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68439A17"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del w:id="3" w:author="Diff_v120-200" w:date="2023-03-03T08:40:00Z">
              <w:r w:rsidRPr="00DF048C">
                <w:delText>V</w:delText>
              </w:r>
              <w:r w:rsidR="00FF2810">
                <w:delText>1</w:delText>
              </w:r>
              <w:r w:rsidRPr="00DF048C">
                <w:delText>.</w:delText>
              </w:r>
              <w:r w:rsidR="00EE013D">
                <w:delText>2</w:delText>
              </w:r>
            </w:del>
            <w:ins w:id="4" w:author="Diff_v120-200" w:date="2023-03-03T08:40:00Z">
              <w:r w:rsidRPr="00DF048C">
                <w:t>V</w:t>
              </w:r>
              <w:bookmarkStart w:id="5" w:name="specVersion"/>
              <w:r w:rsidR="004A4FB6">
                <w:t>2</w:t>
              </w:r>
            </w:ins>
            <w:r w:rsidRPr="00DF048C">
              <w:t>.</w:t>
            </w:r>
            <w:r w:rsidR="004A4FB6">
              <w:t>0</w:t>
            </w:r>
            <w:del w:id="6" w:author="Diff_v120-200" w:date="2023-03-03T08:40:00Z">
              <w:r w:rsidRPr="00DF048C">
                <w:delText xml:space="preserve"> </w:delText>
              </w:r>
              <w:r w:rsidRPr="00DF048C">
                <w:rPr>
                  <w:sz w:val="32"/>
                </w:rPr>
                <w:delText>(</w:delText>
              </w:r>
              <w:r w:rsidR="000752FE" w:rsidRPr="00DF048C">
                <w:rPr>
                  <w:sz w:val="32"/>
                </w:rPr>
                <w:delText>2022</w:delText>
              </w:r>
              <w:r w:rsidRPr="00DF048C">
                <w:rPr>
                  <w:sz w:val="32"/>
                </w:rPr>
                <w:delText>-</w:delText>
              </w:r>
              <w:r w:rsidR="007E5EE8">
                <w:rPr>
                  <w:sz w:val="32"/>
                </w:rPr>
                <w:delText>1</w:delText>
              </w:r>
              <w:r w:rsidR="00EE013D">
                <w:rPr>
                  <w:sz w:val="32"/>
                </w:rPr>
                <w:delText>1</w:delText>
              </w:r>
            </w:del>
            <w:ins w:id="7" w:author="Diff_v120-200" w:date="2023-03-03T08:40:00Z">
              <w:r w:rsidRPr="00DF048C">
                <w:t>.</w:t>
              </w:r>
              <w:bookmarkEnd w:id="5"/>
              <w:r w:rsidR="000752FE" w:rsidRPr="00DF048C">
                <w:t>0</w:t>
              </w:r>
              <w:r w:rsidRPr="00DF048C">
                <w:t xml:space="preserve"> </w:t>
              </w:r>
              <w:r w:rsidRPr="00DF048C">
                <w:rPr>
                  <w:sz w:val="32"/>
                </w:rPr>
                <w:t>(</w:t>
              </w:r>
              <w:bookmarkStart w:id="8" w:name="issueDate"/>
              <w:r w:rsidR="000752FE" w:rsidRPr="00DF048C">
                <w:rPr>
                  <w:sz w:val="32"/>
                </w:rPr>
                <w:t>202</w:t>
              </w:r>
              <w:r w:rsidR="001F3766">
                <w:rPr>
                  <w:sz w:val="32"/>
                </w:rPr>
                <w:t>3</w:t>
              </w:r>
              <w:r w:rsidRPr="00DF048C">
                <w:rPr>
                  <w:sz w:val="32"/>
                </w:rPr>
                <w:t>-</w:t>
              </w:r>
              <w:bookmarkEnd w:id="8"/>
              <w:r w:rsidR="001F3766">
                <w:rPr>
                  <w:sz w:val="32"/>
                </w:rPr>
                <w:t>0</w:t>
              </w:r>
              <w:r w:rsidR="004A4FB6">
                <w:rPr>
                  <w:sz w:val="32"/>
                </w:rPr>
                <w:t>3</w:t>
              </w:r>
            </w:ins>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bookmarkStart w:id="12" w:name="_1710316271"/>
      <w:bookmarkEnd w:id="12"/>
      <w:bookmarkStart w:id="13" w:name="_MON_1684549432"/>
      <w:bookmarkEnd w:id="13"/>
      <w:tr w:rsidR="00550DF8" w:rsidRPr="00DF048C" w14:paraId="135703F2" w14:textId="77777777" w:rsidTr="005E4BB2">
        <w:trPr>
          <w:trHeight w:hRule="exact" w:val="1531"/>
        </w:trPr>
        <w:tc>
          <w:tcPr>
            <w:tcW w:w="4883" w:type="dxa"/>
            <w:shd w:val="clear" w:color="auto" w:fill="auto"/>
          </w:tcPr>
          <w:p w14:paraId="4743C82D" w14:textId="02C6C36E" w:rsidR="00D82E6F" w:rsidRPr="00DF048C" w:rsidRDefault="003B2898" w:rsidP="00D82E6F">
            <w:pPr>
              <w:rPr>
                <w:i/>
              </w:rPr>
            </w:pPr>
            <w:r w:rsidRPr="003B2898">
              <w:rPr>
                <w:i/>
                <w:noProof/>
                <w:lang w:val="en-US" w:eastAsia="zh-CN"/>
              </w:rPr>
              <w:object w:dxaOrig="2026" w:dyaOrig="1251" w14:anchorId="59A3FA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8" o:title=""/>
                </v:shape>
                <o:OLEObject Type="Embed" ProgID="Word.Picture.8" ShapeID="_x0000_i1025" DrawAspect="Content" ObjectID="_1739340476" r:id="rId9"/>
              </w:object>
            </w:r>
          </w:p>
        </w:tc>
        <w:bookmarkStart w:id="14" w:name="_MON_1710316168"/>
        <w:bookmarkEnd w:id="14"/>
        <w:tc>
          <w:tcPr>
            <w:tcW w:w="5540" w:type="dxa"/>
            <w:shd w:val="clear" w:color="auto" w:fill="auto"/>
          </w:tcPr>
          <w:p w14:paraId="0E63523F" w14:textId="145B4F24" w:rsidR="00D82E6F" w:rsidRPr="00DF048C" w:rsidRDefault="001F671C" w:rsidP="00D82E6F">
            <w:pPr>
              <w:jc w:val="right"/>
            </w:pPr>
            <w:r w:rsidRPr="001F671C">
              <w:rPr>
                <w:noProof/>
                <w:lang w:val="en-US" w:eastAsia="zh-CN"/>
              </w:rPr>
              <w:object w:dxaOrig="2126" w:dyaOrig="1243" w14:anchorId="45BD9072">
                <v:shape id="_x0000_i1026" type="#_x0000_t75" style="width:128.4pt;height:74.05pt" o:ole="">
                  <v:imagedata r:id="rId10" o:title=""/>
                </v:shape>
                <o:OLEObject Type="Embed" ProgID="Word.Picture.8" ShapeID="_x0000_i1026" DrawAspect="Content" ObjectID="_1739340477" r:id="rId11"/>
              </w:object>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4CD7F1BB" w:rsidR="00D82E6F" w:rsidRPr="00DF048C" w:rsidRDefault="00D82E6F" w:rsidP="00D82E6F">
            <w:pPr>
              <w:rPr>
                <w:sz w:val="16"/>
              </w:rPr>
            </w:pPr>
            <w:bookmarkStart w:id="15"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F671C">
              <w:rPr>
                <w:sz w:val="16"/>
              </w:rPr>
              <w:t>'</w:t>
            </w:r>
            <w:r w:rsidRPr="00DF048C">
              <w:rPr>
                <w:sz w:val="16"/>
              </w:rPr>
              <w:t xml:space="preserve"> Publications Offices.</w:t>
            </w:r>
            <w:bookmarkEnd w:id="15"/>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6"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7"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7"/>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8"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047B641D" w:rsidR="00E16509" w:rsidRPr="00DF048C" w:rsidRDefault="00E16509" w:rsidP="00133525">
            <w:pPr>
              <w:pStyle w:val="FP"/>
              <w:jc w:val="center"/>
              <w:rPr>
                <w:noProof/>
                <w:sz w:val="18"/>
              </w:rPr>
            </w:pPr>
            <w:r w:rsidRPr="00DF048C">
              <w:rPr>
                <w:noProof/>
                <w:sz w:val="18"/>
              </w:rPr>
              <w:t xml:space="preserve">© </w:t>
            </w:r>
            <w:bookmarkStart w:id="19" w:name="copyrightDate"/>
            <w:del w:id="20" w:author="Diff_v120-200" w:date="2023-03-03T08:40:00Z">
              <w:r w:rsidRPr="00DF048C">
                <w:rPr>
                  <w:noProof/>
                  <w:sz w:val="18"/>
                </w:rPr>
                <w:delText>2</w:delText>
              </w:r>
              <w:r w:rsidR="008E2D68" w:rsidRPr="00DF048C">
                <w:rPr>
                  <w:noProof/>
                  <w:sz w:val="18"/>
                </w:rPr>
                <w:delText>02</w:delText>
              </w:r>
              <w:r w:rsidR="002246E3" w:rsidRPr="00DF048C">
                <w:rPr>
                  <w:noProof/>
                  <w:sz w:val="18"/>
                </w:rPr>
                <w:delText>2</w:delText>
              </w:r>
            </w:del>
            <w:ins w:id="21" w:author="Diff_v120-200" w:date="2023-03-03T08:40:00Z">
              <w:r w:rsidRPr="00DF048C">
                <w:rPr>
                  <w:noProof/>
                  <w:sz w:val="18"/>
                </w:rPr>
                <w:t>2</w:t>
              </w:r>
              <w:r w:rsidR="008E2D68" w:rsidRPr="00DF048C">
                <w:rPr>
                  <w:noProof/>
                  <w:sz w:val="18"/>
                </w:rPr>
                <w:t>02</w:t>
              </w:r>
              <w:bookmarkEnd w:id="19"/>
              <w:r w:rsidR="003B2898">
                <w:rPr>
                  <w:noProof/>
                  <w:sz w:val="18"/>
                </w:rPr>
                <w:t>3</w:t>
              </w:r>
            </w:ins>
            <w:r w:rsidRPr="00DF048C">
              <w:rPr>
                <w:noProof/>
                <w:sz w:val="18"/>
              </w:rPr>
              <w:t>, 3GPP Organizational Partners (ARIB, ATIS, CCSA, ETSI, TSDSI, TTA, TTC).</w:t>
            </w:r>
            <w:bookmarkStart w:id="22" w:name="copyrightaddon"/>
            <w:bookmarkEnd w:id="22"/>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8"/>
          </w:p>
          <w:p w14:paraId="26DA3D2F" w14:textId="77777777" w:rsidR="00E16509" w:rsidRPr="00DF048C" w:rsidRDefault="00E16509" w:rsidP="00133525"/>
        </w:tc>
      </w:tr>
      <w:bookmarkEnd w:id="16"/>
    </w:tbl>
    <w:p w14:paraId="2AC24024" w14:textId="76587FBD" w:rsidR="00B234D7" w:rsidRPr="00DF048C" w:rsidRDefault="00080512" w:rsidP="00B234D7">
      <w:pPr>
        <w:pStyle w:val="TT"/>
      </w:pPr>
      <w:r w:rsidRPr="00DF048C">
        <w:br w:type="page"/>
      </w:r>
      <w:bookmarkStart w:id="23" w:name="tableOfContents"/>
      <w:bookmarkEnd w:id="23"/>
      <w:r w:rsidRPr="00DF048C">
        <w:lastRenderedPageBreak/>
        <w:t>Contents</w:t>
      </w:r>
    </w:p>
    <w:p w14:paraId="41BFC42C" w14:textId="484F032E" w:rsidR="00C36F0B" w:rsidRDefault="002A1A87">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C36F0B">
        <w:rPr>
          <w:noProof/>
        </w:rPr>
        <w:t>Foreword</w:t>
      </w:r>
      <w:r w:rsidR="00C36F0B">
        <w:rPr>
          <w:noProof/>
        </w:rPr>
        <w:tab/>
      </w:r>
      <w:r w:rsidR="00C36F0B">
        <w:rPr>
          <w:noProof/>
        </w:rPr>
        <w:fldChar w:fldCharType="begin" w:fldLock="1"/>
      </w:r>
      <w:r w:rsidR="00C36F0B">
        <w:rPr>
          <w:noProof/>
        </w:rPr>
        <w:instrText xml:space="preserve"> PAGEREF _Toc128724869 \h </w:instrText>
      </w:r>
      <w:r w:rsidR="00C36F0B">
        <w:rPr>
          <w:noProof/>
        </w:rPr>
      </w:r>
      <w:r w:rsidR="00C36F0B">
        <w:rPr>
          <w:noProof/>
        </w:rPr>
        <w:fldChar w:fldCharType="separate"/>
      </w:r>
      <w:r w:rsidR="00C36F0B">
        <w:rPr>
          <w:noProof/>
        </w:rPr>
        <w:t>8</w:t>
      </w:r>
      <w:r w:rsidR="00C36F0B">
        <w:rPr>
          <w:noProof/>
        </w:rPr>
        <w:fldChar w:fldCharType="end"/>
      </w:r>
    </w:p>
    <w:p w14:paraId="74D5A479" w14:textId="5A7361DD" w:rsidR="00C36F0B" w:rsidRDefault="00C36F0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_Toc128724870 \h </w:instrText>
      </w:r>
      <w:r>
        <w:rPr>
          <w:noProof/>
        </w:rPr>
      </w:r>
      <w:r>
        <w:rPr>
          <w:noProof/>
        </w:rPr>
        <w:fldChar w:fldCharType="separate"/>
      </w:r>
      <w:r>
        <w:rPr>
          <w:noProof/>
        </w:rPr>
        <w:t>10</w:t>
      </w:r>
      <w:r>
        <w:rPr>
          <w:noProof/>
        </w:rPr>
        <w:fldChar w:fldCharType="end"/>
      </w:r>
    </w:p>
    <w:p w14:paraId="4313AF1E" w14:textId="2E25175C" w:rsidR="00C36F0B" w:rsidRDefault="00C36F0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_Toc128724871 \h </w:instrText>
      </w:r>
      <w:r>
        <w:rPr>
          <w:noProof/>
        </w:rPr>
      </w:r>
      <w:r>
        <w:rPr>
          <w:noProof/>
        </w:rPr>
        <w:fldChar w:fldCharType="separate"/>
      </w:r>
      <w:r>
        <w:rPr>
          <w:noProof/>
        </w:rPr>
        <w:t>10</w:t>
      </w:r>
      <w:r>
        <w:rPr>
          <w:noProof/>
        </w:rPr>
        <w:fldChar w:fldCharType="end"/>
      </w:r>
    </w:p>
    <w:p w14:paraId="6531E0CC" w14:textId="45F48F3A" w:rsidR="00C36F0B" w:rsidRDefault="00C36F0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_Toc128724872 \h </w:instrText>
      </w:r>
      <w:r>
        <w:rPr>
          <w:noProof/>
        </w:rPr>
      </w:r>
      <w:r>
        <w:rPr>
          <w:noProof/>
        </w:rPr>
        <w:fldChar w:fldCharType="separate"/>
      </w:r>
      <w:r>
        <w:rPr>
          <w:noProof/>
        </w:rPr>
        <w:t>11</w:t>
      </w:r>
      <w:r>
        <w:rPr>
          <w:noProof/>
        </w:rPr>
        <w:fldChar w:fldCharType="end"/>
      </w:r>
    </w:p>
    <w:p w14:paraId="4589D637" w14:textId="76CEA484" w:rsidR="00C36F0B" w:rsidRDefault="00C36F0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_Toc128724873 \h </w:instrText>
      </w:r>
      <w:r>
        <w:rPr>
          <w:noProof/>
        </w:rPr>
      </w:r>
      <w:r>
        <w:rPr>
          <w:noProof/>
        </w:rPr>
        <w:fldChar w:fldCharType="separate"/>
      </w:r>
      <w:r>
        <w:rPr>
          <w:noProof/>
        </w:rPr>
        <w:t>11</w:t>
      </w:r>
      <w:r>
        <w:rPr>
          <w:noProof/>
        </w:rPr>
        <w:fldChar w:fldCharType="end"/>
      </w:r>
    </w:p>
    <w:p w14:paraId="53EBC93B" w14:textId="009644AF" w:rsidR="00C36F0B" w:rsidRDefault="00C36F0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_Toc128724874 \h </w:instrText>
      </w:r>
      <w:r>
        <w:rPr>
          <w:noProof/>
        </w:rPr>
      </w:r>
      <w:r>
        <w:rPr>
          <w:noProof/>
        </w:rPr>
        <w:fldChar w:fldCharType="separate"/>
      </w:r>
      <w:r>
        <w:rPr>
          <w:noProof/>
        </w:rPr>
        <w:t>12</w:t>
      </w:r>
      <w:r>
        <w:rPr>
          <w:noProof/>
        </w:rPr>
        <w:fldChar w:fldCharType="end"/>
      </w:r>
    </w:p>
    <w:p w14:paraId="1793C0B1" w14:textId="5DE35903" w:rsidR="00C36F0B" w:rsidRDefault="00C36F0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requirements</w:t>
      </w:r>
      <w:r>
        <w:rPr>
          <w:noProof/>
        </w:rPr>
        <w:tab/>
      </w:r>
      <w:r>
        <w:rPr>
          <w:noProof/>
        </w:rPr>
        <w:fldChar w:fldCharType="begin" w:fldLock="1"/>
      </w:r>
      <w:r>
        <w:rPr>
          <w:noProof/>
        </w:rPr>
        <w:instrText xml:space="preserve"> PAGEREF _Toc128724875 \h </w:instrText>
      </w:r>
      <w:r>
        <w:rPr>
          <w:noProof/>
        </w:rPr>
      </w:r>
      <w:r>
        <w:rPr>
          <w:noProof/>
        </w:rPr>
        <w:fldChar w:fldCharType="separate"/>
      </w:r>
      <w:r>
        <w:rPr>
          <w:noProof/>
        </w:rPr>
        <w:t>12</w:t>
      </w:r>
      <w:r>
        <w:rPr>
          <w:noProof/>
        </w:rPr>
        <w:fldChar w:fldCharType="end"/>
      </w:r>
    </w:p>
    <w:p w14:paraId="1A53FB21" w14:textId="7D0D633F" w:rsidR="00C36F0B" w:rsidRDefault="00C36F0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_Toc128724876 \h </w:instrText>
      </w:r>
      <w:r>
        <w:rPr>
          <w:noProof/>
        </w:rPr>
      </w:r>
      <w:r>
        <w:rPr>
          <w:noProof/>
        </w:rPr>
        <w:fldChar w:fldCharType="separate"/>
      </w:r>
      <w:r>
        <w:rPr>
          <w:noProof/>
        </w:rPr>
        <w:t>12</w:t>
      </w:r>
      <w:r>
        <w:rPr>
          <w:noProof/>
        </w:rPr>
        <w:fldChar w:fldCharType="end"/>
      </w:r>
    </w:p>
    <w:p w14:paraId="22D5D6A4" w14:textId="5B6132D2" w:rsidR="00C36F0B" w:rsidRDefault="00C36F0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_Toc128724877 \h </w:instrText>
      </w:r>
      <w:r>
        <w:rPr>
          <w:noProof/>
        </w:rPr>
      </w:r>
      <w:r>
        <w:rPr>
          <w:noProof/>
        </w:rPr>
        <w:fldChar w:fldCharType="separate"/>
      </w:r>
      <w:r>
        <w:rPr>
          <w:noProof/>
        </w:rPr>
        <w:t>13</w:t>
      </w:r>
      <w:r>
        <w:rPr>
          <w:noProof/>
        </w:rPr>
        <w:fldChar w:fldCharType="end"/>
      </w:r>
    </w:p>
    <w:p w14:paraId="00980728" w14:textId="5565BF31" w:rsidR="00C36F0B" w:rsidRDefault="00C36F0B">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General reference architecture</w:t>
      </w:r>
      <w:r>
        <w:rPr>
          <w:noProof/>
        </w:rPr>
        <w:tab/>
      </w:r>
      <w:r>
        <w:rPr>
          <w:noProof/>
        </w:rPr>
        <w:fldChar w:fldCharType="begin" w:fldLock="1"/>
      </w:r>
      <w:r>
        <w:rPr>
          <w:noProof/>
        </w:rPr>
        <w:instrText xml:space="preserve"> PAGEREF _Toc128724878 \h </w:instrText>
      </w:r>
      <w:r>
        <w:rPr>
          <w:noProof/>
        </w:rPr>
      </w:r>
      <w:r>
        <w:rPr>
          <w:noProof/>
        </w:rPr>
        <w:fldChar w:fldCharType="separate"/>
      </w:r>
      <w:r>
        <w:rPr>
          <w:noProof/>
        </w:rPr>
        <w:t>13</w:t>
      </w:r>
      <w:r>
        <w:rPr>
          <w:noProof/>
        </w:rPr>
        <w:fldChar w:fldCharType="end"/>
      </w:r>
    </w:p>
    <w:p w14:paraId="63573823" w14:textId="050715A1" w:rsidR="00C36F0B" w:rsidRDefault="00C36F0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_Toc128724879 \h </w:instrText>
      </w:r>
      <w:r>
        <w:rPr>
          <w:noProof/>
        </w:rPr>
      </w:r>
      <w:r>
        <w:rPr>
          <w:noProof/>
        </w:rPr>
        <w:fldChar w:fldCharType="separate"/>
      </w:r>
      <w:r>
        <w:rPr>
          <w:noProof/>
        </w:rPr>
        <w:t>13</w:t>
      </w:r>
      <w:r>
        <w:rPr>
          <w:noProof/>
        </w:rPr>
        <w:fldChar w:fldCharType="end"/>
      </w:r>
    </w:p>
    <w:p w14:paraId="24116FCF" w14:textId="701260D6" w:rsidR="00C36F0B" w:rsidRDefault="00C36F0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_Toc128724880 \h </w:instrText>
      </w:r>
      <w:r>
        <w:rPr>
          <w:noProof/>
        </w:rPr>
      </w:r>
      <w:r>
        <w:rPr>
          <w:noProof/>
        </w:rPr>
        <w:fldChar w:fldCharType="separate"/>
      </w:r>
      <w:r>
        <w:rPr>
          <w:noProof/>
        </w:rPr>
        <w:t>16</w:t>
      </w:r>
      <w:r>
        <w:rPr>
          <w:noProof/>
        </w:rPr>
        <w:fldChar w:fldCharType="end"/>
      </w:r>
    </w:p>
    <w:p w14:paraId="4BFB1604" w14:textId="714E5E97" w:rsidR="00C36F0B" w:rsidRDefault="00C36F0B">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_Toc128724881 \h </w:instrText>
      </w:r>
      <w:r>
        <w:rPr>
          <w:noProof/>
        </w:rPr>
      </w:r>
      <w:r>
        <w:rPr>
          <w:noProof/>
        </w:rPr>
        <w:fldChar w:fldCharType="separate"/>
      </w:r>
      <w:r>
        <w:rPr>
          <w:noProof/>
        </w:rPr>
        <w:t>17</w:t>
      </w:r>
      <w:r>
        <w:rPr>
          <w:noProof/>
        </w:rPr>
        <w:fldChar w:fldCharType="end"/>
      </w:r>
    </w:p>
    <w:p w14:paraId="7A886BAB" w14:textId="6BD2826B" w:rsidR="00C36F0B" w:rsidRDefault="00C36F0B">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Support of authorisation and policy/parameter provisioning to UE</w:t>
      </w:r>
      <w:r>
        <w:rPr>
          <w:noProof/>
        </w:rPr>
        <w:tab/>
      </w:r>
      <w:r>
        <w:rPr>
          <w:noProof/>
        </w:rPr>
        <w:fldChar w:fldCharType="begin" w:fldLock="1"/>
      </w:r>
      <w:r>
        <w:rPr>
          <w:noProof/>
        </w:rPr>
        <w:instrText xml:space="preserve"> PAGEREF _Toc128724882 \h </w:instrText>
      </w:r>
      <w:r>
        <w:rPr>
          <w:noProof/>
        </w:rPr>
      </w:r>
      <w:r>
        <w:rPr>
          <w:noProof/>
        </w:rPr>
        <w:fldChar w:fldCharType="separate"/>
      </w:r>
      <w:r>
        <w:rPr>
          <w:noProof/>
        </w:rPr>
        <w:t>17</w:t>
      </w:r>
      <w:r>
        <w:rPr>
          <w:noProof/>
        </w:rPr>
        <w:fldChar w:fldCharType="end"/>
      </w:r>
    </w:p>
    <w:p w14:paraId="5E97859E" w14:textId="0FC86829" w:rsidR="00C36F0B" w:rsidRDefault="00C36F0B">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_Toc128724883 \h </w:instrText>
      </w:r>
      <w:r>
        <w:rPr>
          <w:noProof/>
        </w:rPr>
      </w:r>
      <w:r>
        <w:rPr>
          <w:noProof/>
        </w:rPr>
        <w:fldChar w:fldCharType="separate"/>
      </w:r>
      <w:r>
        <w:rPr>
          <w:noProof/>
        </w:rPr>
        <w:t>17</w:t>
      </w:r>
      <w:r>
        <w:rPr>
          <w:noProof/>
        </w:rPr>
        <w:fldChar w:fldCharType="end"/>
      </w:r>
    </w:p>
    <w:p w14:paraId="75EDDA08" w14:textId="4347C1F2" w:rsidR="00C36F0B" w:rsidRDefault="00C36F0B">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Ranging service operation procedure with the assistance of another UE</w:t>
      </w:r>
      <w:r>
        <w:rPr>
          <w:noProof/>
        </w:rPr>
        <w:tab/>
      </w:r>
      <w:r>
        <w:rPr>
          <w:noProof/>
        </w:rPr>
        <w:fldChar w:fldCharType="begin" w:fldLock="1"/>
      </w:r>
      <w:r>
        <w:rPr>
          <w:noProof/>
        </w:rPr>
        <w:instrText xml:space="preserve"> PAGEREF _Toc128724884 \h </w:instrText>
      </w:r>
      <w:r>
        <w:rPr>
          <w:noProof/>
        </w:rPr>
      </w:r>
      <w:r>
        <w:rPr>
          <w:noProof/>
        </w:rPr>
        <w:fldChar w:fldCharType="separate"/>
      </w:r>
      <w:r>
        <w:rPr>
          <w:noProof/>
        </w:rPr>
        <w:t>18</w:t>
      </w:r>
      <w:r>
        <w:rPr>
          <w:noProof/>
        </w:rPr>
        <w:fldChar w:fldCharType="end"/>
      </w:r>
    </w:p>
    <w:p w14:paraId="40D26ABA" w14:textId="50C37BB4" w:rsidR="00C36F0B" w:rsidRDefault="00C36F0B">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_Toc128724885 \h </w:instrText>
      </w:r>
      <w:r>
        <w:rPr>
          <w:noProof/>
        </w:rPr>
      </w:r>
      <w:r>
        <w:rPr>
          <w:noProof/>
        </w:rPr>
        <w:fldChar w:fldCharType="separate"/>
      </w:r>
      <w:r>
        <w:rPr>
          <w:noProof/>
        </w:rPr>
        <w:t>18</w:t>
      </w:r>
      <w:r>
        <w:rPr>
          <w:noProof/>
        </w:rPr>
        <w:fldChar w:fldCharType="end"/>
      </w:r>
    </w:p>
    <w:p w14:paraId="63554B4B" w14:textId="094A98CC" w:rsidR="00C36F0B" w:rsidRDefault="00C36F0B">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_Toc128724886 \h </w:instrText>
      </w:r>
      <w:r>
        <w:rPr>
          <w:noProof/>
        </w:rPr>
      </w:r>
      <w:r>
        <w:rPr>
          <w:noProof/>
        </w:rPr>
        <w:fldChar w:fldCharType="separate"/>
      </w:r>
      <w:r>
        <w:rPr>
          <w:noProof/>
        </w:rPr>
        <w:t>18</w:t>
      </w:r>
      <w:r>
        <w:rPr>
          <w:noProof/>
        </w:rPr>
        <w:fldChar w:fldCharType="end"/>
      </w:r>
    </w:p>
    <w:p w14:paraId="5A366166" w14:textId="36BD5675" w:rsidR="00C36F0B" w:rsidRDefault="00C36F0B">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_Toc128724887 \h </w:instrText>
      </w:r>
      <w:r>
        <w:rPr>
          <w:noProof/>
        </w:rPr>
      </w:r>
      <w:r>
        <w:rPr>
          <w:noProof/>
        </w:rPr>
        <w:fldChar w:fldCharType="separate"/>
      </w:r>
      <w:r>
        <w:rPr>
          <w:noProof/>
        </w:rPr>
        <w:t>18</w:t>
      </w:r>
      <w:r>
        <w:rPr>
          <w:noProof/>
        </w:rPr>
        <w:fldChar w:fldCharType="end"/>
      </w:r>
    </w:p>
    <w:p w14:paraId="73436822" w14:textId="2BEA28E5" w:rsidR="00C36F0B" w:rsidRDefault="00C36F0B">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_Toc128724888 \h </w:instrText>
      </w:r>
      <w:r>
        <w:rPr>
          <w:noProof/>
        </w:rPr>
      </w:r>
      <w:r>
        <w:rPr>
          <w:noProof/>
        </w:rPr>
        <w:fldChar w:fldCharType="separate"/>
      </w:r>
      <w:r>
        <w:rPr>
          <w:noProof/>
        </w:rPr>
        <w:t>19</w:t>
      </w:r>
      <w:r>
        <w:rPr>
          <w:noProof/>
        </w:rPr>
        <w:fldChar w:fldCharType="end"/>
      </w:r>
    </w:p>
    <w:p w14:paraId="7BFED7A2" w14:textId="26ADFBC8" w:rsidR="00C36F0B" w:rsidRDefault="00C36F0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_Toc128724889 \h </w:instrText>
      </w:r>
      <w:r>
        <w:rPr>
          <w:noProof/>
        </w:rPr>
      </w:r>
      <w:r>
        <w:rPr>
          <w:noProof/>
        </w:rPr>
        <w:fldChar w:fldCharType="separate"/>
      </w:r>
      <w:r>
        <w:rPr>
          <w:noProof/>
        </w:rPr>
        <w:t>19</w:t>
      </w:r>
      <w:r>
        <w:rPr>
          <w:noProof/>
        </w:rPr>
        <w:fldChar w:fldCharType="end"/>
      </w:r>
    </w:p>
    <w:p w14:paraId="7AA368A5" w14:textId="6E0C4BBD" w:rsidR="00C36F0B" w:rsidRDefault="00C36F0B">
      <w:pPr>
        <w:pStyle w:val="TOC2"/>
        <w:rPr>
          <w:rFonts w:asciiTheme="minorHAnsi" w:eastAsiaTheme="minorEastAsia" w:hAnsiTheme="minorHAnsi" w:cstheme="minorBidi"/>
          <w:noProof/>
          <w:sz w:val="22"/>
          <w:szCs w:val="22"/>
        </w:rPr>
      </w:pPr>
      <w:r>
        <w:rPr>
          <w:noProof/>
          <w:lang w:eastAsia="zh-CN"/>
        </w:rPr>
        <w:t>5.5</w:t>
      </w:r>
      <w:r>
        <w:rPr>
          <w:rFonts w:asciiTheme="minorHAnsi" w:eastAsiaTheme="minorEastAsia" w:hAnsiTheme="minorHAnsi" w:cstheme="minorBidi"/>
          <w:noProof/>
          <w:sz w:val="22"/>
          <w:szCs w:val="22"/>
        </w:rPr>
        <w:tab/>
      </w:r>
      <w:r>
        <w:rPr>
          <w:noProof/>
          <w:lang w:eastAsia="ko-KR"/>
        </w:rPr>
        <w:t>Key Issue</w:t>
      </w:r>
      <w:r>
        <w:rPr>
          <w:noProof/>
          <w:lang w:eastAsia="zh-CN"/>
        </w:rPr>
        <w:t xml:space="preserve"> #5</w:t>
      </w:r>
      <w:r>
        <w:rPr>
          <w:noProof/>
        </w:rPr>
        <w:t>: Network assisted Sidelink Positioning for In Network Coverage and Partial Network Coverage</w:t>
      </w:r>
      <w:r>
        <w:rPr>
          <w:noProof/>
        </w:rPr>
        <w:tab/>
      </w:r>
      <w:r>
        <w:rPr>
          <w:noProof/>
        </w:rPr>
        <w:fldChar w:fldCharType="begin" w:fldLock="1"/>
      </w:r>
      <w:r>
        <w:rPr>
          <w:noProof/>
        </w:rPr>
        <w:instrText xml:space="preserve"> PAGEREF _Toc128724890 \h </w:instrText>
      </w:r>
      <w:r>
        <w:rPr>
          <w:noProof/>
        </w:rPr>
      </w:r>
      <w:r>
        <w:rPr>
          <w:noProof/>
        </w:rPr>
        <w:fldChar w:fldCharType="separate"/>
      </w:r>
      <w:r>
        <w:rPr>
          <w:noProof/>
        </w:rPr>
        <w:t>20</w:t>
      </w:r>
      <w:r>
        <w:rPr>
          <w:noProof/>
        </w:rPr>
        <w:fldChar w:fldCharType="end"/>
      </w:r>
    </w:p>
    <w:p w14:paraId="69F27973" w14:textId="791CB2DC" w:rsidR="00C36F0B" w:rsidRDefault="00C36F0B">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_Toc128724891 \h </w:instrText>
      </w:r>
      <w:r>
        <w:rPr>
          <w:noProof/>
        </w:rPr>
      </w:r>
      <w:r>
        <w:rPr>
          <w:noProof/>
        </w:rPr>
        <w:fldChar w:fldCharType="separate"/>
      </w:r>
      <w:r>
        <w:rPr>
          <w:noProof/>
        </w:rPr>
        <w:t>20</w:t>
      </w:r>
      <w:r>
        <w:rPr>
          <w:noProof/>
        </w:rPr>
        <w:fldChar w:fldCharType="end"/>
      </w:r>
    </w:p>
    <w:p w14:paraId="162A2631" w14:textId="45F7DC87" w:rsidR="00C36F0B" w:rsidRDefault="00C36F0B">
      <w:pPr>
        <w:pStyle w:val="TOC2"/>
        <w:rPr>
          <w:rFonts w:asciiTheme="minorHAnsi" w:eastAsiaTheme="minorEastAsia" w:hAnsiTheme="minorHAnsi" w:cstheme="minorBidi"/>
          <w:noProof/>
          <w:sz w:val="22"/>
          <w:szCs w:val="22"/>
        </w:rPr>
      </w:pPr>
      <w:r>
        <w:rPr>
          <w:noProof/>
          <w:lang w:eastAsia="zh-CN"/>
        </w:rPr>
        <w:t>5.6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_Toc128724892 \h </w:instrText>
      </w:r>
      <w:r>
        <w:rPr>
          <w:noProof/>
        </w:rPr>
      </w:r>
      <w:r>
        <w:rPr>
          <w:noProof/>
        </w:rPr>
        <w:fldChar w:fldCharType="separate"/>
      </w:r>
      <w:r>
        <w:rPr>
          <w:noProof/>
        </w:rPr>
        <w:t>20</w:t>
      </w:r>
      <w:r>
        <w:rPr>
          <w:noProof/>
        </w:rPr>
        <w:fldChar w:fldCharType="end"/>
      </w:r>
    </w:p>
    <w:p w14:paraId="6A07F17A" w14:textId="018AD290" w:rsidR="00C36F0B" w:rsidRDefault="00C36F0B">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_Toc128724893 \h </w:instrText>
      </w:r>
      <w:r>
        <w:rPr>
          <w:noProof/>
        </w:rPr>
      </w:r>
      <w:r>
        <w:rPr>
          <w:noProof/>
        </w:rPr>
        <w:fldChar w:fldCharType="separate"/>
      </w:r>
      <w:r>
        <w:rPr>
          <w:noProof/>
        </w:rPr>
        <w:t>20</w:t>
      </w:r>
      <w:r>
        <w:rPr>
          <w:noProof/>
        </w:rPr>
        <w:fldChar w:fldCharType="end"/>
      </w:r>
    </w:p>
    <w:p w14:paraId="4DC7C0B1" w14:textId="6C4A7A0A" w:rsidR="00C36F0B" w:rsidRDefault="00C36F0B">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_Toc128724894 \h </w:instrText>
      </w:r>
      <w:r>
        <w:rPr>
          <w:noProof/>
        </w:rPr>
      </w:r>
      <w:r>
        <w:rPr>
          <w:noProof/>
        </w:rPr>
        <w:fldChar w:fldCharType="separate"/>
      </w:r>
      <w:r>
        <w:rPr>
          <w:noProof/>
        </w:rPr>
        <w:t>21</w:t>
      </w:r>
      <w:r>
        <w:rPr>
          <w:noProof/>
        </w:rPr>
        <w:fldChar w:fldCharType="end"/>
      </w:r>
    </w:p>
    <w:p w14:paraId="03382B4F" w14:textId="3A9DA4E1" w:rsidR="00C36F0B" w:rsidRDefault="00C36F0B">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_Toc128724895 \h </w:instrText>
      </w:r>
      <w:r>
        <w:rPr>
          <w:noProof/>
        </w:rPr>
      </w:r>
      <w:r>
        <w:rPr>
          <w:noProof/>
        </w:rPr>
        <w:fldChar w:fldCharType="separate"/>
      </w:r>
      <w:r>
        <w:rPr>
          <w:noProof/>
        </w:rPr>
        <w:t>21</w:t>
      </w:r>
      <w:r>
        <w:rPr>
          <w:noProof/>
        </w:rPr>
        <w:fldChar w:fldCharType="end"/>
      </w:r>
    </w:p>
    <w:p w14:paraId="1CE2237C" w14:textId="0B307B2D" w:rsidR="00C36F0B" w:rsidRDefault="00C36F0B">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Key Issue #8: Service Authorization to NG-RAN</w:t>
      </w:r>
      <w:r>
        <w:rPr>
          <w:noProof/>
        </w:rPr>
        <w:tab/>
      </w:r>
      <w:r>
        <w:rPr>
          <w:noProof/>
        </w:rPr>
        <w:fldChar w:fldCharType="begin" w:fldLock="1"/>
      </w:r>
      <w:r>
        <w:rPr>
          <w:noProof/>
        </w:rPr>
        <w:instrText xml:space="preserve"> PAGEREF _Toc128724896 \h </w:instrText>
      </w:r>
      <w:r>
        <w:rPr>
          <w:noProof/>
        </w:rPr>
      </w:r>
      <w:r>
        <w:rPr>
          <w:noProof/>
        </w:rPr>
        <w:fldChar w:fldCharType="separate"/>
      </w:r>
      <w:r>
        <w:rPr>
          <w:noProof/>
        </w:rPr>
        <w:t>21</w:t>
      </w:r>
      <w:r>
        <w:rPr>
          <w:noProof/>
        </w:rPr>
        <w:fldChar w:fldCharType="end"/>
      </w:r>
    </w:p>
    <w:p w14:paraId="2A77FEDA" w14:textId="1F18481B" w:rsidR="00C36F0B" w:rsidRDefault="00C36F0B">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_Toc128724897 \h </w:instrText>
      </w:r>
      <w:r>
        <w:rPr>
          <w:noProof/>
        </w:rPr>
      </w:r>
      <w:r>
        <w:rPr>
          <w:noProof/>
        </w:rPr>
        <w:fldChar w:fldCharType="separate"/>
      </w:r>
      <w:r>
        <w:rPr>
          <w:noProof/>
        </w:rPr>
        <w:t>21</w:t>
      </w:r>
      <w:r>
        <w:rPr>
          <w:noProof/>
        </w:rPr>
        <w:fldChar w:fldCharType="end"/>
      </w:r>
    </w:p>
    <w:p w14:paraId="5878C184" w14:textId="11119DF6" w:rsidR="00C36F0B" w:rsidRDefault="00C36F0B">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_Toc128724898 \h </w:instrText>
      </w:r>
      <w:r>
        <w:rPr>
          <w:noProof/>
        </w:rPr>
      </w:r>
      <w:r>
        <w:rPr>
          <w:noProof/>
        </w:rPr>
        <w:fldChar w:fldCharType="separate"/>
      </w:r>
      <w:r>
        <w:rPr>
          <w:noProof/>
        </w:rPr>
        <w:t>21</w:t>
      </w:r>
      <w:r>
        <w:rPr>
          <w:noProof/>
        </w:rPr>
        <w:fldChar w:fldCharType="end"/>
      </w:r>
    </w:p>
    <w:p w14:paraId="2BA4DA5E" w14:textId="65F44890" w:rsidR="00C36F0B" w:rsidRDefault="00C36F0B">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_Toc128724899 \h </w:instrText>
      </w:r>
      <w:r>
        <w:rPr>
          <w:noProof/>
        </w:rPr>
      </w:r>
      <w:r>
        <w:rPr>
          <w:noProof/>
        </w:rPr>
        <w:fldChar w:fldCharType="separate"/>
      </w:r>
      <w:r>
        <w:rPr>
          <w:noProof/>
        </w:rPr>
        <w:t>21</w:t>
      </w:r>
      <w:r>
        <w:rPr>
          <w:noProof/>
        </w:rPr>
        <w:fldChar w:fldCharType="end"/>
      </w:r>
    </w:p>
    <w:p w14:paraId="6E5A13D3" w14:textId="1EC0DBCF" w:rsidR="00C36F0B" w:rsidRDefault="00C36F0B">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Authorisation and policy/parameter provisioning to UE and NG-RAN</w:t>
      </w:r>
      <w:r>
        <w:rPr>
          <w:noProof/>
        </w:rPr>
        <w:tab/>
      </w:r>
      <w:r>
        <w:rPr>
          <w:noProof/>
        </w:rPr>
        <w:fldChar w:fldCharType="begin" w:fldLock="1"/>
      </w:r>
      <w:r>
        <w:rPr>
          <w:noProof/>
        </w:rPr>
        <w:instrText xml:space="preserve"> PAGEREF _Toc128724900 \h </w:instrText>
      </w:r>
      <w:r>
        <w:rPr>
          <w:noProof/>
        </w:rPr>
      </w:r>
      <w:r>
        <w:rPr>
          <w:noProof/>
        </w:rPr>
        <w:fldChar w:fldCharType="separate"/>
      </w:r>
      <w:r>
        <w:rPr>
          <w:noProof/>
        </w:rPr>
        <w:t>22</w:t>
      </w:r>
      <w:r>
        <w:rPr>
          <w:noProof/>
        </w:rPr>
        <w:fldChar w:fldCharType="end"/>
      </w:r>
    </w:p>
    <w:p w14:paraId="10B77107" w14:textId="248F342A" w:rsidR="00C36F0B" w:rsidRDefault="00C36F0B">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_Toc128724901 \h </w:instrText>
      </w:r>
      <w:r>
        <w:rPr>
          <w:noProof/>
        </w:rPr>
      </w:r>
      <w:r>
        <w:rPr>
          <w:noProof/>
        </w:rPr>
        <w:fldChar w:fldCharType="separate"/>
      </w:r>
      <w:r>
        <w:rPr>
          <w:noProof/>
        </w:rPr>
        <w:t>22</w:t>
      </w:r>
      <w:r>
        <w:rPr>
          <w:noProof/>
        </w:rPr>
        <w:fldChar w:fldCharType="end"/>
      </w:r>
    </w:p>
    <w:p w14:paraId="6877D841" w14:textId="1E2C66A0" w:rsidR="00C36F0B" w:rsidRDefault="00C36F0B">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_Toc128724902 \h </w:instrText>
      </w:r>
      <w:r>
        <w:rPr>
          <w:noProof/>
        </w:rPr>
      </w:r>
      <w:r>
        <w:rPr>
          <w:noProof/>
        </w:rPr>
        <w:fldChar w:fldCharType="separate"/>
      </w:r>
      <w:r>
        <w:rPr>
          <w:noProof/>
        </w:rPr>
        <w:t>23</w:t>
      </w:r>
      <w:r>
        <w:rPr>
          <w:noProof/>
        </w:rPr>
        <w:fldChar w:fldCharType="end"/>
      </w:r>
    </w:p>
    <w:p w14:paraId="58B03717" w14:textId="5C5F323E" w:rsidR="00C36F0B" w:rsidRDefault="00C36F0B">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_Toc128724903 \h </w:instrText>
      </w:r>
      <w:r>
        <w:rPr>
          <w:noProof/>
        </w:rPr>
      </w:r>
      <w:r>
        <w:rPr>
          <w:noProof/>
        </w:rPr>
        <w:fldChar w:fldCharType="separate"/>
      </w:r>
      <w:r>
        <w:rPr>
          <w:noProof/>
        </w:rPr>
        <w:t>24</w:t>
      </w:r>
      <w:r>
        <w:rPr>
          <w:noProof/>
        </w:rPr>
        <w:fldChar w:fldCharType="end"/>
      </w:r>
    </w:p>
    <w:p w14:paraId="7B3E4265" w14:textId="1D33AC35" w:rsidR="00C36F0B" w:rsidRDefault="00C36F0B">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_Toc128724904 \h </w:instrText>
      </w:r>
      <w:r>
        <w:rPr>
          <w:noProof/>
        </w:rPr>
      </w:r>
      <w:r>
        <w:rPr>
          <w:noProof/>
        </w:rPr>
        <w:fldChar w:fldCharType="separate"/>
      </w:r>
      <w:r>
        <w:rPr>
          <w:noProof/>
        </w:rPr>
        <w:t>24</w:t>
      </w:r>
      <w:r>
        <w:rPr>
          <w:noProof/>
        </w:rPr>
        <w:fldChar w:fldCharType="end"/>
      </w:r>
    </w:p>
    <w:p w14:paraId="1E86231D" w14:textId="271DC55C" w:rsidR="00C36F0B" w:rsidRDefault="00C36F0B">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V2XP/ProSeP enhancement for the support of Ranging/SL Positioning</w:t>
      </w:r>
      <w:r>
        <w:rPr>
          <w:noProof/>
        </w:rPr>
        <w:tab/>
      </w:r>
      <w:r>
        <w:rPr>
          <w:noProof/>
        </w:rPr>
        <w:fldChar w:fldCharType="begin" w:fldLock="1"/>
      </w:r>
      <w:r>
        <w:rPr>
          <w:noProof/>
        </w:rPr>
        <w:instrText xml:space="preserve"> PAGEREF _Toc128724905 \h </w:instrText>
      </w:r>
      <w:r>
        <w:rPr>
          <w:noProof/>
        </w:rPr>
      </w:r>
      <w:r>
        <w:rPr>
          <w:noProof/>
        </w:rPr>
        <w:fldChar w:fldCharType="separate"/>
      </w:r>
      <w:r>
        <w:rPr>
          <w:noProof/>
        </w:rPr>
        <w:t>24</w:t>
      </w:r>
      <w:r>
        <w:rPr>
          <w:noProof/>
        </w:rPr>
        <w:fldChar w:fldCharType="end"/>
      </w:r>
    </w:p>
    <w:p w14:paraId="1AFDE448" w14:textId="2B59E29B" w:rsidR="00C36F0B" w:rsidRDefault="00C36F0B">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_Toc128724906 \h </w:instrText>
      </w:r>
      <w:r>
        <w:rPr>
          <w:noProof/>
        </w:rPr>
      </w:r>
      <w:r>
        <w:rPr>
          <w:noProof/>
        </w:rPr>
        <w:fldChar w:fldCharType="separate"/>
      </w:r>
      <w:r>
        <w:rPr>
          <w:noProof/>
        </w:rPr>
        <w:t>24</w:t>
      </w:r>
      <w:r>
        <w:rPr>
          <w:noProof/>
        </w:rPr>
        <w:fldChar w:fldCharType="end"/>
      </w:r>
    </w:p>
    <w:p w14:paraId="192B6258" w14:textId="040DE846" w:rsidR="00C36F0B" w:rsidRDefault="00C36F0B">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_Toc128724907 \h </w:instrText>
      </w:r>
      <w:r>
        <w:rPr>
          <w:noProof/>
        </w:rPr>
      </w:r>
      <w:r>
        <w:rPr>
          <w:noProof/>
        </w:rPr>
        <w:fldChar w:fldCharType="separate"/>
      </w:r>
      <w:r>
        <w:rPr>
          <w:noProof/>
        </w:rPr>
        <w:t>24</w:t>
      </w:r>
      <w:r>
        <w:rPr>
          <w:noProof/>
        </w:rPr>
        <w:fldChar w:fldCharType="end"/>
      </w:r>
    </w:p>
    <w:p w14:paraId="306888AF" w14:textId="7C05E5E1" w:rsidR="00C36F0B" w:rsidRDefault="00C36F0B">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_Toc128724908 \h </w:instrText>
      </w:r>
      <w:r>
        <w:rPr>
          <w:noProof/>
        </w:rPr>
      </w:r>
      <w:r>
        <w:rPr>
          <w:noProof/>
        </w:rPr>
        <w:fldChar w:fldCharType="separate"/>
      </w:r>
      <w:r>
        <w:rPr>
          <w:noProof/>
        </w:rPr>
        <w:t>26</w:t>
      </w:r>
      <w:r>
        <w:rPr>
          <w:noProof/>
        </w:rPr>
        <w:fldChar w:fldCharType="end"/>
      </w:r>
    </w:p>
    <w:p w14:paraId="35507CB0" w14:textId="5373AA07" w:rsidR="00C36F0B" w:rsidRDefault="00C36F0B">
      <w:pPr>
        <w:pStyle w:val="TOC4"/>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Support of Ranging/SL Positioning for V2X service</w:t>
      </w:r>
      <w:r>
        <w:rPr>
          <w:noProof/>
        </w:rPr>
        <w:tab/>
      </w:r>
      <w:r>
        <w:rPr>
          <w:noProof/>
        </w:rPr>
        <w:fldChar w:fldCharType="begin" w:fldLock="1"/>
      </w:r>
      <w:r>
        <w:rPr>
          <w:noProof/>
        </w:rPr>
        <w:instrText xml:space="preserve"> PAGEREF _Toc128724909 \h </w:instrText>
      </w:r>
      <w:r>
        <w:rPr>
          <w:noProof/>
        </w:rPr>
      </w:r>
      <w:r>
        <w:rPr>
          <w:noProof/>
        </w:rPr>
        <w:fldChar w:fldCharType="separate"/>
      </w:r>
      <w:r>
        <w:rPr>
          <w:noProof/>
        </w:rPr>
        <w:t>26</w:t>
      </w:r>
      <w:r>
        <w:rPr>
          <w:noProof/>
        </w:rPr>
        <w:fldChar w:fldCharType="end"/>
      </w:r>
    </w:p>
    <w:p w14:paraId="6BCC40FB" w14:textId="6520F1E3" w:rsidR="00C36F0B" w:rsidRDefault="00C36F0B">
      <w:pPr>
        <w:pStyle w:val="TOC5"/>
        <w:rPr>
          <w:rFonts w:asciiTheme="minorHAnsi" w:eastAsiaTheme="minorEastAsia" w:hAnsiTheme="minorHAnsi" w:cstheme="minorBidi"/>
          <w:noProof/>
          <w:sz w:val="22"/>
          <w:szCs w:val="22"/>
        </w:rPr>
      </w:pPr>
      <w:r>
        <w:rPr>
          <w:noProof/>
          <w:lang w:eastAsia="zh-CN"/>
        </w:rPr>
        <w:t>6.2.3.1.1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_Toc128724910 \h </w:instrText>
      </w:r>
      <w:r>
        <w:rPr>
          <w:noProof/>
        </w:rPr>
      </w:r>
      <w:r>
        <w:rPr>
          <w:noProof/>
        </w:rPr>
        <w:fldChar w:fldCharType="separate"/>
      </w:r>
      <w:r>
        <w:rPr>
          <w:noProof/>
        </w:rPr>
        <w:t>26</w:t>
      </w:r>
      <w:r>
        <w:rPr>
          <w:noProof/>
        </w:rPr>
        <w:fldChar w:fldCharType="end"/>
      </w:r>
    </w:p>
    <w:p w14:paraId="15E5BD3F" w14:textId="6AF4AC63" w:rsidR="00C36F0B" w:rsidRDefault="00C36F0B">
      <w:pPr>
        <w:pStyle w:val="TOC5"/>
        <w:rPr>
          <w:rFonts w:asciiTheme="minorHAnsi" w:eastAsiaTheme="minorEastAsia" w:hAnsiTheme="minorHAnsi" w:cstheme="minorBidi"/>
          <w:noProof/>
          <w:sz w:val="22"/>
          <w:szCs w:val="22"/>
        </w:rPr>
      </w:pPr>
      <w:r>
        <w:rPr>
          <w:noProof/>
          <w:lang w:eastAsia="zh-CN"/>
        </w:rPr>
        <w:t>6.2.3.1.2</w:t>
      </w:r>
      <w:r>
        <w:rPr>
          <w:rFonts w:asciiTheme="minorHAnsi" w:eastAsiaTheme="minorEastAsia" w:hAnsiTheme="minorHAnsi" w:cstheme="minorBidi"/>
          <w:noProof/>
          <w:sz w:val="22"/>
          <w:szCs w:val="22"/>
        </w:rPr>
        <w:tab/>
      </w:r>
      <w:r>
        <w:rPr>
          <w:noProof/>
          <w:lang w:eastAsia="zh-CN"/>
        </w:rPr>
        <w:t>Procedure for UE triggered V2X Policy provisioning</w:t>
      </w:r>
      <w:r>
        <w:rPr>
          <w:noProof/>
        </w:rPr>
        <w:tab/>
      </w:r>
      <w:r>
        <w:rPr>
          <w:noProof/>
        </w:rPr>
        <w:fldChar w:fldCharType="begin" w:fldLock="1"/>
      </w:r>
      <w:r>
        <w:rPr>
          <w:noProof/>
        </w:rPr>
        <w:instrText xml:space="preserve"> PAGEREF _Toc128724911 \h </w:instrText>
      </w:r>
      <w:r>
        <w:rPr>
          <w:noProof/>
        </w:rPr>
      </w:r>
      <w:r>
        <w:rPr>
          <w:noProof/>
        </w:rPr>
        <w:fldChar w:fldCharType="separate"/>
      </w:r>
      <w:r>
        <w:rPr>
          <w:noProof/>
        </w:rPr>
        <w:t>27</w:t>
      </w:r>
      <w:r>
        <w:rPr>
          <w:noProof/>
        </w:rPr>
        <w:fldChar w:fldCharType="end"/>
      </w:r>
    </w:p>
    <w:p w14:paraId="2999C845" w14:textId="54BA448D" w:rsidR="00C36F0B" w:rsidRDefault="00C36F0B">
      <w:pPr>
        <w:pStyle w:val="TOC5"/>
        <w:rPr>
          <w:rFonts w:asciiTheme="minorHAnsi" w:eastAsiaTheme="minorEastAsia" w:hAnsiTheme="minorHAnsi" w:cstheme="minorBidi"/>
          <w:noProof/>
          <w:sz w:val="22"/>
          <w:szCs w:val="22"/>
        </w:rPr>
      </w:pPr>
      <w:r>
        <w:rPr>
          <w:noProof/>
          <w:lang w:eastAsia="zh-CN"/>
        </w:rPr>
        <w:t>6.2.3.1.3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_Toc128724912 \h </w:instrText>
      </w:r>
      <w:r>
        <w:rPr>
          <w:noProof/>
        </w:rPr>
      </w:r>
      <w:r>
        <w:rPr>
          <w:noProof/>
        </w:rPr>
        <w:fldChar w:fldCharType="separate"/>
      </w:r>
      <w:r>
        <w:rPr>
          <w:noProof/>
        </w:rPr>
        <w:t>27</w:t>
      </w:r>
      <w:r>
        <w:rPr>
          <w:noProof/>
        </w:rPr>
        <w:fldChar w:fldCharType="end"/>
      </w:r>
    </w:p>
    <w:p w14:paraId="0BA4C341" w14:textId="02C73D08" w:rsidR="00C36F0B" w:rsidRDefault="00C36F0B">
      <w:pPr>
        <w:pStyle w:val="TOC4"/>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Support of Ranging/SL Positioning for commercial and public safety service</w:t>
      </w:r>
      <w:r>
        <w:rPr>
          <w:noProof/>
        </w:rPr>
        <w:tab/>
      </w:r>
      <w:r>
        <w:rPr>
          <w:noProof/>
        </w:rPr>
        <w:fldChar w:fldCharType="begin" w:fldLock="1"/>
      </w:r>
      <w:r>
        <w:rPr>
          <w:noProof/>
        </w:rPr>
        <w:instrText xml:space="preserve"> PAGEREF _Toc128724913 \h </w:instrText>
      </w:r>
      <w:r>
        <w:rPr>
          <w:noProof/>
        </w:rPr>
      </w:r>
      <w:r>
        <w:rPr>
          <w:noProof/>
        </w:rPr>
        <w:fldChar w:fldCharType="separate"/>
      </w:r>
      <w:r>
        <w:rPr>
          <w:noProof/>
        </w:rPr>
        <w:t>27</w:t>
      </w:r>
      <w:r>
        <w:rPr>
          <w:noProof/>
        </w:rPr>
        <w:fldChar w:fldCharType="end"/>
      </w:r>
    </w:p>
    <w:p w14:paraId="4AE35354" w14:textId="0D3BEEF9" w:rsidR="00C36F0B" w:rsidRDefault="00C36F0B">
      <w:pPr>
        <w:pStyle w:val="TOC5"/>
        <w:rPr>
          <w:rFonts w:asciiTheme="minorHAnsi" w:eastAsiaTheme="minorEastAsia" w:hAnsiTheme="minorHAnsi" w:cstheme="minorBidi"/>
          <w:noProof/>
          <w:sz w:val="22"/>
          <w:szCs w:val="22"/>
        </w:rPr>
      </w:pPr>
      <w:r>
        <w:rPr>
          <w:noProof/>
          <w:lang w:eastAsia="zh-CN"/>
        </w:rPr>
        <w:t>6.2.3.2.1</w:t>
      </w:r>
      <w:r>
        <w:rPr>
          <w:rFonts w:asciiTheme="minorHAnsi" w:eastAsiaTheme="minorEastAsia" w:hAnsiTheme="minorHAnsi" w:cstheme="minorBidi"/>
          <w:noProof/>
          <w:sz w:val="22"/>
          <w:szCs w:val="22"/>
        </w:rPr>
        <w:tab/>
      </w:r>
      <w:r>
        <w:rPr>
          <w:noProof/>
          <w:lang w:eastAsia="zh-CN"/>
        </w:rPr>
        <w:t>PCF based Service Authorization and Provisioning to UE</w:t>
      </w:r>
      <w:r>
        <w:rPr>
          <w:noProof/>
        </w:rPr>
        <w:tab/>
      </w:r>
      <w:r>
        <w:rPr>
          <w:noProof/>
        </w:rPr>
        <w:fldChar w:fldCharType="begin" w:fldLock="1"/>
      </w:r>
      <w:r>
        <w:rPr>
          <w:noProof/>
        </w:rPr>
        <w:instrText xml:space="preserve"> PAGEREF _Toc128724914 \h </w:instrText>
      </w:r>
      <w:r>
        <w:rPr>
          <w:noProof/>
        </w:rPr>
      </w:r>
      <w:r>
        <w:rPr>
          <w:noProof/>
        </w:rPr>
        <w:fldChar w:fldCharType="separate"/>
      </w:r>
      <w:r>
        <w:rPr>
          <w:noProof/>
        </w:rPr>
        <w:t>27</w:t>
      </w:r>
      <w:r>
        <w:rPr>
          <w:noProof/>
        </w:rPr>
        <w:fldChar w:fldCharType="end"/>
      </w:r>
    </w:p>
    <w:p w14:paraId="0E0098A2" w14:textId="57AF3C7F" w:rsidR="00C36F0B" w:rsidRDefault="00C36F0B">
      <w:pPr>
        <w:pStyle w:val="TOC5"/>
        <w:rPr>
          <w:rFonts w:asciiTheme="minorHAnsi" w:eastAsiaTheme="minorEastAsia" w:hAnsiTheme="minorHAnsi" w:cstheme="minorBidi"/>
          <w:noProof/>
          <w:sz w:val="22"/>
          <w:szCs w:val="22"/>
        </w:rPr>
      </w:pPr>
      <w:r>
        <w:rPr>
          <w:noProof/>
          <w:lang w:eastAsia="zh-CN"/>
        </w:rPr>
        <w:t>6.2.3.2.2</w:t>
      </w:r>
      <w:r>
        <w:rPr>
          <w:rFonts w:asciiTheme="minorHAnsi" w:eastAsiaTheme="minorEastAsia" w:hAnsiTheme="minorHAnsi" w:cstheme="minorBidi"/>
          <w:noProof/>
          <w:sz w:val="22"/>
          <w:szCs w:val="22"/>
        </w:rPr>
        <w:tab/>
      </w:r>
      <w:r>
        <w:rPr>
          <w:noProof/>
          <w:lang w:eastAsia="zh-CN"/>
        </w:rPr>
        <w:t>Procedure for UE triggered ProSe Policy provisioning</w:t>
      </w:r>
      <w:r>
        <w:rPr>
          <w:noProof/>
        </w:rPr>
        <w:tab/>
      </w:r>
      <w:r>
        <w:rPr>
          <w:noProof/>
        </w:rPr>
        <w:fldChar w:fldCharType="begin" w:fldLock="1"/>
      </w:r>
      <w:r>
        <w:rPr>
          <w:noProof/>
        </w:rPr>
        <w:instrText xml:space="preserve"> PAGEREF _Toc128724915 \h </w:instrText>
      </w:r>
      <w:r>
        <w:rPr>
          <w:noProof/>
        </w:rPr>
      </w:r>
      <w:r>
        <w:rPr>
          <w:noProof/>
        </w:rPr>
        <w:fldChar w:fldCharType="separate"/>
      </w:r>
      <w:r>
        <w:rPr>
          <w:noProof/>
        </w:rPr>
        <w:t>28</w:t>
      </w:r>
      <w:r>
        <w:rPr>
          <w:noProof/>
        </w:rPr>
        <w:fldChar w:fldCharType="end"/>
      </w:r>
    </w:p>
    <w:p w14:paraId="47EC2D88" w14:textId="5F2A1B0C" w:rsidR="00C36F0B" w:rsidRDefault="00C36F0B">
      <w:pPr>
        <w:pStyle w:val="TOC5"/>
        <w:rPr>
          <w:rFonts w:asciiTheme="minorHAnsi" w:eastAsiaTheme="minorEastAsia" w:hAnsiTheme="minorHAnsi" w:cstheme="minorBidi"/>
          <w:noProof/>
          <w:sz w:val="22"/>
          <w:szCs w:val="22"/>
        </w:rPr>
      </w:pPr>
      <w:r>
        <w:rPr>
          <w:noProof/>
          <w:lang w:eastAsia="zh-CN"/>
        </w:rPr>
        <w:t>6.2.3.2.3</w:t>
      </w:r>
      <w:r>
        <w:rPr>
          <w:rFonts w:asciiTheme="minorHAnsi" w:eastAsiaTheme="minorEastAsia" w:hAnsiTheme="minorHAnsi" w:cstheme="minorBidi"/>
          <w:noProof/>
          <w:sz w:val="22"/>
          <w:szCs w:val="22"/>
        </w:rPr>
        <w:tab/>
      </w:r>
      <w:r>
        <w:rPr>
          <w:noProof/>
          <w:lang w:eastAsia="zh-CN"/>
        </w:rPr>
        <w:t>Ranging/SL Positioning Policy enforcement at UE</w:t>
      </w:r>
      <w:r>
        <w:rPr>
          <w:noProof/>
        </w:rPr>
        <w:tab/>
      </w:r>
      <w:r>
        <w:rPr>
          <w:noProof/>
        </w:rPr>
        <w:fldChar w:fldCharType="begin" w:fldLock="1"/>
      </w:r>
      <w:r>
        <w:rPr>
          <w:noProof/>
        </w:rPr>
        <w:instrText xml:space="preserve"> PAGEREF _Toc128724916 \h </w:instrText>
      </w:r>
      <w:r>
        <w:rPr>
          <w:noProof/>
        </w:rPr>
      </w:r>
      <w:r>
        <w:rPr>
          <w:noProof/>
        </w:rPr>
        <w:fldChar w:fldCharType="separate"/>
      </w:r>
      <w:r>
        <w:rPr>
          <w:noProof/>
        </w:rPr>
        <w:t>28</w:t>
      </w:r>
      <w:r>
        <w:rPr>
          <w:noProof/>
        </w:rPr>
        <w:fldChar w:fldCharType="end"/>
      </w:r>
    </w:p>
    <w:p w14:paraId="4A9B9A77" w14:textId="4BB229C5" w:rsidR="00C36F0B" w:rsidRDefault="00C36F0B">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_Toc128724917 \h </w:instrText>
      </w:r>
      <w:r>
        <w:rPr>
          <w:noProof/>
        </w:rPr>
      </w:r>
      <w:r>
        <w:rPr>
          <w:noProof/>
        </w:rPr>
        <w:fldChar w:fldCharType="separate"/>
      </w:r>
      <w:r>
        <w:rPr>
          <w:noProof/>
        </w:rPr>
        <w:t>28</w:t>
      </w:r>
      <w:r>
        <w:rPr>
          <w:noProof/>
        </w:rPr>
        <w:fldChar w:fldCharType="end"/>
      </w:r>
    </w:p>
    <w:p w14:paraId="4E819BD3" w14:textId="3F94C127" w:rsidR="00C36F0B" w:rsidRDefault="00C36F0B">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Solution for direct ranging operation</w:t>
      </w:r>
      <w:r>
        <w:rPr>
          <w:noProof/>
        </w:rPr>
        <w:tab/>
      </w:r>
      <w:r>
        <w:rPr>
          <w:noProof/>
        </w:rPr>
        <w:fldChar w:fldCharType="begin" w:fldLock="1"/>
      </w:r>
      <w:r>
        <w:rPr>
          <w:noProof/>
        </w:rPr>
        <w:instrText xml:space="preserve"> PAGEREF _Toc128724918 \h </w:instrText>
      </w:r>
      <w:r>
        <w:rPr>
          <w:noProof/>
        </w:rPr>
      </w:r>
      <w:r>
        <w:rPr>
          <w:noProof/>
        </w:rPr>
        <w:fldChar w:fldCharType="separate"/>
      </w:r>
      <w:r>
        <w:rPr>
          <w:noProof/>
        </w:rPr>
        <w:t>29</w:t>
      </w:r>
      <w:r>
        <w:rPr>
          <w:noProof/>
        </w:rPr>
        <w:fldChar w:fldCharType="end"/>
      </w:r>
    </w:p>
    <w:p w14:paraId="5D43CA43" w14:textId="7FB1AB6E" w:rsidR="00C36F0B" w:rsidRDefault="00C36F0B">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_Toc128724919 \h </w:instrText>
      </w:r>
      <w:r>
        <w:rPr>
          <w:noProof/>
        </w:rPr>
      </w:r>
      <w:r>
        <w:rPr>
          <w:noProof/>
        </w:rPr>
        <w:fldChar w:fldCharType="separate"/>
      </w:r>
      <w:r>
        <w:rPr>
          <w:noProof/>
        </w:rPr>
        <w:t>29</w:t>
      </w:r>
      <w:r>
        <w:rPr>
          <w:noProof/>
        </w:rPr>
        <w:fldChar w:fldCharType="end"/>
      </w:r>
    </w:p>
    <w:p w14:paraId="0CB359AA" w14:textId="071D7393" w:rsidR="00C36F0B" w:rsidRDefault="00C36F0B">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_Toc128724920 \h </w:instrText>
      </w:r>
      <w:r>
        <w:rPr>
          <w:noProof/>
        </w:rPr>
      </w:r>
      <w:r>
        <w:rPr>
          <w:noProof/>
        </w:rPr>
        <w:fldChar w:fldCharType="separate"/>
      </w:r>
      <w:r>
        <w:rPr>
          <w:noProof/>
        </w:rPr>
        <w:t>30</w:t>
      </w:r>
      <w:r>
        <w:rPr>
          <w:noProof/>
        </w:rPr>
        <w:fldChar w:fldCharType="end"/>
      </w:r>
    </w:p>
    <w:p w14:paraId="578382C2" w14:textId="370BF2B7" w:rsidR="00C36F0B" w:rsidRDefault="00C36F0B">
      <w:pPr>
        <w:pStyle w:val="TOC3"/>
        <w:rPr>
          <w:rFonts w:asciiTheme="minorHAnsi" w:eastAsiaTheme="minorEastAsia" w:hAnsiTheme="minorHAnsi" w:cstheme="minorBidi"/>
          <w:noProof/>
          <w:sz w:val="22"/>
          <w:szCs w:val="22"/>
        </w:rPr>
      </w:pPr>
      <w:r>
        <w:rPr>
          <w:noProof/>
        </w:rPr>
        <w:lastRenderedPageBreak/>
        <w:t>6.3.3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_Toc128724921 \h </w:instrText>
      </w:r>
      <w:r>
        <w:rPr>
          <w:noProof/>
        </w:rPr>
      </w:r>
      <w:r>
        <w:rPr>
          <w:noProof/>
        </w:rPr>
        <w:fldChar w:fldCharType="separate"/>
      </w:r>
      <w:r>
        <w:rPr>
          <w:noProof/>
        </w:rPr>
        <w:t>31</w:t>
      </w:r>
      <w:r>
        <w:rPr>
          <w:noProof/>
        </w:rPr>
        <w:fldChar w:fldCharType="end"/>
      </w:r>
    </w:p>
    <w:p w14:paraId="6B3C2890" w14:textId="0D4F0625"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4</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4</w:t>
      </w:r>
      <w:r>
        <w:rPr>
          <w:noProof/>
        </w:rPr>
        <w:t>: Ranging devices discovery and ranging procedure</w:t>
      </w:r>
      <w:r>
        <w:rPr>
          <w:noProof/>
        </w:rPr>
        <w:tab/>
      </w:r>
      <w:r>
        <w:rPr>
          <w:noProof/>
        </w:rPr>
        <w:fldChar w:fldCharType="begin" w:fldLock="1"/>
      </w:r>
      <w:r>
        <w:rPr>
          <w:noProof/>
        </w:rPr>
        <w:instrText xml:space="preserve"> PAGEREF _Toc128724922 \h </w:instrText>
      </w:r>
      <w:r>
        <w:rPr>
          <w:noProof/>
        </w:rPr>
      </w:r>
      <w:r>
        <w:rPr>
          <w:noProof/>
        </w:rPr>
        <w:fldChar w:fldCharType="separate"/>
      </w:r>
      <w:r>
        <w:rPr>
          <w:noProof/>
        </w:rPr>
        <w:t>31</w:t>
      </w:r>
      <w:r>
        <w:rPr>
          <w:noProof/>
        </w:rPr>
        <w:fldChar w:fldCharType="end"/>
      </w:r>
    </w:p>
    <w:p w14:paraId="7DECFF37" w14:textId="7D83FDC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_Toc128724923 \h </w:instrText>
      </w:r>
      <w:r>
        <w:rPr>
          <w:noProof/>
        </w:rPr>
      </w:r>
      <w:r>
        <w:rPr>
          <w:noProof/>
        </w:rPr>
        <w:fldChar w:fldCharType="separate"/>
      </w:r>
      <w:r>
        <w:rPr>
          <w:noProof/>
        </w:rPr>
        <w:t>31</w:t>
      </w:r>
      <w:r>
        <w:rPr>
          <w:noProof/>
        </w:rPr>
        <w:fldChar w:fldCharType="end"/>
      </w:r>
    </w:p>
    <w:p w14:paraId="0807D832" w14:textId="0F71A45B"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Procedures of Ranging/Sidelink Positioning for 5G ProSe</w:t>
      </w:r>
      <w:r>
        <w:rPr>
          <w:noProof/>
        </w:rPr>
        <w:tab/>
      </w:r>
      <w:r>
        <w:rPr>
          <w:noProof/>
        </w:rPr>
        <w:fldChar w:fldCharType="begin" w:fldLock="1"/>
      </w:r>
      <w:r>
        <w:rPr>
          <w:noProof/>
        </w:rPr>
        <w:instrText xml:space="preserve"> PAGEREF _Toc128724924 \h </w:instrText>
      </w:r>
      <w:r>
        <w:rPr>
          <w:noProof/>
        </w:rPr>
      </w:r>
      <w:r>
        <w:rPr>
          <w:noProof/>
        </w:rPr>
        <w:fldChar w:fldCharType="separate"/>
      </w:r>
      <w:r>
        <w:rPr>
          <w:noProof/>
        </w:rPr>
        <w:t>32</w:t>
      </w:r>
      <w:r>
        <w:rPr>
          <w:noProof/>
        </w:rPr>
        <w:fldChar w:fldCharType="end"/>
      </w:r>
    </w:p>
    <w:p w14:paraId="2FFDA957" w14:textId="39800858" w:rsidR="00C36F0B" w:rsidRDefault="00C36F0B">
      <w:pPr>
        <w:pStyle w:val="TOC4"/>
        <w:rPr>
          <w:rFonts w:asciiTheme="minorHAnsi" w:eastAsiaTheme="minorEastAsia" w:hAnsiTheme="minorHAnsi" w:cstheme="minorBidi"/>
          <w:noProof/>
          <w:sz w:val="22"/>
          <w:szCs w:val="22"/>
        </w:rPr>
      </w:pPr>
      <w:r>
        <w:rPr>
          <w:noProof/>
          <w:lang w:eastAsia="zh-CN"/>
        </w:rPr>
        <w:t>6.4.2.1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_Toc128724925 \h </w:instrText>
      </w:r>
      <w:r>
        <w:rPr>
          <w:noProof/>
        </w:rPr>
      </w:r>
      <w:r>
        <w:rPr>
          <w:noProof/>
        </w:rPr>
        <w:fldChar w:fldCharType="separate"/>
      </w:r>
      <w:r>
        <w:rPr>
          <w:noProof/>
        </w:rPr>
        <w:t>32</w:t>
      </w:r>
      <w:r>
        <w:rPr>
          <w:noProof/>
        </w:rPr>
        <w:fldChar w:fldCharType="end"/>
      </w:r>
    </w:p>
    <w:p w14:paraId="31564AC5" w14:textId="129EDAF4" w:rsidR="00C36F0B" w:rsidRDefault="00C36F0B">
      <w:pPr>
        <w:pStyle w:val="TOC4"/>
        <w:rPr>
          <w:rFonts w:asciiTheme="minorHAnsi" w:eastAsiaTheme="minorEastAsia" w:hAnsiTheme="minorHAnsi" w:cstheme="minorBidi"/>
          <w:noProof/>
          <w:sz w:val="22"/>
          <w:szCs w:val="22"/>
        </w:rPr>
      </w:pPr>
      <w:r>
        <w:rPr>
          <w:noProof/>
          <w:lang w:eastAsia="zh-CN"/>
        </w:rPr>
        <w:t>6.4.2.2</w:t>
      </w:r>
      <w:r>
        <w:rPr>
          <w:rFonts w:asciiTheme="minorHAnsi" w:eastAsiaTheme="minorEastAsia" w:hAnsiTheme="minorHAnsi" w:cstheme="minorBidi"/>
          <w:noProof/>
          <w:sz w:val="22"/>
          <w:szCs w:val="22"/>
        </w:rPr>
        <w:tab/>
      </w:r>
      <w:r>
        <w:rPr>
          <w:noProof/>
          <w:lang w:eastAsia="zh-CN"/>
        </w:rPr>
        <w:t>Procedures of Ranging/Sidelink Positioning between 2 UEs with Model A discovery</w:t>
      </w:r>
      <w:r>
        <w:rPr>
          <w:noProof/>
        </w:rPr>
        <w:tab/>
      </w:r>
      <w:r>
        <w:rPr>
          <w:noProof/>
        </w:rPr>
        <w:fldChar w:fldCharType="begin" w:fldLock="1"/>
      </w:r>
      <w:r>
        <w:rPr>
          <w:noProof/>
        </w:rPr>
        <w:instrText xml:space="preserve"> PAGEREF _Toc128724926 \h </w:instrText>
      </w:r>
      <w:r>
        <w:rPr>
          <w:noProof/>
        </w:rPr>
      </w:r>
      <w:r>
        <w:rPr>
          <w:noProof/>
        </w:rPr>
        <w:fldChar w:fldCharType="separate"/>
      </w:r>
      <w:r>
        <w:rPr>
          <w:noProof/>
        </w:rPr>
        <w:t>33</w:t>
      </w:r>
      <w:r>
        <w:rPr>
          <w:noProof/>
        </w:rPr>
        <w:fldChar w:fldCharType="end"/>
      </w:r>
    </w:p>
    <w:p w14:paraId="567F2B13" w14:textId="25DDAA89" w:rsidR="00C36F0B" w:rsidRDefault="00C36F0B">
      <w:pPr>
        <w:pStyle w:val="TOC4"/>
        <w:rPr>
          <w:rFonts w:asciiTheme="minorHAnsi" w:eastAsiaTheme="minorEastAsia" w:hAnsiTheme="minorHAnsi" w:cstheme="minorBidi"/>
          <w:noProof/>
          <w:sz w:val="22"/>
          <w:szCs w:val="22"/>
        </w:rPr>
      </w:pPr>
      <w:r>
        <w:rPr>
          <w:noProof/>
          <w:lang w:eastAsia="zh-CN"/>
        </w:rPr>
        <w:t>6.4.2.3</w:t>
      </w:r>
      <w:r>
        <w:rPr>
          <w:rFonts w:asciiTheme="minorHAnsi" w:eastAsiaTheme="minorEastAsia" w:hAnsiTheme="minorHAnsi" w:cstheme="minorBidi"/>
          <w:noProof/>
          <w:sz w:val="22"/>
          <w:szCs w:val="22"/>
        </w:rPr>
        <w:tab/>
      </w:r>
      <w:r>
        <w:rPr>
          <w:noProof/>
          <w:lang w:eastAsia="zh-CN"/>
        </w:rPr>
        <w:t>Procedures of Ranging/Sidelink Positioning between 2 UEs with Model B discovery</w:t>
      </w:r>
      <w:r>
        <w:rPr>
          <w:noProof/>
        </w:rPr>
        <w:tab/>
      </w:r>
      <w:r>
        <w:rPr>
          <w:noProof/>
        </w:rPr>
        <w:fldChar w:fldCharType="begin" w:fldLock="1"/>
      </w:r>
      <w:r>
        <w:rPr>
          <w:noProof/>
        </w:rPr>
        <w:instrText xml:space="preserve"> PAGEREF _Toc128724927 \h </w:instrText>
      </w:r>
      <w:r>
        <w:rPr>
          <w:noProof/>
        </w:rPr>
      </w:r>
      <w:r>
        <w:rPr>
          <w:noProof/>
        </w:rPr>
        <w:fldChar w:fldCharType="separate"/>
      </w:r>
      <w:r>
        <w:rPr>
          <w:noProof/>
        </w:rPr>
        <w:t>34</w:t>
      </w:r>
      <w:r>
        <w:rPr>
          <w:noProof/>
        </w:rPr>
        <w:fldChar w:fldCharType="end"/>
      </w:r>
    </w:p>
    <w:p w14:paraId="67A46AFD" w14:textId="72DA5BC6" w:rsidR="00C36F0B" w:rsidRDefault="00C36F0B">
      <w:pPr>
        <w:pStyle w:val="TOC4"/>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RSPP procedures to exchange the coordination &amp; configuration information</w:t>
      </w:r>
      <w:r>
        <w:rPr>
          <w:noProof/>
        </w:rPr>
        <w:tab/>
      </w:r>
      <w:r>
        <w:rPr>
          <w:noProof/>
        </w:rPr>
        <w:fldChar w:fldCharType="begin" w:fldLock="1"/>
      </w:r>
      <w:r>
        <w:rPr>
          <w:noProof/>
        </w:rPr>
        <w:instrText xml:space="preserve"> PAGEREF _Toc128724928 \h </w:instrText>
      </w:r>
      <w:r>
        <w:rPr>
          <w:noProof/>
        </w:rPr>
      </w:r>
      <w:r>
        <w:rPr>
          <w:noProof/>
        </w:rPr>
        <w:fldChar w:fldCharType="separate"/>
      </w:r>
      <w:r>
        <w:rPr>
          <w:noProof/>
        </w:rPr>
        <w:t>34</w:t>
      </w:r>
      <w:r>
        <w:rPr>
          <w:noProof/>
        </w:rPr>
        <w:fldChar w:fldCharType="end"/>
      </w:r>
    </w:p>
    <w:p w14:paraId="29A96C1D" w14:textId="316F827E" w:rsidR="00C36F0B" w:rsidRDefault="00C36F0B">
      <w:pPr>
        <w:pStyle w:val="TOC5"/>
        <w:rPr>
          <w:rFonts w:asciiTheme="minorHAnsi" w:eastAsiaTheme="minorEastAsia" w:hAnsiTheme="minorHAnsi" w:cstheme="minorBidi"/>
          <w:noProof/>
          <w:sz w:val="22"/>
          <w:szCs w:val="22"/>
        </w:rPr>
      </w:pPr>
      <w:r>
        <w:rPr>
          <w:noProof/>
          <w:lang w:eastAsia="zh-CN"/>
        </w:rPr>
        <w:t>6.4.2.4.1</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capability</w:t>
      </w:r>
      <w:r>
        <w:rPr>
          <w:noProof/>
        </w:rPr>
        <w:tab/>
      </w:r>
      <w:r>
        <w:rPr>
          <w:noProof/>
        </w:rPr>
        <w:fldChar w:fldCharType="begin" w:fldLock="1"/>
      </w:r>
      <w:r>
        <w:rPr>
          <w:noProof/>
        </w:rPr>
        <w:instrText xml:space="preserve"> PAGEREF _Toc128724929 \h </w:instrText>
      </w:r>
      <w:r>
        <w:rPr>
          <w:noProof/>
        </w:rPr>
      </w:r>
      <w:r>
        <w:rPr>
          <w:noProof/>
        </w:rPr>
        <w:fldChar w:fldCharType="separate"/>
      </w:r>
      <w:r>
        <w:rPr>
          <w:noProof/>
        </w:rPr>
        <w:t>34</w:t>
      </w:r>
      <w:r>
        <w:rPr>
          <w:noProof/>
        </w:rPr>
        <w:fldChar w:fldCharType="end"/>
      </w:r>
    </w:p>
    <w:p w14:paraId="63A56635" w14:textId="7F430F68" w:rsidR="00C36F0B" w:rsidRDefault="00C36F0B">
      <w:pPr>
        <w:pStyle w:val="TOC5"/>
        <w:rPr>
          <w:rFonts w:asciiTheme="minorHAnsi" w:eastAsiaTheme="minorEastAsia" w:hAnsiTheme="minorHAnsi" w:cstheme="minorBidi"/>
          <w:noProof/>
          <w:sz w:val="22"/>
          <w:szCs w:val="22"/>
        </w:rPr>
      </w:pPr>
      <w:r>
        <w:rPr>
          <w:noProof/>
          <w:lang w:eastAsia="zh-CN"/>
        </w:rPr>
        <w:t>6.4.2.4.2</w:t>
      </w:r>
      <w:r>
        <w:rPr>
          <w:rFonts w:asciiTheme="minorHAnsi" w:eastAsiaTheme="minorEastAsia" w:hAnsiTheme="minorHAnsi" w:cstheme="minorBidi"/>
          <w:noProof/>
          <w:sz w:val="22"/>
          <w:szCs w:val="22"/>
        </w:rPr>
        <w:tab/>
      </w:r>
      <w:r>
        <w:rPr>
          <w:noProof/>
          <w:lang w:eastAsia="zh-CN"/>
        </w:rPr>
        <w:t>RSPP procedures</w:t>
      </w:r>
      <w:r>
        <w:rPr>
          <w:noProof/>
        </w:rPr>
        <w:t xml:space="preserve"> </w:t>
      </w:r>
      <w:r>
        <w:rPr>
          <w:noProof/>
          <w:lang w:eastAsia="zh-CN"/>
        </w:rPr>
        <w:t>to exchange Ranging assistant data</w:t>
      </w:r>
      <w:r>
        <w:rPr>
          <w:noProof/>
        </w:rPr>
        <w:tab/>
      </w:r>
      <w:r>
        <w:rPr>
          <w:noProof/>
        </w:rPr>
        <w:fldChar w:fldCharType="begin" w:fldLock="1"/>
      </w:r>
      <w:r>
        <w:rPr>
          <w:noProof/>
        </w:rPr>
        <w:instrText xml:space="preserve"> PAGEREF _Toc128724930 \h </w:instrText>
      </w:r>
      <w:r>
        <w:rPr>
          <w:noProof/>
        </w:rPr>
      </w:r>
      <w:r>
        <w:rPr>
          <w:noProof/>
        </w:rPr>
        <w:fldChar w:fldCharType="separate"/>
      </w:r>
      <w:r>
        <w:rPr>
          <w:noProof/>
        </w:rPr>
        <w:t>35</w:t>
      </w:r>
      <w:r>
        <w:rPr>
          <w:noProof/>
        </w:rPr>
        <w:fldChar w:fldCharType="end"/>
      </w:r>
    </w:p>
    <w:p w14:paraId="5B4ED8A4" w14:textId="0B632FD5" w:rsidR="00C36F0B" w:rsidRDefault="00C36F0B">
      <w:pPr>
        <w:pStyle w:val="TOC4"/>
        <w:rPr>
          <w:rFonts w:asciiTheme="minorHAnsi" w:eastAsiaTheme="minorEastAsia" w:hAnsiTheme="minorHAnsi" w:cstheme="minorBidi"/>
          <w:noProof/>
          <w:sz w:val="22"/>
          <w:szCs w:val="22"/>
        </w:rPr>
      </w:pPr>
      <w:r>
        <w:rPr>
          <w:noProof/>
        </w:rPr>
        <w:t>6.4.2.5</w:t>
      </w:r>
      <w:r>
        <w:rPr>
          <w:rFonts w:asciiTheme="minorHAnsi" w:eastAsiaTheme="minorEastAsia" w:hAnsiTheme="minorHAnsi" w:cstheme="minorBidi"/>
          <w:noProof/>
          <w:sz w:val="22"/>
          <w:szCs w:val="22"/>
        </w:rPr>
        <w:tab/>
      </w:r>
      <w:r>
        <w:rPr>
          <w:noProof/>
        </w:rPr>
        <w:t>RSPP procedures to exchange Ranging/Sidelink Positioning measurement results</w:t>
      </w:r>
      <w:r>
        <w:rPr>
          <w:noProof/>
        </w:rPr>
        <w:tab/>
      </w:r>
      <w:r>
        <w:rPr>
          <w:noProof/>
        </w:rPr>
        <w:fldChar w:fldCharType="begin" w:fldLock="1"/>
      </w:r>
      <w:r>
        <w:rPr>
          <w:noProof/>
        </w:rPr>
        <w:instrText xml:space="preserve"> PAGEREF _Toc128724931 \h </w:instrText>
      </w:r>
      <w:r>
        <w:rPr>
          <w:noProof/>
        </w:rPr>
      </w:r>
      <w:r>
        <w:rPr>
          <w:noProof/>
        </w:rPr>
        <w:fldChar w:fldCharType="separate"/>
      </w:r>
      <w:r>
        <w:rPr>
          <w:noProof/>
        </w:rPr>
        <w:t>35</w:t>
      </w:r>
      <w:r>
        <w:rPr>
          <w:noProof/>
        </w:rPr>
        <w:fldChar w:fldCharType="end"/>
      </w:r>
    </w:p>
    <w:p w14:paraId="7ADA002A" w14:textId="1589C29A"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4</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_Toc128724932 \h </w:instrText>
      </w:r>
      <w:r>
        <w:rPr>
          <w:noProof/>
        </w:rPr>
      </w:r>
      <w:r>
        <w:rPr>
          <w:noProof/>
        </w:rPr>
        <w:fldChar w:fldCharType="separate"/>
      </w:r>
      <w:r>
        <w:rPr>
          <w:noProof/>
        </w:rPr>
        <w:t>35</w:t>
      </w:r>
      <w:r>
        <w:rPr>
          <w:noProof/>
        </w:rPr>
        <w:fldChar w:fldCharType="end"/>
      </w:r>
    </w:p>
    <w:p w14:paraId="18453D60" w14:textId="59B8828A" w:rsidR="00C36F0B" w:rsidRDefault="00C36F0B">
      <w:pPr>
        <w:pStyle w:val="TOC2"/>
        <w:rPr>
          <w:rFonts w:asciiTheme="minorHAnsi" w:eastAsiaTheme="minorEastAsia" w:hAnsiTheme="minorHAnsi" w:cstheme="minorBidi"/>
          <w:noProof/>
          <w:sz w:val="22"/>
          <w:szCs w:val="22"/>
        </w:rPr>
      </w:pPr>
      <w:r w:rsidRPr="00B14CDF">
        <w:rPr>
          <w:rFonts w:eastAsia="Malgun Gothic"/>
          <w:noProof/>
          <w:lang w:eastAsia="ja-JP"/>
        </w:rPr>
        <w:t>6.5</w:t>
      </w:r>
      <w:r>
        <w:rPr>
          <w:rFonts w:asciiTheme="minorHAnsi" w:eastAsiaTheme="minorEastAsia" w:hAnsiTheme="minorHAnsi" w:cstheme="minorBidi"/>
          <w:noProof/>
          <w:sz w:val="22"/>
          <w:szCs w:val="22"/>
        </w:rPr>
        <w:tab/>
      </w:r>
      <w:r w:rsidRPr="00B14CDF">
        <w:rPr>
          <w:rFonts w:eastAsia="Malgun Gothic"/>
          <w:noProof/>
          <w:lang w:eastAsia="ja-JP"/>
        </w:rPr>
        <w:t xml:space="preserve">Solution #5: </w:t>
      </w:r>
      <w:r>
        <w:rPr>
          <w:noProof/>
          <w:lang w:eastAsia="zh-CN"/>
        </w:rPr>
        <w:t>Solution to support Ranging/Sidelink Positioning</w:t>
      </w:r>
      <w:r>
        <w:rPr>
          <w:noProof/>
        </w:rPr>
        <w:tab/>
      </w:r>
      <w:r>
        <w:rPr>
          <w:noProof/>
        </w:rPr>
        <w:fldChar w:fldCharType="begin" w:fldLock="1"/>
      </w:r>
      <w:r>
        <w:rPr>
          <w:noProof/>
        </w:rPr>
        <w:instrText xml:space="preserve"> PAGEREF _Toc128724933 \h </w:instrText>
      </w:r>
      <w:r>
        <w:rPr>
          <w:noProof/>
        </w:rPr>
      </w:r>
      <w:r>
        <w:rPr>
          <w:noProof/>
        </w:rPr>
        <w:fldChar w:fldCharType="separate"/>
      </w:r>
      <w:r>
        <w:rPr>
          <w:noProof/>
        </w:rPr>
        <w:t>36</w:t>
      </w:r>
      <w:r>
        <w:rPr>
          <w:noProof/>
        </w:rPr>
        <w:fldChar w:fldCharType="end"/>
      </w:r>
    </w:p>
    <w:p w14:paraId="335057EE" w14:textId="24E34CA1" w:rsidR="00C36F0B" w:rsidRDefault="00C36F0B">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sidRPr="00B14CDF">
        <w:rPr>
          <w:rFonts w:eastAsia="DengXian"/>
          <w:noProof/>
          <w:lang w:eastAsia="zh-CN"/>
        </w:rPr>
        <w:t>General</w:t>
      </w:r>
      <w:r>
        <w:rPr>
          <w:noProof/>
        </w:rPr>
        <w:tab/>
      </w:r>
      <w:r>
        <w:rPr>
          <w:noProof/>
        </w:rPr>
        <w:fldChar w:fldCharType="begin" w:fldLock="1"/>
      </w:r>
      <w:r>
        <w:rPr>
          <w:noProof/>
        </w:rPr>
        <w:instrText xml:space="preserve"> PAGEREF _Toc128724934 \h </w:instrText>
      </w:r>
      <w:r>
        <w:rPr>
          <w:noProof/>
        </w:rPr>
      </w:r>
      <w:r>
        <w:rPr>
          <w:noProof/>
        </w:rPr>
        <w:fldChar w:fldCharType="separate"/>
      </w:r>
      <w:r>
        <w:rPr>
          <w:noProof/>
        </w:rPr>
        <w:t>36</w:t>
      </w:r>
      <w:r>
        <w:rPr>
          <w:noProof/>
        </w:rPr>
        <w:fldChar w:fldCharType="end"/>
      </w:r>
    </w:p>
    <w:p w14:paraId="2C4A06F3" w14:textId="7C889306" w:rsidR="00C36F0B" w:rsidRDefault="00C36F0B">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sidRPr="00B14CDF">
        <w:rPr>
          <w:rFonts w:eastAsia="DengXian"/>
          <w:noProof/>
          <w:lang w:eastAsia="zh-CN"/>
        </w:rPr>
        <w:t>s</w:t>
      </w:r>
      <w:r>
        <w:rPr>
          <w:noProof/>
        </w:rPr>
        <w:tab/>
      </w:r>
      <w:r>
        <w:rPr>
          <w:noProof/>
        </w:rPr>
        <w:fldChar w:fldCharType="begin" w:fldLock="1"/>
      </w:r>
      <w:r>
        <w:rPr>
          <w:noProof/>
        </w:rPr>
        <w:instrText xml:space="preserve"> PAGEREF _Toc128724935 \h </w:instrText>
      </w:r>
      <w:r>
        <w:rPr>
          <w:noProof/>
        </w:rPr>
      </w:r>
      <w:r>
        <w:rPr>
          <w:noProof/>
        </w:rPr>
        <w:fldChar w:fldCharType="separate"/>
      </w:r>
      <w:r>
        <w:rPr>
          <w:noProof/>
        </w:rPr>
        <w:t>36</w:t>
      </w:r>
      <w:r>
        <w:rPr>
          <w:noProof/>
        </w:rPr>
        <w:fldChar w:fldCharType="end"/>
      </w:r>
    </w:p>
    <w:p w14:paraId="2EF968AD" w14:textId="0A11EA71" w:rsidR="00C36F0B" w:rsidRDefault="00C36F0B">
      <w:pPr>
        <w:pStyle w:val="TOC3"/>
        <w:rPr>
          <w:rFonts w:asciiTheme="minorHAnsi" w:eastAsiaTheme="minorEastAsia" w:hAnsiTheme="minorHAnsi" w:cstheme="minorBidi"/>
          <w:noProof/>
          <w:sz w:val="22"/>
          <w:szCs w:val="22"/>
        </w:rPr>
      </w:pPr>
      <w:r w:rsidRPr="00B14CDF">
        <w:rPr>
          <w:rFonts w:eastAsia="Malgun Gothic"/>
          <w:noProof/>
          <w:lang w:eastAsia="ko-KR"/>
        </w:rPr>
        <w:t>6.5.3</w:t>
      </w:r>
      <w:r>
        <w:rPr>
          <w:rFonts w:asciiTheme="minorHAnsi" w:eastAsiaTheme="minorEastAsia" w:hAnsiTheme="minorHAnsi" w:cstheme="minorBidi"/>
          <w:noProof/>
          <w:sz w:val="22"/>
          <w:szCs w:val="22"/>
        </w:rPr>
        <w:tab/>
      </w:r>
      <w:r>
        <w:rPr>
          <w:noProof/>
          <w:lang w:eastAsia="zh-CN"/>
        </w:rPr>
        <w:t>Ranging/ Sidelink Positioning Procedures</w:t>
      </w:r>
      <w:r>
        <w:rPr>
          <w:noProof/>
        </w:rPr>
        <w:tab/>
      </w:r>
      <w:r>
        <w:rPr>
          <w:noProof/>
        </w:rPr>
        <w:fldChar w:fldCharType="begin" w:fldLock="1"/>
      </w:r>
      <w:r>
        <w:rPr>
          <w:noProof/>
        </w:rPr>
        <w:instrText xml:space="preserve"> PAGEREF _Toc128724936 \h </w:instrText>
      </w:r>
      <w:r>
        <w:rPr>
          <w:noProof/>
        </w:rPr>
      </w:r>
      <w:r>
        <w:rPr>
          <w:noProof/>
        </w:rPr>
        <w:fldChar w:fldCharType="separate"/>
      </w:r>
      <w:r>
        <w:rPr>
          <w:noProof/>
        </w:rPr>
        <w:t>36</w:t>
      </w:r>
      <w:r>
        <w:rPr>
          <w:noProof/>
        </w:rPr>
        <w:fldChar w:fldCharType="end"/>
      </w:r>
    </w:p>
    <w:p w14:paraId="31318ADE" w14:textId="1709399A" w:rsidR="00C36F0B" w:rsidRDefault="00C36F0B">
      <w:pPr>
        <w:pStyle w:val="TOC3"/>
        <w:rPr>
          <w:rFonts w:asciiTheme="minorHAnsi" w:eastAsiaTheme="minorEastAsia" w:hAnsiTheme="minorHAnsi" w:cstheme="minorBidi"/>
          <w:noProof/>
          <w:sz w:val="22"/>
          <w:szCs w:val="22"/>
        </w:rPr>
      </w:pPr>
      <w:r>
        <w:rPr>
          <w:noProof/>
          <w:lang w:eastAsia="ja-JP"/>
        </w:rPr>
        <w:t>6.5.4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_Toc128724937 \h </w:instrText>
      </w:r>
      <w:r>
        <w:rPr>
          <w:noProof/>
        </w:rPr>
      </w:r>
      <w:r>
        <w:rPr>
          <w:noProof/>
        </w:rPr>
        <w:fldChar w:fldCharType="separate"/>
      </w:r>
      <w:r>
        <w:rPr>
          <w:noProof/>
        </w:rPr>
        <w:t>37</w:t>
      </w:r>
      <w:r>
        <w:rPr>
          <w:noProof/>
        </w:rPr>
        <w:fldChar w:fldCharType="end"/>
      </w:r>
    </w:p>
    <w:p w14:paraId="54A92E34" w14:textId="5E766F37"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6</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6</w:t>
      </w:r>
      <w:r>
        <w:rPr>
          <w:noProof/>
        </w:rPr>
        <w:t>: Network assisted Ranging and Sidelink Positioning</w:t>
      </w:r>
      <w:r>
        <w:rPr>
          <w:noProof/>
        </w:rPr>
        <w:tab/>
      </w:r>
      <w:r>
        <w:rPr>
          <w:noProof/>
        </w:rPr>
        <w:fldChar w:fldCharType="begin" w:fldLock="1"/>
      </w:r>
      <w:r>
        <w:rPr>
          <w:noProof/>
        </w:rPr>
        <w:instrText xml:space="preserve"> PAGEREF _Toc128724938 \h </w:instrText>
      </w:r>
      <w:r>
        <w:rPr>
          <w:noProof/>
        </w:rPr>
      </w:r>
      <w:r>
        <w:rPr>
          <w:noProof/>
        </w:rPr>
        <w:fldChar w:fldCharType="separate"/>
      </w:r>
      <w:r>
        <w:rPr>
          <w:noProof/>
        </w:rPr>
        <w:t>37</w:t>
      </w:r>
      <w:r>
        <w:rPr>
          <w:noProof/>
        </w:rPr>
        <w:fldChar w:fldCharType="end"/>
      </w:r>
    </w:p>
    <w:p w14:paraId="795E6CA2" w14:textId="12FD6C73"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_Toc128724939 \h </w:instrText>
      </w:r>
      <w:r>
        <w:rPr>
          <w:noProof/>
        </w:rPr>
      </w:r>
      <w:r>
        <w:rPr>
          <w:noProof/>
        </w:rPr>
        <w:fldChar w:fldCharType="separate"/>
      </w:r>
      <w:r>
        <w:rPr>
          <w:noProof/>
        </w:rPr>
        <w:t>37</w:t>
      </w:r>
      <w:r>
        <w:rPr>
          <w:noProof/>
        </w:rPr>
        <w:fldChar w:fldCharType="end"/>
      </w:r>
    </w:p>
    <w:p w14:paraId="367A8AB3" w14:textId="384B5159"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6</w:t>
      </w:r>
      <w:r>
        <w:rPr>
          <w:noProof/>
        </w:rPr>
        <w:t>.2</w:t>
      </w:r>
      <w:r>
        <w:rPr>
          <w:rFonts w:asciiTheme="minorHAnsi" w:eastAsiaTheme="minorEastAsia" w:hAnsiTheme="minorHAnsi" w:cstheme="minorBidi"/>
          <w:noProof/>
          <w:sz w:val="22"/>
          <w:szCs w:val="22"/>
        </w:rPr>
        <w:tab/>
      </w:r>
      <w:r>
        <w:rPr>
          <w:noProof/>
        </w:rPr>
        <w:t>Procedures of Located UE discovery</w:t>
      </w:r>
      <w:r>
        <w:rPr>
          <w:noProof/>
        </w:rPr>
        <w:tab/>
      </w:r>
      <w:r>
        <w:rPr>
          <w:noProof/>
        </w:rPr>
        <w:fldChar w:fldCharType="begin" w:fldLock="1"/>
      </w:r>
      <w:r>
        <w:rPr>
          <w:noProof/>
        </w:rPr>
        <w:instrText xml:space="preserve"> PAGEREF _Toc128724940 \h </w:instrText>
      </w:r>
      <w:r>
        <w:rPr>
          <w:noProof/>
        </w:rPr>
      </w:r>
      <w:r>
        <w:rPr>
          <w:noProof/>
        </w:rPr>
        <w:fldChar w:fldCharType="separate"/>
      </w:r>
      <w:r>
        <w:rPr>
          <w:noProof/>
        </w:rPr>
        <w:t>37</w:t>
      </w:r>
      <w:r>
        <w:rPr>
          <w:noProof/>
        </w:rPr>
        <w:fldChar w:fldCharType="end"/>
      </w:r>
    </w:p>
    <w:p w14:paraId="1627B4A5" w14:textId="57B1D475" w:rsidR="00C36F0B" w:rsidRDefault="00C36F0B">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zh-CN"/>
        </w:rPr>
        <w:t>Network assisted Ranging and Sidelink Positioning</w:t>
      </w:r>
      <w:r>
        <w:rPr>
          <w:noProof/>
        </w:rPr>
        <w:tab/>
      </w:r>
      <w:r>
        <w:rPr>
          <w:noProof/>
        </w:rPr>
        <w:fldChar w:fldCharType="begin" w:fldLock="1"/>
      </w:r>
      <w:r>
        <w:rPr>
          <w:noProof/>
        </w:rPr>
        <w:instrText xml:space="preserve"> PAGEREF _Toc128724941 \h </w:instrText>
      </w:r>
      <w:r>
        <w:rPr>
          <w:noProof/>
        </w:rPr>
      </w:r>
      <w:r>
        <w:rPr>
          <w:noProof/>
        </w:rPr>
        <w:fldChar w:fldCharType="separate"/>
      </w:r>
      <w:r>
        <w:rPr>
          <w:noProof/>
        </w:rPr>
        <w:t>39</w:t>
      </w:r>
      <w:r>
        <w:rPr>
          <w:noProof/>
        </w:rPr>
        <w:fldChar w:fldCharType="end"/>
      </w:r>
    </w:p>
    <w:p w14:paraId="0C49D996" w14:textId="2A5FEF15" w:rsidR="00C36F0B" w:rsidRDefault="00C36F0B">
      <w:pPr>
        <w:pStyle w:val="TOC4"/>
        <w:rPr>
          <w:rFonts w:asciiTheme="minorHAnsi" w:eastAsiaTheme="minorEastAsia" w:hAnsiTheme="minorHAnsi" w:cstheme="minorBidi"/>
          <w:noProof/>
          <w:sz w:val="22"/>
          <w:szCs w:val="22"/>
        </w:rPr>
      </w:pPr>
      <w:r>
        <w:rPr>
          <w:noProof/>
          <w:lang w:eastAsia="zh-CN"/>
        </w:rPr>
        <w:t>6.6.3.1</w:t>
      </w:r>
      <w:r>
        <w:rPr>
          <w:rFonts w:asciiTheme="minorHAnsi" w:eastAsiaTheme="minorEastAsia" w:hAnsiTheme="minorHAnsi" w:cstheme="minorBidi"/>
          <w:noProof/>
          <w:sz w:val="22"/>
          <w:szCs w:val="22"/>
        </w:rPr>
        <w:tab/>
      </w:r>
      <w:r>
        <w:rPr>
          <w:noProof/>
          <w:lang w:eastAsia="zh-CN"/>
        </w:rPr>
        <w:t>Located UE requested procedure on behalf of the Target UE</w:t>
      </w:r>
      <w:r>
        <w:rPr>
          <w:noProof/>
        </w:rPr>
        <w:tab/>
      </w:r>
      <w:r>
        <w:rPr>
          <w:noProof/>
        </w:rPr>
        <w:fldChar w:fldCharType="begin" w:fldLock="1"/>
      </w:r>
      <w:r>
        <w:rPr>
          <w:noProof/>
        </w:rPr>
        <w:instrText xml:space="preserve"> PAGEREF _Toc128724942 \h </w:instrText>
      </w:r>
      <w:r>
        <w:rPr>
          <w:noProof/>
        </w:rPr>
      </w:r>
      <w:r>
        <w:rPr>
          <w:noProof/>
        </w:rPr>
        <w:fldChar w:fldCharType="separate"/>
      </w:r>
      <w:r>
        <w:rPr>
          <w:noProof/>
        </w:rPr>
        <w:t>39</w:t>
      </w:r>
      <w:r>
        <w:rPr>
          <w:noProof/>
        </w:rPr>
        <w:fldChar w:fldCharType="end"/>
      </w:r>
    </w:p>
    <w:p w14:paraId="082D1973" w14:textId="7A4DCB93" w:rsidR="00C36F0B" w:rsidRDefault="00C36F0B">
      <w:pPr>
        <w:pStyle w:val="TOC4"/>
        <w:rPr>
          <w:rFonts w:asciiTheme="minorHAnsi" w:eastAsiaTheme="minorEastAsia" w:hAnsiTheme="minorHAnsi" w:cstheme="minorBidi"/>
          <w:noProof/>
          <w:sz w:val="22"/>
          <w:szCs w:val="22"/>
        </w:rPr>
      </w:pPr>
      <w:r>
        <w:rPr>
          <w:noProof/>
          <w:lang w:eastAsia="zh-CN"/>
        </w:rPr>
        <w:t>6.6.3.2</w:t>
      </w:r>
      <w:r>
        <w:rPr>
          <w:rFonts w:asciiTheme="minorHAnsi" w:eastAsiaTheme="minorEastAsia" w:hAnsiTheme="minorHAnsi" w:cstheme="minorBidi"/>
          <w:noProof/>
          <w:sz w:val="22"/>
          <w:szCs w:val="22"/>
        </w:rPr>
        <w:tab/>
      </w:r>
      <w:r>
        <w:rPr>
          <w:noProof/>
          <w:lang w:eastAsia="zh-CN"/>
        </w:rPr>
        <w:t>Target UE requested procedure</w:t>
      </w:r>
      <w:r>
        <w:rPr>
          <w:noProof/>
        </w:rPr>
        <w:tab/>
      </w:r>
      <w:r>
        <w:rPr>
          <w:noProof/>
        </w:rPr>
        <w:fldChar w:fldCharType="begin" w:fldLock="1"/>
      </w:r>
      <w:r>
        <w:rPr>
          <w:noProof/>
        </w:rPr>
        <w:instrText xml:space="preserve"> PAGEREF _Toc128724943 \h </w:instrText>
      </w:r>
      <w:r>
        <w:rPr>
          <w:noProof/>
        </w:rPr>
      </w:r>
      <w:r>
        <w:rPr>
          <w:noProof/>
        </w:rPr>
        <w:fldChar w:fldCharType="separate"/>
      </w:r>
      <w:r>
        <w:rPr>
          <w:noProof/>
        </w:rPr>
        <w:t>40</w:t>
      </w:r>
      <w:r>
        <w:rPr>
          <w:noProof/>
        </w:rPr>
        <w:fldChar w:fldCharType="end"/>
      </w:r>
    </w:p>
    <w:p w14:paraId="45360EF8" w14:textId="7A49EF07"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6</w:t>
      </w:r>
      <w:r>
        <w:rPr>
          <w:noProof/>
          <w:lang w:eastAsia="zh-CN"/>
        </w:rPr>
        <w:t>.4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_Toc128724944 \h </w:instrText>
      </w:r>
      <w:r>
        <w:rPr>
          <w:noProof/>
        </w:rPr>
      </w:r>
      <w:r>
        <w:rPr>
          <w:noProof/>
        </w:rPr>
        <w:fldChar w:fldCharType="separate"/>
      </w:r>
      <w:r>
        <w:rPr>
          <w:noProof/>
        </w:rPr>
        <w:t>40</w:t>
      </w:r>
      <w:r>
        <w:rPr>
          <w:noProof/>
        </w:rPr>
        <w:fldChar w:fldCharType="end"/>
      </w:r>
    </w:p>
    <w:p w14:paraId="45E910CB" w14:textId="776648ED" w:rsidR="00C36F0B" w:rsidRDefault="00C36F0B">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Network based UE Sidelink Positioning</w:t>
      </w:r>
      <w:r>
        <w:rPr>
          <w:noProof/>
        </w:rPr>
        <w:tab/>
      </w:r>
      <w:r>
        <w:rPr>
          <w:noProof/>
        </w:rPr>
        <w:fldChar w:fldCharType="begin" w:fldLock="1"/>
      </w:r>
      <w:r>
        <w:rPr>
          <w:noProof/>
        </w:rPr>
        <w:instrText xml:space="preserve"> PAGEREF _Toc128724945 \h </w:instrText>
      </w:r>
      <w:r>
        <w:rPr>
          <w:noProof/>
        </w:rPr>
      </w:r>
      <w:r>
        <w:rPr>
          <w:noProof/>
        </w:rPr>
        <w:fldChar w:fldCharType="separate"/>
      </w:r>
      <w:r>
        <w:rPr>
          <w:noProof/>
        </w:rPr>
        <w:t>41</w:t>
      </w:r>
      <w:r>
        <w:rPr>
          <w:noProof/>
        </w:rPr>
        <w:fldChar w:fldCharType="end"/>
      </w:r>
    </w:p>
    <w:p w14:paraId="19360747" w14:textId="5E27416B" w:rsidR="00C36F0B" w:rsidRDefault="00C36F0B">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_Toc128724946 \h </w:instrText>
      </w:r>
      <w:r>
        <w:rPr>
          <w:noProof/>
        </w:rPr>
      </w:r>
      <w:r>
        <w:rPr>
          <w:noProof/>
        </w:rPr>
        <w:fldChar w:fldCharType="separate"/>
      </w:r>
      <w:r>
        <w:rPr>
          <w:noProof/>
        </w:rPr>
        <w:t>41</w:t>
      </w:r>
      <w:r>
        <w:rPr>
          <w:noProof/>
        </w:rPr>
        <w:fldChar w:fldCharType="end"/>
      </w:r>
    </w:p>
    <w:p w14:paraId="48C1E5DD" w14:textId="2B859BD6" w:rsidR="00C36F0B" w:rsidRDefault="00C36F0B">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_Toc128724947 \h </w:instrText>
      </w:r>
      <w:r>
        <w:rPr>
          <w:noProof/>
        </w:rPr>
      </w:r>
      <w:r>
        <w:rPr>
          <w:noProof/>
        </w:rPr>
        <w:fldChar w:fldCharType="separate"/>
      </w:r>
      <w:r>
        <w:rPr>
          <w:noProof/>
        </w:rPr>
        <w:t>41</w:t>
      </w:r>
      <w:r>
        <w:rPr>
          <w:noProof/>
        </w:rPr>
        <w:fldChar w:fldCharType="end"/>
      </w:r>
    </w:p>
    <w:p w14:paraId="519C3C88" w14:textId="6BC1871D"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_Toc128724948 \h </w:instrText>
      </w:r>
      <w:r>
        <w:rPr>
          <w:noProof/>
        </w:rPr>
      </w:r>
      <w:r>
        <w:rPr>
          <w:noProof/>
        </w:rPr>
        <w:fldChar w:fldCharType="separate"/>
      </w:r>
      <w:r>
        <w:rPr>
          <w:noProof/>
        </w:rPr>
        <w:t>42</w:t>
      </w:r>
      <w:r>
        <w:rPr>
          <w:noProof/>
        </w:rPr>
        <w:fldChar w:fldCharType="end"/>
      </w:r>
    </w:p>
    <w:p w14:paraId="71CB00CC" w14:textId="5E61637D" w:rsidR="00C36F0B" w:rsidRDefault="00C36F0B">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Network based UE Sidelink Positioning estimation (MT-LR).</w:t>
      </w:r>
      <w:r>
        <w:rPr>
          <w:noProof/>
        </w:rPr>
        <w:tab/>
      </w:r>
      <w:r>
        <w:rPr>
          <w:noProof/>
        </w:rPr>
        <w:fldChar w:fldCharType="begin" w:fldLock="1"/>
      </w:r>
      <w:r>
        <w:rPr>
          <w:noProof/>
        </w:rPr>
        <w:instrText xml:space="preserve"> PAGEREF _Toc128724949 \h </w:instrText>
      </w:r>
      <w:r>
        <w:rPr>
          <w:noProof/>
        </w:rPr>
      </w:r>
      <w:r>
        <w:rPr>
          <w:noProof/>
        </w:rPr>
        <w:fldChar w:fldCharType="separate"/>
      </w:r>
      <w:r>
        <w:rPr>
          <w:noProof/>
        </w:rPr>
        <w:t>42</w:t>
      </w:r>
      <w:r>
        <w:rPr>
          <w:noProof/>
        </w:rPr>
        <w:fldChar w:fldCharType="end"/>
      </w:r>
    </w:p>
    <w:p w14:paraId="13EA98AF" w14:textId="5202AD58" w:rsidR="00C36F0B" w:rsidRDefault="00C36F0B">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_Toc128724950 \h </w:instrText>
      </w:r>
      <w:r>
        <w:rPr>
          <w:noProof/>
        </w:rPr>
      </w:r>
      <w:r>
        <w:rPr>
          <w:noProof/>
        </w:rPr>
        <w:fldChar w:fldCharType="separate"/>
      </w:r>
      <w:r>
        <w:rPr>
          <w:noProof/>
        </w:rPr>
        <w:t>43</w:t>
      </w:r>
      <w:r>
        <w:rPr>
          <w:noProof/>
        </w:rPr>
        <w:fldChar w:fldCharType="end"/>
      </w:r>
    </w:p>
    <w:p w14:paraId="29F02DBE" w14:textId="3A37025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Solution #</w:t>
      </w:r>
      <w:r>
        <w:rPr>
          <w:noProof/>
          <w:lang w:eastAsia="zh-CN"/>
        </w:rPr>
        <w:t>8</w:t>
      </w:r>
      <w:r>
        <w:rPr>
          <w:noProof/>
        </w:rPr>
        <w:t>: Discovery of a Located UE for Enhancing Uu based Positioning in Network Coverage</w:t>
      </w:r>
      <w:r>
        <w:rPr>
          <w:noProof/>
        </w:rPr>
        <w:tab/>
      </w:r>
      <w:r>
        <w:rPr>
          <w:noProof/>
        </w:rPr>
        <w:fldChar w:fldCharType="begin" w:fldLock="1"/>
      </w:r>
      <w:r>
        <w:rPr>
          <w:noProof/>
        </w:rPr>
        <w:instrText xml:space="preserve"> PAGEREF _Toc128724951 \h </w:instrText>
      </w:r>
      <w:r>
        <w:rPr>
          <w:noProof/>
        </w:rPr>
      </w:r>
      <w:r>
        <w:rPr>
          <w:noProof/>
        </w:rPr>
        <w:fldChar w:fldCharType="separate"/>
      </w:r>
      <w:r>
        <w:rPr>
          <w:noProof/>
        </w:rPr>
        <w:t>43</w:t>
      </w:r>
      <w:r>
        <w:rPr>
          <w:noProof/>
        </w:rPr>
        <w:fldChar w:fldCharType="end"/>
      </w:r>
    </w:p>
    <w:p w14:paraId="7E17A664" w14:textId="45FF3E66"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_Toc128724952 \h </w:instrText>
      </w:r>
      <w:r>
        <w:rPr>
          <w:noProof/>
        </w:rPr>
      </w:r>
      <w:r>
        <w:rPr>
          <w:noProof/>
        </w:rPr>
        <w:fldChar w:fldCharType="separate"/>
      </w:r>
      <w:r>
        <w:rPr>
          <w:noProof/>
        </w:rPr>
        <w:t>43</w:t>
      </w:r>
      <w:r>
        <w:rPr>
          <w:noProof/>
        </w:rPr>
        <w:fldChar w:fldCharType="end"/>
      </w:r>
    </w:p>
    <w:p w14:paraId="6C573865" w14:textId="09733887" w:rsidR="00C36F0B" w:rsidRDefault="00C36F0B">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_Toc128724953 \h </w:instrText>
      </w:r>
      <w:r>
        <w:rPr>
          <w:noProof/>
        </w:rPr>
      </w:r>
      <w:r>
        <w:rPr>
          <w:noProof/>
        </w:rPr>
        <w:fldChar w:fldCharType="separate"/>
      </w:r>
      <w:r>
        <w:rPr>
          <w:noProof/>
        </w:rPr>
        <w:t>44</w:t>
      </w:r>
      <w:r>
        <w:rPr>
          <w:noProof/>
        </w:rPr>
        <w:fldChar w:fldCharType="end"/>
      </w:r>
    </w:p>
    <w:p w14:paraId="691B7473" w14:textId="59BEE0E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8</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_Toc128724954 \h </w:instrText>
      </w:r>
      <w:r>
        <w:rPr>
          <w:noProof/>
        </w:rPr>
      </w:r>
      <w:r>
        <w:rPr>
          <w:noProof/>
        </w:rPr>
        <w:fldChar w:fldCharType="separate"/>
      </w:r>
      <w:r>
        <w:rPr>
          <w:noProof/>
        </w:rPr>
        <w:t>44</w:t>
      </w:r>
      <w:r>
        <w:rPr>
          <w:noProof/>
        </w:rPr>
        <w:fldChar w:fldCharType="end"/>
      </w:r>
    </w:p>
    <w:p w14:paraId="5D4F400F" w14:textId="26AC7842" w:rsidR="00C36F0B" w:rsidRDefault="00C36F0B">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_Toc128724955 \h </w:instrText>
      </w:r>
      <w:r>
        <w:rPr>
          <w:noProof/>
        </w:rPr>
      </w:r>
      <w:r>
        <w:rPr>
          <w:noProof/>
        </w:rPr>
        <w:fldChar w:fldCharType="separate"/>
      </w:r>
      <w:r>
        <w:rPr>
          <w:noProof/>
        </w:rPr>
        <w:t>46</w:t>
      </w:r>
      <w:r>
        <w:rPr>
          <w:noProof/>
        </w:rPr>
        <w:fldChar w:fldCharType="end"/>
      </w:r>
    </w:p>
    <w:p w14:paraId="445968F3" w14:textId="5E730FEC" w:rsidR="00C36F0B" w:rsidRDefault="00C36F0B">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Solution for KI#6 on Ranging/SL positioning service exposure to UE</w:t>
      </w:r>
      <w:r>
        <w:rPr>
          <w:noProof/>
        </w:rPr>
        <w:tab/>
      </w:r>
      <w:r>
        <w:rPr>
          <w:noProof/>
        </w:rPr>
        <w:fldChar w:fldCharType="begin" w:fldLock="1"/>
      </w:r>
      <w:r>
        <w:rPr>
          <w:noProof/>
        </w:rPr>
        <w:instrText xml:space="preserve"> PAGEREF _Toc128724956 \h </w:instrText>
      </w:r>
      <w:r>
        <w:rPr>
          <w:noProof/>
        </w:rPr>
      </w:r>
      <w:r>
        <w:rPr>
          <w:noProof/>
        </w:rPr>
        <w:fldChar w:fldCharType="separate"/>
      </w:r>
      <w:r>
        <w:rPr>
          <w:noProof/>
        </w:rPr>
        <w:t>47</w:t>
      </w:r>
      <w:r>
        <w:rPr>
          <w:noProof/>
        </w:rPr>
        <w:fldChar w:fldCharType="end"/>
      </w:r>
    </w:p>
    <w:p w14:paraId="351C0287" w14:textId="576BD505" w:rsidR="00C36F0B" w:rsidRDefault="00C36F0B">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_Toc128724957 \h </w:instrText>
      </w:r>
      <w:r>
        <w:rPr>
          <w:noProof/>
        </w:rPr>
      </w:r>
      <w:r>
        <w:rPr>
          <w:noProof/>
        </w:rPr>
        <w:fldChar w:fldCharType="separate"/>
      </w:r>
      <w:r>
        <w:rPr>
          <w:noProof/>
        </w:rPr>
        <w:t>47</w:t>
      </w:r>
      <w:r>
        <w:rPr>
          <w:noProof/>
        </w:rPr>
        <w:fldChar w:fldCharType="end"/>
      </w:r>
    </w:p>
    <w:p w14:paraId="0E99BD21" w14:textId="421A4237" w:rsidR="00C36F0B" w:rsidRDefault="00C36F0B">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_Toc128724958 \h </w:instrText>
      </w:r>
      <w:r>
        <w:rPr>
          <w:noProof/>
        </w:rPr>
      </w:r>
      <w:r>
        <w:rPr>
          <w:noProof/>
        </w:rPr>
        <w:fldChar w:fldCharType="separate"/>
      </w:r>
      <w:r>
        <w:rPr>
          <w:noProof/>
        </w:rPr>
        <w:t>47</w:t>
      </w:r>
      <w:r>
        <w:rPr>
          <w:noProof/>
        </w:rPr>
        <w:fldChar w:fldCharType="end"/>
      </w:r>
    </w:p>
    <w:p w14:paraId="3AF9446D" w14:textId="12689CE7" w:rsidR="00C36F0B" w:rsidRDefault="00C36F0B">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_Toc128724959 \h </w:instrText>
      </w:r>
      <w:r>
        <w:rPr>
          <w:noProof/>
        </w:rPr>
      </w:r>
      <w:r>
        <w:rPr>
          <w:noProof/>
        </w:rPr>
        <w:fldChar w:fldCharType="separate"/>
      </w:r>
      <w:r>
        <w:rPr>
          <w:noProof/>
        </w:rPr>
        <w:t>48</w:t>
      </w:r>
      <w:r>
        <w:rPr>
          <w:noProof/>
        </w:rPr>
        <w:fldChar w:fldCharType="end"/>
      </w:r>
    </w:p>
    <w:p w14:paraId="07C2CE3C" w14:textId="53181DD4" w:rsidR="00C36F0B" w:rsidRDefault="00C36F0B">
      <w:pPr>
        <w:pStyle w:val="TOC4"/>
        <w:rPr>
          <w:rFonts w:asciiTheme="minorHAnsi" w:eastAsiaTheme="minorEastAsia" w:hAnsiTheme="minorHAnsi" w:cstheme="minorBidi"/>
          <w:noProof/>
          <w:sz w:val="22"/>
          <w:szCs w:val="22"/>
        </w:rPr>
      </w:pPr>
      <w:r>
        <w:rPr>
          <w:noProof/>
          <w:lang w:eastAsia="zh-CN"/>
        </w:rPr>
        <w:t>6.9.3.1</w:t>
      </w:r>
      <w:r>
        <w:rPr>
          <w:rFonts w:asciiTheme="minorHAnsi" w:eastAsiaTheme="minorEastAsia" w:hAnsiTheme="minorHAnsi" w:cstheme="minorBidi"/>
          <w:noProof/>
          <w:sz w:val="22"/>
          <w:szCs w:val="22"/>
        </w:rPr>
        <w:tab/>
      </w:r>
      <w:r>
        <w:rPr>
          <w:noProof/>
          <w:lang w:eastAsia="zh-CN"/>
        </w:rPr>
        <w:t>UE involved in SL ranging consumes the Ranging/SL positioning service</w:t>
      </w:r>
      <w:r>
        <w:rPr>
          <w:noProof/>
        </w:rPr>
        <w:tab/>
      </w:r>
      <w:r>
        <w:rPr>
          <w:noProof/>
        </w:rPr>
        <w:fldChar w:fldCharType="begin" w:fldLock="1"/>
      </w:r>
      <w:r>
        <w:rPr>
          <w:noProof/>
        </w:rPr>
        <w:instrText xml:space="preserve"> PAGEREF _Toc128724960 \h </w:instrText>
      </w:r>
      <w:r>
        <w:rPr>
          <w:noProof/>
        </w:rPr>
      </w:r>
      <w:r>
        <w:rPr>
          <w:noProof/>
        </w:rPr>
        <w:fldChar w:fldCharType="separate"/>
      </w:r>
      <w:r>
        <w:rPr>
          <w:noProof/>
        </w:rPr>
        <w:t>48</w:t>
      </w:r>
      <w:r>
        <w:rPr>
          <w:noProof/>
        </w:rPr>
        <w:fldChar w:fldCharType="end"/>
      </w:r>
    </w:p>
    <w:p w14:paraId="576E95F5" w14:textId="4A976C0F" w:rsidR="00C36F0B" w:rsidRDefault="00C36F0B">
      <w:pPr>
        <w:pStyle w:val="TOC4"/>
        <w:rPr>
          <w:rFonts w:asciiTheme="minorHAnsi" w:eastAsiaTheme="minorEastAsia" w:hAnsiTheme="minorHAnsi" w:cstheme="minorBidi"/>
          <w:noProof/>
          <w:sz w:val="22"/>
          <w:szCs w:val="22"/>
        </w:rPr>
      </w:pPr>
      <w:r>
        <w:rPr>
          <w:noProof/>
          <w:lang w:eastAsia="zh-CN"/>
        </w:rPr>
        <w:t>6.9.3.2</w:t>
      </w:r>
      <w:r>
        <w:rPr>
          <w:rFonts w:asciiTheme="minorHAnsi" w:eastAsiaTheme="minorEastAsia" w:hAnsiTheme="minorHAnsi" w:cstheme="minorBidi"/>
          <w:noProof/>
          <w:sz w:val="22"/>
          <w:szCs w:val="22"/>
        </w:rPr>
        <w:tab/>
      </w:r>
      <w:r>
        <w:rPr>
          <w:noProof/>
        </w:rPr>
        <w:t>SL Positioning Client</w:t>
      </w:r>
      <w:r>
        <w:rPr>
          <w:noProof/>
          <w:lang w:eastAsia="zh-CN"/>
        </w:rPr>
        <w:t xml:space="preserve"> UE consumes the Ranging/SL positioning service</w:t>
      </w:r>
      <w:r>
        <w:rPr>
          <w:noProof/>
        </w:rPr>
        <w:tab/>
      </w:r>
      <w:r>
        <w:rPr>
          <w:noProof/>
        </w:rPr>
        <w:fldChar w:fldCharType="begin" w:fldLock="1"/>
      </w:r>
      <w:r>
        <w:rPr>
          <w:noProof/>
        </w:rPr>
        <w:instrText xml:space="preserve"> PAGEREF _Toc128724961 \h </w:instrText>
      </w:r>
      <w:r>
        <w:rPr>
          <w:noProof/>
        </w:rPr>
      </w:r>
      <w:r>
        <w:rPr>
          <w:noProof/>
        </w:rPr>
        <w:fldChar w:fldCharType="separate"/>
      </w:r>
      <w:r>
        <w:rPr>
          <w:noProof/>
        </w:rPr>
        <w:t>49</w:t>
      </w:r>
      <w:r>
        <w:rPr>
          <w:noProof/>
        </w:rPr>
        <w:fldChar w:fldCharType="end"/>
      </w:r>
    </w:p>
    <w:p w14:paraId="487BC0C1" w14:textId="1EE48319" w:rsidR="00C36F0B" w:rsidRDefault="00C36F0B">
      <w:pPr>
        <w:pStyle w:val="TOC5"/>
        <w:rPr>
          <w:rFonts w:asciiTheme="minorHAnsi" w:eastAsiaTheme="minorEastAsia" w:hAnsiTheme="minorHAnsi" w:cstheme="minorBidi"/>
          <w:noProof/>
          <w:sz w:val="22"/>
          <w:szCs w:val="22"/>
        </w:rPr>
      </w:pPr>
      <w:r>
        <w:rPr>
          <w:noProof/>
          <w:lang w:eastAsia="zh-CN"/>
        </w:rPr>
        <w:t>6.9.3.2.1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_Toc128724962 \h </w:instrText>
      </w:r>
      <w:r>
        <w:rPr>
          <w:noProof/>
        </w:rPr>
      </w:r>
      <w:r>
        <w:rPr>
          <w:noProof/>
        </w:rPr>
        <w:fldChar w:fldCharType="separate"/>
      </w:r>
      <w:r>
        <w:rPr>
          <w:noProof/>
        </w:rPr>
        <w:t>49</w:t>
      </w:r>
      <w:r>
        <w:rPr>
          <w:noProof/>
        </w:rPr>
        <w:fldChar w:fldCharType="end"/>
      </w:r>
    </w:p>
    <w:p w14:paraId="4E9E8367" w14:textId="77CEE5BD" w:rsidR="00C36F0B" w:rsidRDefault="00C36F0B">
      <w:pPr>
        <w:pStyle w:val="TOC5"/>
        <w:rPr>
          <w:rFonts w:asciiTheme="minorHAnsi" w:eastAsiaTheme="minorEastAsia" w:hAnsiTheme="minorHAnsi" w:cstheme="minorBidi"/>
          <w:noProof/>
          <w:sz w:val="22"/>
          <w:szCs w:val="22"/>
        </w:rPr>
      </w:pPr>
      <w:r>
        <w:rPr>
          <w:noProof/>
          <w:lang w:eastAsia="zh-CN"/>
        </w:rPr>
        <w:t>6.9.3.2.2</w:t>
      </w:r>
      <w:r>
        <w:rPr>
          <w:rFonts w:asciiTheme="minorHAnsi" w:eastAsiaTheme="minorEastAsia" w:hAnsiTheme="minorHAnsi" w:cstheme="minorBidi"/>
          <w:noProof/>
          <w:sz w:val="22"/>
          <w:szCs w:val="22"/>
        </w:rPr>
        <w:tab/>
      </w:r>
      <w:r>
        <w:rPr>
          <w:noProof/>
          <w:lang w:eastAsia="zh-CN"/>
        </w:rPr>
        <w:t>Service exposure to the SL Positioning Client UE via PC5</w:t>
      </w:r>
      <w:r>
        <w:rPr>
          <w:noProof/>
        </w:rPr>
        <w:tab/>
      </w:r>
      <w:r>
        <w:rPr>
          <w:noProof/>
        </w:rPr>
        <w:fldChar w:fldCharType="begin" w:fldLock="1"/>
      </w:r>
      <w:r>
        <w:rPr>
          <w:noProof/>
        </w:rPr>
        <w:instrText xml:space="preserve"> PAGEREF _Toc128724963 \h </w:instrText>
      </w:r>
      <w:r>
        <w:rPr>
          <w:noProof/>
        </w:rPr>
      </w:r>
      <w:r>
        <w:rPr>
          <w:noProof/>
        </w:rPr>
        <w:fldChar w:fldCharType="separate"/>
      </w:r>
      <w:r>
        <w:rPr>
          <w:noProof/>
        </w:rPr>
        <w:t>49</w:t>
      </w:r>
      <w:r>
        <w:rPr>
          <w:noProof/>
        </w:rPr>
        <w:fldChar w:fldCharType="end"/>
      </w:r>
    </w:p>
    <w:p w14:paraId="3223F7B6" w14:textId="7D210017" w:rsidR="00C36F0B" w:rsidRDefault="00C36F0B">
      <w:pPr>
        <w:pStyle w:val="TOC5"/>
        <w:rPr>
          <w:rFonts w:asciiTheme="minorHAnsi" w:eastAsiaTheme="minorEastAsia" w:hAnsiTheme="minorHAnsi" w:cstheme="minorBidi"/>
          <w:noProof/>
          <w:sz w:val="22"/>
          <w:szCs w:val="22"/>
        </w:rPr>
      </w:pPr>
      <w:r>
        <w:rPr>
          <w:noProof/>
          <w:lang w:eastAsia="zh-CN"/>
        </w:rPr>
        <w:t>6.9.3.2.3</w:t>
      </w:r>
      <w:r>
        <w:rPr>
          <w:rFonts w:asciiTheme="minorHAnsi" w:eastAsiaTheme="minorEastAsia" w:hAnsiTheme="minorHAnsi" w:cstheme="minorBidi"/>
          <w:noProof/>
          <w:sz w:val="22"/>
          <w:szCs w:val="22"/>
        </w:rPr>
        <w:tab/>
      </w:r>
      <w:r>
        <w:rPr>
          <w:noProof/>
          <w:lang w:eastAsia="zh-CN"/>
        </w:rPr>
        <w:t>Service exposure to the SL Positioning Client UE via 5GC/Uu (network based)</w:t>
      </w:r>
      <w:r>
        <w:rPr>
          <w:noProof/>
        </w:rPr>
        <w:tab/>
      </w:r>
      <w:r>
        <w:rPr>
          <w:noProof/>
        </w:rPr>
        <w:fldChar w:fldCharType="begin" w:fldLock="1"/>
      </w:r>
      <w:r>
        <w:rPr>
          <w:noProof/>
        </w:rPr>
        <w:instrText xml:space="preserve"> PAGEREF _Toc128724964 \h </w:instrText>
      </w:r>
      <w:r>
        <w:rPr>
          <w:noProof/>
        </w:rPr>
      </w:r>
      <w:r>
        <w:rPr>
          <w:noProof/>
        </w:rPr>
        <w:fldChar w:fldCharType="separate"/>
      </w:r>
      <w:r>
        <w:rPr>
          <w:noProof/>
        </w:rPr>
        <w:t>50</w:t>
      </w:r>
      <w:r>
        <w:rPr>
          <w:noProof/>
        </w:rPr>
        <w:fldChar w:fldCharType="end"/>
      </w:r>
    </w:p>
    <w:p w14:paraId="28E2CD2C" w14:textId="3D5F9E4A" w:rsidR="00C36F0B" w:rsidRDefault="00C36F0B">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_Toc128724965 \h </w:instrText>
      </w:r>
      <w:r>
        <w:rPr>
          <w:noProof/>
        </w:rPr>
      </w:r>
      <w:r>
        <w:rPr>
          <w:noProof/>
        </w:rPr>
        <w:fldChar w:fldCharType="separate"/>
      </w:r>
      <w:r>
        <w:rPr>
          <w:noProof/>
        </w:rPr>
        <w:t>51</w:t>
      </w:r>
      <w:r>
        <w:rPr>
          <w:noProof/>
        </w:rPr>
        <w:fldChar w:fldCharType="end"/>
      </w:r>
    </w:p>
    <w:p w14:paraId="1FE5D279" w14:textId="3779D2C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10</w:t>
      </w:r>
      <w:r>
        <w:rPr>
          <w:noProof/>
        </w:rPr>
        <w:t>: Ranging service exposure to UE</w:t>
      </w:r>
      <w:r>
        <w:rPr>
          <w:noProof/>
        </w:rPr>
        <w:tab/>
      </w:r>
      <w:r>
        <w:rPr>
          <w:noProof/>
        </w:rPr>
        <w:fldChar w:fldCharType="begin" w:fldLock="1"/>
      </w:r>
      <w:r>
        <w:rPr>
          <w:noProof/>
        </w:rPr>
        <w:instrText xml:space="preserve"> PAGEREF _Toc128724966 \h </w:instrText>
      </w:r>
      <w:r>
        <w:rPr>
          <w:noProof/>
        </w:rPr>
      </w:r>
      <w:r>
        <w:rPr>
          <w:noProof/>
        </w:rPr>
        <w:fldChar w:fldCharType="separate"/>
      </w:r>
      <w:r>
        <w:rPr>
          <w:noProof/>
        </w:rPr>
        <w:t>52</w:t>
      </w:r>
      <w:r>
        <w:rPr>
          <w:noProof/>
        </w:rPr>
        <w:fldChar w:fldCharType="end"/>
      </w:r>
    </w:p>
    <w:p w14:paraId="4EC83C5B" w14:textId="7F9B1A81"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_Toc128724967 \h </w:instrText>
      </w:r>
      <w:r>
        <w:rPr>
          <w:noProof/>
        </w:rPr>
      </w:r>
      <w:r>
        <w:rPr>
          <w:noProof/>
        </w:rPr>
        <w:fldChar w:fldCharType="separate"/>
      </w:r>
      <w:r>
        <w:rPr>
          <w:noProof/>
        </w:rPr>
        <w:t>52</w:t>
      </w:r>
      <w:r>
        <w:rPr>
          <w:noProof/>
        </w:rPr>
        <w:fldChar w:fldCharType="end"/>
      </w:r>
    </w:p>
    <w:p w14:paraId="72C04513" w14:textId="6A1A488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w:t>
      </w:r>
      <w:r w:rsidRPr="00B14CDF">
        <w:rPr>
          <w:rFonts w:eastAsia="SimSun"/>
          <w:noProof/>
          <w:lang w:eastAsia="zh-CN"/>
        </w:rPr>
        <w:t>0</w:t>
      </w:r>
      <w:r>
        <w:rPr>
          <w:noProof/>
        </w:rPr>
        <w:t>.2</w:t>
      </w:r>
      <w:r>
        <w:rPr>
          <w:rFonts w:asciiTheme="minorHAnsi" w:eastAsiaTheme="minorEastAsia" w:hAnsiTheme="minorHAnsi" w:cstheme="minorBidi"/>
          <w:noProof/>
          <w:sz w:val="22"/>
          <w:szCs w:val="22"/>
        </w:rPr>
        <w:tab/>
      </w:r>
      <w:r>
        <w:rPr>
          <w:noProof/>
        </w:rPr>
        <w:t>Procedures of Ranging service exposure</w:t>
      </w:r>
      <w:r>
        <w:rPr>
          <w:noProof/>
        </w:rPr>
        <w:tab/>
      </w:r>
      <w:r>
        <w:rPr>
          <w:noProof/>
        </w:rPr>
        <w:fldChar w:fldCharType="begin" w:fldLock="1"/>
      </w:r>
      <w:r>
        <w:rPr>
          <w:noProof/>
        </w:rPr>
        <w:instrText xml:space="preserve"> PAGEREF _Toc128724968 \h </w:instrText>
      </w:r>
      <w:r>
        <w:rPr>
          <w:noProof/>
        </w:rPr>
      </w:r>
      <w:r>
        <w:rPr>
          <w:noProof/>
        </w:rPr>
        <w:fldChar w:fldCharType="separate"/>
      </w:r>
      <w:r>
        <w:rPr>
          <w:noProof/>
        </w:rPr>
        <w:t>53</w:t>
      </w:r>
      <w:r>
        <w:rPr>
          <w:noProof/>
        </w:rPr>
        <w:fldChar w:fldCharType="end"/>
      </w:r>
    </w:p>
    <w:p w14:paraId="5526D7D2" w14:textId="7B58BABD" w:rsidR="00C36F0B" w:rsidRDefault="00C36F0B">
      <w:pPr>
        <w:pStyle w:val="TOC4"/>
        <w:rPr>
          <w:rFonts w:asciiTheme="minorHAnsi" w:eastAsiaTheme="minorEastAsia" w:hAnsiTheme="minorHAnsi" w:cstheme="minorBidi"/>
          <w:noProof/>
          <w:sz w:val="22"/>
          <w:szCs w:val="22"/>
        </w:rPr>
      </w:pPr>
      <w:r>
        <w:rPr>
          <w:noProof/>
          <w:lang w:eastAsia="zh-CN"/>
        </w:rPr>
        <w:t>6.10.2.1</w:t>
      </w:r>
      <w:r>
        <w:rPr>
          <w:rFonts w:asciiTheme="minorHAnsi" w:eastAsiaTheme="minorEastAsia" w:hAnsiTheme="minorHAnsi" w:cstheme="minorBidi"/>
          <w:noProof/>
          <w:sz w:val="22"/>
          <w:szCs w:val="22"/>
        </w:rPr>
        <w:tab/>
      </w:r>
      <w:r>
        <w:rPr>
          <w:noProof/>
          <w:lang w:eastAsia="zh-CN"/>
        </w:rPr>
        <w:t>Procedures of Ranging service exposure</w:t>
      </w:r>
      <w:r>
        <w:rPr>
          <w:noProof/>
        </w:rPr>
        <w:tab/>
      </w:r>
      <w:r>
        <w:rPr>
          <w:noProof/>
        </w:rPr>
        <w:fldChar w:fldCharType="begin" w:fldLock="1"/>
      </w:r>
      <w:r>
        <w:rPr>
          <w:noProof/>
        </w:rPr>
        <w:instrText xml:space="preserve"> PAGEREF _Toc128724969 \h </w:instrText>
      </w:r>
      <w:r>
        <w:rPr>
          <w:noProof/>
        </w:rPr>
      </w:r>
      <w:r>
        <w:rPr>
          <w:noProof/>
        </w:rPr>
        <w:fldChar w:fldCharType="separate"/>
      </w:r>
      <w:r>
        <w:rPr>
          <w:noProof/>
        </w:rPr>
        <w:t>53</w:t>
      </w:r>
      <w:r>
        <w:rPr>
          <w:noProof/>
        </w:rPr>
        <w:fldChar w:fldCharType="end"/>
      </w:r>
    </w:p>
    <w:p w14:paraId="4E327F1C" w14:textId="2C568ACB" w:rsidR="00C36F0B" w:rsidRDefault="00C36F0B">
      <w:pPr>
        <w:pStyle w:val="TOC4"/>
        <w:rPr>
          <w:rFonts w:asciiTheme="minorHAnsi" w:eastAsiaTheme="minorEastAsia" w:hAnsiTheme="minorHAnsi" w:cstheme="minorBidi"/>
          <w:noProof/>
          <w:sz w:val="22"/>
          <w:szCs w:val="22"/>
        </w:rPr>
      </w:pPr>
      <w:r>
        <w:rPr>
          <w:noProof/>
          <w:lang w:eastAsia="zh-CN"/>
        </w:rPr>
        <w:t>6.10.2.2</w:t>
      </w:r>
      <w:r>
        <w:rPr>
          <w:rFonts w:asciiTheme="minorHAnsi" w:eastAsiaTheme="minorEastAsia" w:hAnsiTheme="minorHAnsi" w:cstheme="minorBidi"/>
          <w:noProof/>
          <w:sz w:val="22"/>
          <w:szCs w:val="22"/>
        </w:rPr>
        <w:tab/>
      </w:r>
      <w:r>
        <w:rPr>
          <w:noProof/>
          <w:lang w:eastAsia="zh-CN"/>
        </w:rPr>
        <w:t>Deferred procedures of Ranging service exposure to the SL Positioning Client UE</w:t>
      </w:r>
      <w:r>
        <w:rPr>
          <w:noProof/>
        </w:rPr>
        <w:tab/>
      </w:r>
      <w:r>
        <w:rPr>
          <w:noProof/>
        </w:rPr>
        <w:fldChar w:fldCharType="begin" w:fldLock="1"/>
      </w:r>
      <w:r>
        <w:rPr>
          <w:noProof/>
        </w:rPr>
        <w:instrText xml:space="preserve"> PAGEREF _Toc128724970 \h </w:instrText>
      </w:r>
      <w:r>
        <w:rPr>
          <w:noProof/>
        </w:rPr>
      </w:r>
      <w:r>
        <w:rPr>
          <w:noProof/>
        </w:rPr>
        <w:fldChar w:fldCharType="separate"/>
      </w:r>
      <w:r>
        <w:rPr>
          <w:noProof/>
        </w:rPr>
        <w:t>54</w:t>
      </w:r>
      <w:r>
        <w:rPr>
          <w:noProof/>
        </w:rPr>
        <w:fldChar w:fldCharType="end"/>
      </w:r>
    </w:p>
    <w:p w14:paraId="02433DA0" w14:textId="6D5FDC41" w:rsidR="00C36F0B" w:rsidRDefault="00C36F0B">
      <w:pPr>
        <w:pStyle w:val="TOC3"/>
        <w:rPr>
          <w:rFonts w:asciiTheme="minorHAnsi" w:eastAsiaTheme="minorEastAsia" w:hAnsiTheme="minorHAnsi" w:cstheme="minorBidi"/>
          <w:noProof/>
          <w:sz w:val="22"/>
          <w:szCs w:val="22"/>
        </w:rPr>
      </w:pPr>
      <w:r>
        <w:rPr>
          <w:noProof/>
          <w:lang w:eastAsia="zh-CN"/>
        </w:rPr>
        <w:t>6.1</w:t>
      </w:r>
      <w:r w:rsidRPr="00B14CDF">
        <w:rPr>
          <w:rFonts w:eastAsia="SimSun"/>
          <w:noProof/>
          <w:lang w:eastAsia="zh-CN"/>
        </w:rPr>
        <w:t>0</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_Toc128724971 \h </w:instrText>
      </w:r>
      <w:r>
        <w:rPr>
          <w:noProof/>
        </w:rPr>
      </w:r>
      <w:r>
        <w:rPr>
          <w:noProof/>
        </w:rPr>
        <w:fldChar w:fldCharType="separate"/>
      </w:r>
      <w:r>
        <w:rPr>
          <w:noProof/>
        </w:rPr>
        <w:t>55</w:t>
      </w:r>
      <w:r>
        <w:rPr>
          <w:noProof/>
        </w:rPr>
        <w:fldChar w:fldCharType="end"/>
      </w:r>
    </w:p>
    <w:p w14:paraId="689FDE8A" w14:textId="2112610C" w:rsidR="00C36F0B" w:rsidRDefault="00C36F0B">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UE using exposure API</w:t>
      </w:r>
      <w:r>
        <w:rPr>
          <w:noProof/>
        </w:rPr>
        <w:tab/>
      </w:r>
      <w:r>
        <w:rPr>
          <w:noProof/>
        </w:rPr>
        <w:fldChar w:fldCharType="begin" w:fldLock="1"/>
      </w:r>
      <w:r>
        <w:rPr>
          <w:noProof/>
        </w:rPr>
        <w:instrText xml:space="preserve"> PAGEREF _Toc128724972 \h </w:instrText>
      </w:r>
      <w:r>
        <w:rPr>
          <w:noProof/>
        </w:rPr>
      </w:r>
      <w:r>
        <w:rPr>
          <w:noProof/>
        </w:rPr>
        <w:fldChar w:fldCharType="separate"/>
      </w:r>
      <w:r>
        <w:rPr>
          <w:noProof/>
        </w:rPr>
        <w:t>55</w:t>
      </w:r>
      <w:r>
        <w:rPr>
          <w:noProof/>
        </w:rPr>
        <w:fldChar w:fldCharType="end"/>
      </w:r>
    </w:p>
    <w:p w14:paraId="582955E9" w14:textId="04413C4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_Toc128724973 \h </w:instrText>
      </w:r>
      <w:r>
        <w:rPr>
          <w:noProof/>
        </w:rPr>
      </w:r>
      <w:r>
        <w:rPr>
          <w:noProof/>
        </w:rPr>
        <w:fldChar w:fldCharType="separate"/>
      </w:r>
      <w:r>
        <w:rPr>
          <w:noProof/>
        </w:rPr>
        <w:t>55</w:t>
      </w:r>
      <w:r>
        <w:rPr>
          <w:noProof/>
        </w:rPr>
        <w:fldChar w:fldCharType="end"/>
      </w:r>
    </w:p>
    <w:p w14:paraId="44D1AD34" w14:textId="2B865E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_Toc128724974 \h </w:instrText>
      </w:r>
      <w:r>
        <w:rPr>
          <w:noProof/>
        </w:rPr>
      </w:r>
      <w:r>
        <w:rPr>
          <w:noProof/>
        </w:rPr>
        <w:fldChar w:fldCharType="separate"/>
      </w:r>
      <w:r>
        <w:rPr>
          <w:noProof/>
        </w:rPr>
        <w:t>55</w:t>
      </w:r>
      <w:r>
        <w:rPr>
          <w:noProof/>
        </w:rPr>
        <w:fldChar w:fldCharType="end"/>
      </w:r>
    </w:p>
    <w:p w14:paraId="3AEE6A66" w14:textId="0D03A2D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_Toc128724975 \h </w:instrText>
      </w:r>
      <w:r>
        <w:rPr>
          <w:noProof/>
        </w:rPr>
      </w:r>
      <w:r>
        <w:rPr>
          <w:noProof/>
        </w:rPr>
        <w:fldChar w:fldCharType="separate"/>
      </w:r>
      <w:r>
        <w:rPr>
          <w:noProof/>
        </w:rPr>
        <w:t>56</w:t>
      </w:r>
      <w:r>
        <w:rPr>
          <w:noProof/>
        </w:rPr>
        <w:fldChar w:fldCharType="end"/>
      </w:r>
    </w:p>
    <w:p w14:paraId="6774A1F8" w14:textId="0BB49698"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11</w:t>
      </w:r>
      <w:r>
        <w:rPr>
          <w:noProof/>
        </w:rPr>
        <w:t>.3.1</w:t>
      </w:r>
      <w:r>
        <w:rPr>
          <w:rFonts w:asciiTheme="minorHAnsi" w:eastAsiaTheme="minorEastAsia" w:hAnsiTheme="minorHAnsi" w:cstheme="minorBidi"/>
          <w:noProof/>
          <w:sz w:val="22"/>
          <w:szCs w:val="22"/>
        </w:rPr>
        <w:tab/>
      </w:r>
      <w:r>
        <w:rPr>
          <w:noProof/>
        </w:rPr>
        <w:t>UE access to Ranging and sidelink positioning service exposure.</w:t>
      </w:r>
      <w:r>
        <w:rPr>
          <w:noProof/>
        </w:rPr>
        <w:tab/>
      </w:r>
      <w:r>
        <w:rPr>
          <w:noProof/>
        </w:rPr>
        <w:fldChar w:fldCharType="begin" w:fldLock="1"/>
      </w:r>
      <w:r>
        <w:rPr>
          <w:noProof/>
        </w:rPr>
        <w:instrText xml:space="preserve"> PAGEREF _Toc128724976 \h </w:instrText>
      </w:r>
      <w:r>
        <w:rPr>
          <w:noProof/>
        </w:rPr>
      </w:r>
      <w:r>
        <w:rPr>
          <w:noProof/>
        </w:rPr>
        <w:fldChar w:fldCharType="separate"/>
      </w:r>
      <w:r>
        <w:rPr>
          <w:noProof/>
        </w:rPr>
        <w:t>56</w:t>
      </w:r>
      <w:r>
        <w:rPr>
          <w:noProof/>
        </w:rPr>
        <w:fldChar w:fldCharType="end"/>
      </w:r>
    </w:p>
    <w:p w14:paraId="00769BE9" w14:textId="52218F8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11</w:t>
      </w:r>
      <w:r>
        <w:rPr>
          <w:noProof/>
        </w:rPr>
        <w:t>.</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_Toc128724977 \h </w:instrText>
      </w:r>
      <w:r>
        <w:rPr>
          <w:noProof/>
        </w:rPr>
      </w:r>
      <w:r>
        <w:rPr>
          <w:noProof/>
        </w:rPr>
        <w:fldChar w:fldCharType="separate"/>
      </w:r>
      <w:r>
        <w:rPr>
          <w:noProof/>
        </w:rPr>
        <w:t>57</w:t>
      </w:r>
      <w:r>
        <w:rPr>
          <w:noProof/>
        </w:rPr>
        <w:fldChar w:fldCharType="end"/>
      </w:r>
    </w:p>
    <w:p w14:paraId="6147F3F0" w14:textId="1FD71A99"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12</w:t>
      </w:r>
      <w:r>
        <w:rPr>
          <w:rFonts w:asciiTheme="minorHAnsi" w:eastAsiaTheme="minorEastAsia" w:hAnsiTheme="minorHAnsi" w:cstheme="minorBidi"/>
          <w:noProof/>
          <w:sz w:val="22"/>
          <w:szCs w:val="22"/>
        </w:rPr>
        <w:tab/>
      </w:r>
      <w:r>
        <w:rPr>
          <w:noProof/>
        </w:rPr>
        <w:t>Solution #</w:t>
      </w:r>
      <w:r>
        <w:rPr>
          <w:noProof/>
          <w:lang w:eastAsia="zh-CN"/>
        </w:rPr>
        <w:t>12</w:t>
      </w:r>
      <w:r>
        <w:rPr>
          <w:noProof/>
        </w:rPr>
        <w:t>: LCS-based Ranging Service Exposure</w:t>
      </w:r>
      <w:r>
        <w:rPr>
          <w:noProof/>
        </w:rPr>
        <w:tab/>
      </w:r>
      <w:r>
        <w:rPr>
          <w:noProof/>
        </w:rPr>
        <w:fldChar w:fldCharType="begin" w:fldLock="1"/>
      </w:r>
      <w:r>
        <w:rPr>
          <w:noProof/>
        </w:rPr>
        <w:instrText xml:space="preserve"> PAGEREF _Toc128724978 \h </w:instrText>
      </w:r>
      <w:r>
        <w:rPr>
          <w:noProof/>
        </w:rPr>
      </w:r>
      <w:r>
        <w:rPr>
          <w:noProof/>
        </w:rPr>
        <w:fldChar w:fldCharType="separate"/>
      </w:r>
      <w:r>
        <w:rPr>
          <w:noProof/>
        </w:rPr>
        <w:t>57</w:t>
      </w:r>
      <w:r>
        <w:rPr>
          <w:noProof/>
        </w:rPr>
        <w:fldChar w:fldCharType="end"/>
      </w:r>
    </w:p>
    <w:p w14:paraId="2066242B" w14:textId="638CF984"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_Toc128724979 \h </w:instrText>
      </w:r>
      <w:r>
        <w:rPr>
          <w:noProof/>
        </w:rPr>
      </w:r>
      <w:r>
        <w:rPr>
          <w:noProof/>
        </w:rPr>
        <w:fldChar w:fldCharType="separate"/>
      </w:r>
      <w:r>
        <w:rPr>
          <w:noProof/>
        </w:rPr>
        <w:t>57</w:t>
      </w:r>
      <w:r>
        <w:rPr>
          <w:noProof/>
        </w:rPr>
        <w:fldChar w:fldCharType="end"/>
      </w:r>
    </w:p>
    <w:p w14:paraId="09864CBB" w14:textId="4FDA5A8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_Toc128724980 \h </w:instrText>
      </w:r>
      <w:r>
        <w:rPr>
          <w:noProof/>
        </w:rPr>
      </w:r>
      <w:r>
        <w:rPr>
          <w:noProof/>
        </w:rPr>
        <w:fldChar w:fldCharType="separate"/>
      </w:r>
      <w:r>
        <w:rPr>
          <w:noProof/>
        </w:rPr>
        <w:t>57</w:t>
      </w:r>
      <w:r>
        <w:rPr>
          <w:noProof/>
        </w:rPr>
        <w:fldChar w:fldCharType="end"/>
      </w:r>
    </w:p>
    <w:p w14:paraId="003A63E0" w14:textId="67877F7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_Toc128724981 \h </w:instrText>
      </w:r>
      <w:r>
        <w:rPr>
          <w:noProof/>
        </w:rPr>
      </w:r>
      <w:r>
        <w:rPr>
          <w:noProof/>
        </w:rPr>
        <w:fldChar w:fldCharType="separate"/>
      </w:r>
      <w:r>
        <w:rPr>
          <w:noProof/>
        </w:rPr>
        <w:t>58</w:t>
      </w:r>
      <w:r>
        <w:rPr>
          <w:noProof/>
        </w:rPr>
        <w:fldChar w:fldCharType="end"/>
      </w:r>
    </w:p>
    <w:p w14:paraId="5B1635DB" w14:textId="68CF180A"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_Toc128724982 \h </w:instrText>
      </w:r>
      <w:r>
        <w:rPr>
          <w:noProof/>
        </w:rPr>
      </w:r>
      <w:r>
        <w:rPr>
          <w:noProof/>
        </w:rPr>
        <w:fldChar w:fldCharType="separate"/>
      </w:r>
      <w:r>
        <w:rPr>
          <w:noProof/>
        </w:rPr>
        <w:t>60</w:t>
      </w:r>
      <w:r>
        <w:rPr>
          <w:noProof/>
        </w:rPr>
        <w:fldChar w:fldCharType="end"/>
      </w:r>
    </w:p>
    <w:p w14:paraId="7E1CF636" w14:textId="5B0F91C2" w:rsidR="00C36F0B" w:rsidRDefault="00C36F0B">
      <w:pPr>
        <w:pStyle w:val="TOC2"/>
        <w:rPr>
          <w:rFonts w:asciiTheme="minorHAnsi" w:eastAsiaTheme="minorEastAsia" w:hAnsiTheme="minorHAnsi" w:cstheme="minorBidi"/>
          <w:noProof/>
          <w:sz w:val="22"/>
          <w:szCs w:val="22"/>
        </w:rPr>
      </w:pPr>
      <w:r>
        <w:rPr>
          <w:noProof/>
        </w:rPr>
        <w:lastRenderedPageBreak/>
        <w:t>6.13</w:t>
      </w:r>
      <w:r>
        <w:rPr>
          <w:rFonts w:asciiTheme="minorHAnsi" w:eastAsiaTheme="minorEastAsia" w:hAnsiTheme="minorHAnsi" w:cstheme="minorBidi"/>
          <w:noProof/>
          <w:sz w:val="22"/>
          <w:szCs w:val="22"/>
        </w:rPr>
        <w:tab/>
      </w:r>
      <w:r>
        <w:rPr>
          <w:noProof/>
        </w:rPr>
        <w:t>Solution #13: Ranging/SL positioning service initiated by application server or 5GC NF</w:t>
      </w:r>
      <w:r>
        <w:rPr>
          <w:noProof/>
        </w:rPr>
        <w:tab/>
      </w:r>
      <w:r>
        <w:rPr>
          <w:noProof/>
        </w:rPr>
        <w:fldChar w:fldCharType="begin" w:fldLock="1"/>
      </w:r>
      <w:r>
        <w:rPr>
          <w:noProof/>
        </w:rPr>
        <w:instrText xml:space="preserve"> PAGEREF _Toc128724983 \h </w:instrText>
      </w:r>
      <w:r>
        <w:rPr>
          <w:noProof/>
        </w:rPr>
      </w:r>
      <w:r>
        <w:rPr>
          <w:noProof/>
        </w:rPr>
        <w:fldChar w:fldCharType="separate"/>
      </w:r>
      <w:r>
        <w:rPr>
          <w:noProof/>
        </w:rPr>
        <w:t>60</w:t>
      </w:r>
      <w:r>
        <w:rPr>
          <w:noProof/>
        </w:rPr>
        <w:fldChar w:fldCharType="end"/>
      </w:r>
    </w:p>
    <w:p w14:paraId="381E742C" w14:textId="60B45C4F"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_Toc128724984 \h </w:instrText>
      </w:r>
      <w:r>
        <w:rPr>
          <w:noProof/>
        </w:rPr>
      </w:r>
      <w:r>
        <w:rPr>
          <w:noProof/>
        </w:rPr>
        <w:fldChar w:fldCharType="separate"/>
      </w:r>
      <w:r>
        <w:rPr>
          <w:noProof/>
        </w:rPr>
        <w:t>60</w:t>
      </w:r>
      <w:r>
        <w:rPr>
          <w:noProof/>
        </w:rPr>
        <w:fldChar w:fldCharType="end"/>
      </w:r>
    </w:p>
    <w:p w14:paraId="035B8DE3" w14:textId="4B0A22D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_Toc128724985 \h </w:instrText>
      </w:r>
      <w:r>
        <w:rPr>
          <w:noProof/>
        </w:rPr>
      </w:r>
      <w:r>
        <w:rPr>
          <w:noProof/>
        </w:rPr>
        <w:fldChar w:fldCharType="separate"/>
      </w:r>
      <w:r>
        <w:rPr>
          <w:noProof/>
        </w:rPr>
        <w:t>60</w:t>
      </w:r>
      <w:r>
        <w:rPr>
          <w:noProof/>
        </w:rPr>
        <w:fldChar w:fldCharType="end"/>
      </w:r>
    </w:p>
    <w:p w14:paraId="6A5EDF08" w14:textId="01698950"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_Toc128724986 \h </w:instrText>
      </w:r>
      <w:r>
        <w:rPr>
          <w:noProof/>
        </w:rPr>
      </w:r>
      <w:r>
        <w:rPr>
          <w:noProof/>
        </w:rPr>
        <w:fldChar w:fldCharType="separate"/>
      </w:r>
      <w:r>
        <w:rPr>
          <w:noProof/>
        </w:rPr>
        <w:t>61</w:t>
      </w:r>
      <w:r>
        <w:rPr>
          <w:noProof/>
        </w:rPr>
        <w:fldChar w:fldCharType="end"/>
      </w:r>
    </w:p>
    <w:p w14:paraId="549F1E21" w14:textId="034CB5C1" w:rsidR="00C36F0B" w:rsidRDefault="00C36F0B">
      <w:pPr>
        <w:pStyle w:val="TOC4"/>
        <w:rPr>
          <w:rFonts w:asciiTheme="minorHAnsi" w:eastAsiaTheme="minorEastAsia" w:hAnsiTheme="minorHAnsi" w:cstheme="minorBidi"/>
          <w:noProof/>
          <w:sz w:val="22"/>
          <w:szCs w:val="22"/>
        </w:rPr>
      </w:pPr>
      <w:r>
        <w:rPr>
          <w:noProof/>
          <w:lang w:eastAsia="zh-CN"/>
        </w:rPr>
        <w:t>6.13.3.1</w:t>
      </w:r>
      <w:r>
        <w:rPr>
          <w:rFonts w:asciiTheme="minorHAnsi" w:eastAsiaTheme="minorEastAsia" w:hAnsiTheme="minorHAnsi" w:cstheme="minorBidi"/>
          <w:noProof/>
          <w:sz w:val="22"/>
          <w:szCs w:val="22"/>
        </w:rPr>
        <w:tab/>
      </w:r>
      <w:r>
        <w:rPr>
          <w:noProof/>
          <w:lang w:eastAsia="zh-CN"/>
        </w:rPr>
        <w:t>Service initiated by application server</w:t>
      </w:r>
      <w:r>
        <w:rPr>
          <w:noProof/>
        </w:rPr>
        <w:tab/>
      </w:r>
      <w:r>
        <w:rPr>
          <w:noProof/>
        </w:rPr>
        <w:fldChar w:fldCharType="begin" w:fldLock="1"/>
      </w:r>
      <w:r>
        <w:rPr>
          <w:noProof/>
        </w:rPr>
        <w:instrText xml:space="preserve"> PAGEREF _Toc128724987 \h </w:instrText>
      </w:r>
      <w:r>
        <w:rPr>
          <w:noProof/>
        </w:rPr>
      </w:r>
      <w:r>
        <w:rPr>
          <w:noProof/>
        </w:rPr>
        <w:fldChar w:fldCharType="separate"/>
      </w:r>
      <w:r>
        <w:rPr>
          <w:noProof/>
        </w:rPr>
        <w:t>61</w:t>
      </w:r>
      <w:r>
        <w:rPr>
          <w:noProof/>
        </w:rPr>
        <w:fldChar w:fldCharType="end"/>
      </w:r>
    </w:p>
    <w:p w14:paraId="7753CB3A" w14:textId="20231866" w:rsidR="00C36F0B" w:rsidRDefault="00C36F0B">
      <w:pPr>
        <w:pStyle w:val="TOC4"/>
        <w:rPr>
          <w:rFonts w:asciiTheme="minorHAnsi" w:eastAsiaTheme="minorEastAsia" w:hAnsiTheme="minorHAnsi" w:cstheme="minorBidi"/>
          <w:noProof/>
          <w:sz w:val="22"/>
          <w:szCs w:val="22"/>
        </w:rPr>
      </w:pPr>
      <w:r>
        <w:rPr>
          <w:noProof/>
          <w:lang w:eastAsia="zh-CN"/>
        </w:rPr>
        <w:t>6.13.3.2</w:t>
      </w:r>
      <w:r>
        <w:rPr>
          <w:rFonts w:asciiTheme="minorHAnsi" w:eastAsiaTheme="minorEastAsia" w:hAnsiTheme="minorHAnsi" w:cstheme="minorBidi"/>
          <w:noProof/>
          <w:sz w:val="22"/>
          <w:szCs w:val="22"/>
        </w:rPr>
        <w:tab/>
      </w:r>
      <w:r>
        <w:rPr>
          <w:noProof/>
          <w:lang w:eastAsia="zh-CN"/>
        </w:rPr>
        <w:t>Service initiated by 5GC NF</w:t>
      </w:r>
      <w:r>
        <w:rPr>
          <w:noProof/>
        </w:rPr>
        <w:tab/>
      </w:r>
      <w:r>
        <w:rPr>
          <w:noProof/>
        </w:rPr>
        <w:fldChar w:fldCharType="begin" w:fldLock="1"/>
      </w:r>
      <w:r>
        <w:rPr>
          <w:noProof/>
        </w:rPr>
        <w:instrText xml:space="preserve"> PAGEREF _Toc128724988 \h </w:instrText>
      </w:r>
      <w:r>
        <w:rPr>
          <w:noProof/>
        </w:rPr>
      </w:r>
      <w:r>
        <w:rPr>
          <w:noProof/>
        </w:rPr>
        <w:fldChar w:fldCharType="separate"/>
      </w:r>
      <w:r>
        <w:rPr>
          <w:noProof/>
        </w:rPr>
        <w:t>62</w:t>
      </w:r>
      <w:r>
        <w:rPr>
          <w:noProof/>
        </w:rPr>
        <w:fldChar w:fldCharType="end"/>
      </w:r>
    </w:p>
    <w:p w14:paraId="64A857D8" w14:textId="22E890B2"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_Toc128724989 \h </w:instrText>
      </w:r>
      <w:r>
        <w:rPr>
          <w:noProof/>
        </w:rPr>
      </w:r>
      <w:r>
        <w:rPr>
          <w:noProof/>
        </w:rPr>
        <w:fldChar w:fldCharType="separate"/>
      </w:r>
      <w:r>
        <w:rPr>
          <w:noProof/>
        </w:rPr>
        <w:t>63</w:t>
      </w:r>
      <w:r>
        <w:rPr>
          <w:noProof/>
        </w:rPr>
        <w:fldChar w:fldCharType="end"/>
      </w:r>
    </w:p>
    <w:p w14:paraId="293EE957" w14:textId="32F8D944" w:rsidR="00C36F0B" w:rsidRDefault="00C36F0B">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General reference architecture for Sidelink positioning and ranging-based services</w:t>
      </w:r>
      <w:r>
        <w:rPr>
          <w:noProof/>
        </w:rPr>
        <w:tab/>
      </w:r>
      <w:r>
        <w:rPr>
          <w:noProof/>
        </w:rPr>
        <w:fldChar w:fldCharType="begin" w:fldLock="1"/>
      </w:r>
      <w:r>
        <w:rPr>
          <w:noProof/>
        </w:rPr>
        <w:instrText xml:space="preserve"> PAGEREF _Toc128724990 \h </w:instrText>
      </w:r>
      <w:r>
        <w:rPr>
          <w:noProof/>
        </w:rPr>
      </w:r>
      <w:r>
        <w:rPr>
          <w:noProof/>
        </w:rPr>
        <w:fldChar w:fldCharType="separate"/>
      </w:r>
      <w:r>
        <w:rPr>
          <w:noProof/>
        </w:rPr>
        <w:t>63</w:t>
      </w:r>
      <w:r>
        <w:rPr>
          <w:noProof/>
        </w:rPr>
        <w:fldChar w:fldCharType="end"/>
      </w:r>
    </w:p>
    <w:p w14:paraId="6D8A6959" w14:textId="66968F7F" w:rsidR="00C36F0B" w:rsidRDefault="00C36F0B">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_Toc128724991 \h </w:instrText>
      </w:r>
      <w:r>
        <w:rPr>
          <w:noProof/>
        </w:rPr>
      </w:r>
      <w:r>
        <w:rPr>
          <w:noProof/>
        </w:rPr>
        <w:fldChar w:fldCharType="separate"/>
      </w:r>
      <w:r>
        <w:rPr>
          <w:noProof/>
        </w:rPr>
        <w:t>63</w:t>
      </w:r>
      <w:r>
        <w:rPr>
          <w:noProof/>
        </w:rPr>
        <w:fldChar w:fldCharType="end"/>
      </w:r>
    </w:p>
    <w:p w14:paraId="71F864C1" w14:textId="35C12186" w:rsidR="00C36F0B" w:rsidRDefault="00C36F0B">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_Toc128724992 \h </w:instrText>
      </w:r>
      <w:r>
        <w:rPr>
          <w:noProof/>
        </w:rPr>
      </w:r>
      <w:r>
        <w:rPr>
          <w:noProof/>
        </w:rPr>
        <w:fldChar w:fldCharType="separate"/>
      </w:r>
      <w:r>
        <w:rPr>
          <w:noProof/>
        </w:rPr>
        <w:t>66</w:t>
      </w:r>
      <w:r>
        <w:rPr>
          <w:noProof/>
        </w:rPr>
        <w:fldChar w:fldCharType="end"/>
      </w:r>
    </w:p>
    <w:p w14:paraId="613E2FD4" w14:textId="7EFE5FF8" w:rsidR="00C36F0B" w:rsidRDefault="00C36F0B">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_Toc128724993 \h </w:instrText>
      </w:r>
      <w:r>
        <w:rPr>
          <w:noProof/>
        </w:rPr>
      </w:r>
      <w:r>
        <w:rPr>
          <w:noProof/>
        </w:rPr>
        <w:fldChar w:fldCharType="separate"/>
      </w:r>
      <w:r>
        <w:rPr>
          <w:noProof/>
        </w:rPr>
        <w:t>67</w:t>
      </w:r>
      <w:r>
        <w:rPr>
          <w:noProof/>
        </w:rPr>
        <w:fldChar w:fldCharType="end"/>
      </w:r>
    </w:p>
    <w:p w14:paraId="29BDD1A0" w14:textId="4FDB0DCF" w:rsidR="00C36F0B" w:rsidRDefault="00C36F0B">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Protocol stack</w:t>
      </w:r>
      <w:r>
        <w:rPr>
          <w:noProof/>
        </w:rPr>
        <w:tab/>
      </w:r>
      <w:r>
        <w:rPr>
          <w:noProof/>
        </w:rPr>
        <w:fldChar w:fldCharType="begin" w:fldLock="1"/>
      </w:r>
      <w:r>
        <w:rPr>
          <w:noProof/>
        </w:rPr>
        <w:instrText xml:space="preserve"> PAGEREF _Toc128724994 \h </w:instrText>
      </w:r>
      <w:r>
        <w:rPr>
          <w:noProof/>
        </w:rPr>
      </w:r>
      <w:r>
        <w:rPr>
          <w:noProof/>
        </w:rPr>
        <w:fldChar w:fldCharType="separate"/>
      </w:r>
      <w:r>
        <w:rPr>
          <w:noProof/>
        </w:rPr>
        <w:t>68</w:t>
      </w:r>
      <w:r>
        <w:rPr>
          <w:noProof/>
        </w:rPr>
        <w:fldChar w:fldCharType="end"/>
      </w:r>
    </w:p>
    <w:p w14:paraId="721FB965" w14:textId="4E606718" w:rsidR="00C36F0B" w:rsidRDefault="00C36F0B">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Service Authorization to NG-RAN for Ranging/Sidelink Positioning</w:t>
      </w:r>
      <w:r>
        <w:rPr>
          <w:noProof/>
        </w:rPr>
        <w:tab/>
      </w:r>
      <w:r>
        <w:rPr>
          <w:noProof/>
        </w:rPr>
        <w:fldChar w:fldCharType="begin" w:fldLock="1"/>
      </w:r>
      <w:r>
        <w:rPr>
          <w:noProof/>
        </w:rPr>
        <w:instrText xml:space="preserve"> PAGEREF _Toc128724995 \h </w:instrText>
      </w:r>
      <w:r>
        <w:rPr>
          <w:noProof/>
        </w:rPr>
      </w:r>
      <w:r>
        <w:rPr>
          <w:noProof/>
        </w:rPr>
        <w:fldChar w:fldCharType="separate"/>
      </w:r>
      <w:r>
        <w:rPr>
          <w:noProof/>
        </w:rPr>
        <w:t>69</w:t>
      </w:r>
      <w:r>
        <w:rPr>
          <w:noProof/>
        </w:rPr>
        <w:fldChar w:fldCharType="end"/>
      </w:r>
    </w:p>
    <w:p w14:paraId="46184277" w14:textId="0BC5E1E9" w:rsidR="00C36F0B" w:rsidRDefault="00C36F0B">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_Toc128724996 \h </w:instrText>
      </w:r>
      <w:r>
        <w:rPr>
          <w:noProof/>
        </w:rPr>
      </w:r>
      <w:r>
        <w:rPr>
          <w:noProof/>
        </w:rPr>
        <w:fldChar w:fldCharType="separate"/>
      </w:r>
      <w:r>
        <w:rPr>
          <w:noProof/>
        </w:rPr>
        <w:t>69</w:t>
      </w:r>
      <w:r>
        <w:rPr>
          <w:noProof/>
        </w:rPr>
        <w:fldChar w:fldCharType="end"/>
      </w:r>
    </w:p>
    <w:p w14:paraId="2BBAA2ED" w14:textId="5E977FD0" w:rsidR="00C36F0B" w:rsidRDefault="00C36F0B">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_Toc128724997 \h </w:instrText>
      </w:r>
      <w:r>
        <w:rPr>
          <w:noProof/>
        </w:rPr>
      </w:r>
      <w:r>
        <w:rPr>
          <w:noProof/>
        </w:rPr>
        <w:fldChar w:fldCharType="separate"/>
      </w:r>
      <w:r>
        <w:rPr>
          <w:noProof/>
        </w:rPr>
        <w:t>69</w:t>
      </w:r>
      <w:r>
        <w:rPr>
          <w:noProof/>
        </w:rPr>
        <w:fldChar w:fldCharType="end"/>
      </w:r>
    </w:p>
    <w:p w14:paraId="320933D1" w14:textId="304102C2" w:rsidR="00C36F0B" w:rsidRDefault="00C36F0B">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_Toc128724998 \h </w:instrText>
      </w:r>
      <w:r>
        <w:rPr>
          <w:noProof/>
        </w:rPr>
      </w:r>
      <w:r>
        <w:rPr>
          <w:noProof/>
        </w:rPr>
        <w:fldChar w:fldCharType="separate"/>
      </w:r>
      <w:r>
        <w:rPr>
          <w:noProof/>
        </w:rPr>
        <w:t>70</w:t>
      </w:r>
      <w:r>
        <w:rPr>
          <w:noProof/>
        </w:rPr>
        <w:fldChar w:fldCharType="end"/>
      </w:r>
    </w:p>
    <w:p w14:paraId="2615AAF9" w14:textId="7759A3DB" w:rsidR="00C36F0B" w:rsidRDefault="00C36F0B">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_Toc128724999 \h </w:instrText>
      </w:r>
      <w:r>
        <w:rPr>
          <w:noProof/>
        </w:rPr>
      </w:r>
      <w:r>
        <w:rPr>
          <w:noProof/>
        </w:rPr>
        <w:fldChar w:fldCharType="separate"/>
      </w:r>
      <w:r>
        <w:rPr>
          <w:noProof/>
        </w:rPr>
        <w:t>70</w:t>
      </w:r>
      <w:r>
        <w:rPr>
          <w:noProof/>
        </w:rPr>
        <w:fldChar w:fldCharType="end"/>
      </w:r>
    </w:p>
    <w:p w14:paraId="284CE854" w14:textId="30CE75C1" w:rsidR="00C36F0B" w:rsidRDefault="00C36F0B">
      <w:pPr>
        <w:pStyle w:val="TOC2"/>
        <w:rPr>
          <w:rFonts w:asciiTheme="minorHAnsi" w:eastAsiaTheme="minorEastAsia" w:hAnsiTheme="minorHAnsi" w:cstheme="minorBidi"/>
          <w:noProof/>
          <w:sz w:val="22"/>
          <w:szCs w:val="22"/>
        </w:rPr>
      </w:pPr>
      <w:r w:rsidRPr="00B14CDF">
        <w:rPr>
          <w:rFonts w:eastAsia="DengXian"/>
          <w:noProof/>
          <w:lang w:eastAsia="en-US"/>
        </w:rPr>
        <w:t>6.16</w:t>
      </w:r>
      <w:r>
        <w:rPr>
          <w:rFonts w:asciiTheme="minorHAnsi" w:eastAsiaTheme="minorEastAsia" w:hAnsiTheme="minorHAnsi" w:cstheme="minorBidi"/>
          <w:noProof/>
          <w:sz w:val="22"/>
          <w:szCs w:val="22"/>
        </w:rPr>
        <w:tab/>
      </w:r>
      <w:r w:rsidRPr="00B14CDF">
        <w:rPr>
          <w:rFonts w:eastAsia="DengXian"/>
          <w:noProof/>
          <w:lang w:eastAsia="en-US"/>
        </w:rPr>
        <w:t>Solution #16: Solution for ranging operation with assistant UE(s)</w:t>
      </w:r>
      <w:r>
        <w:rPr>
          <w:noProof/>
        </w:rPr>
        <w:tab/>
      </w:r>
      <w:r>
        <w:rPr>
          <w:noProof/>
        </w:rPr>
        <w:fldChar w:fldCharType="begin" w:fldLock="1"/>
      </w:r>
      <w:r>
        <w:rPr>
          <w:noProof/>
        </w:rPr>
        <w:instrText xml:space="preserve"> PAGEREF _Toc128725000 \h </w:instrText>
      </w:r>
      <w:r>
        <w:rPr>
          <w:noProof/>
        </w:rPr>
      </w:r>
      <w:r>
        <w:rPr>
          <w:noProof/>
        </w:rPr>
        <w:fldChar w:fldCharType="separate"/>
      </w:r>
      <w:r>
        <w:rPr>
          <w:noProof/>
        </w:rPr>
        <w:t>71</w:t>
      </w:r>
      <w:r>
        <w:rPr>
          <w:noProof/>
        </w:rPr>
        <w:fldChar w:fldCharType="end"/>
      </w:r>
    </w:p>
    <w:p w14:paraId="29799823" w14:textId="150B4618"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6.16.1</w:t>
      </w:r>
      <w:r>
        <w:rPr>
          <w:rFonts w:asciiTheme="minorHAnsi" w:eastAsiaTheme="minorEastAsia" w:hAnsiTheme="minorHAnsi" w:cstheme="minorBidi"/>
          <w:noProof/>
          <w:sz w:val="22"/>
          <w:szCs w:val="22"/>
        </w:rPr>
        <w:tab/>
      </w:r>
      <w:r w:rsidRPr="00B14CDF">
        <w:rPr>
          <w:rFonts w:eastAsia="DengXian"/>
          <w:noProof/>
          <w:lang w:eastAsia="en-US"/>
        </w:rPr>
        <w:t>General</w:t>
      </w:r>
      <w:r>
        <w:rPr>
          <w:noProof/>
        </w:rPr>
        <w:tab/>
      </w:r>
      <w:r>
        <w:rPr>
          <w:noProof/>
        </w:rPr>
        <w:fldChar w:fldCharType="begin" w:fldLock="1"/>
      </w:r>
      <w:r>
        <w:rPr>
          <w:noProof/>
        </w:rPr>
        <w:instrText xml:space="preserve"> PAGEREF _Toc128725001 \h </w:instrText>
      </w:r>
      <w:r>
        <w:rPr>
          <w:noProof/>
        </w:rPr>
      </w:r>
      <w:r>
        <w:rPr>
          <w:noProof/>
        </w:rPr>
        <w:fldChar w:fldCharType="separate"/>
      </w:r>
      <w:r>
        <w:rPr>
          <w:noProof/>
        </w:rPr>
        <w:t>71</w:t>
      </w:r>
      <w:r>
        <w:rPr>
          <w:noProof/>
        </w:rPr>
        <w:fldChar w:fldCharType="end"/>
      </w:r>
    </w:p>
    <w:p w14:paraId="38CE4457" w14:textId="10063053"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6.16.2</w:t>
      </w:r>
      <w:r>
        <w:rPr>
          <w:rFonts w:asciiTheme="minorHAnsi" w:eastAsiaTheme="minorEastAsia" w:hAnsiTheme="minorHAnsi" w:cstheme="minorBidi"/>
          <w:noProof/>
          <w:sz w:val="22"/>
          <w:szCs w:val="22"/>
        </w:rPr>
        <w:tab/>
      </w:r>
      <w:r w:rsidRPr="00B14CDF">
        <w:rPr>
          <w:rFonts w:eastAsia="DengXian"/>
          <w:noProof/>
          <w:lang w:eastAsia="en-US"/>
        </w:rPr>
        <w:t>Functional descriptions</w:t>
      </w:r>
      <w:r>
        <w:rPr>
          <w:noProof/>
        </w:rPr>
        <w:tab/>
      </w:r>
      <w:r>
        <w:rPr>
          <w:noProof/>
        </w:rPr>
        <w:fldChar w:fldCharType="begin" w:fldLock="1"/>
      </w:r>
      <w:r>
        <w:rPr>
          <w:noProof/>
        </w:rPr>
        <w:instrText xml:space="preserve"> PAGEREF _Toc128725002 \h </w:instrText>
      </w:r>
      <w:r>
        <w:rPr>
          <w:noProof/>
        </w:rPr>
      </w:r>
      <w:r>
        <w:rPr>
          <w:noProof/>
        </w:rPr>
        <w:fldChar w:fldCharType="separate"/>
      </w:r>
      <w:r>
        <w:rPr>
          <w:noProof/>
        </w:rPr>
        <w:t>71</w:t>
      </w:r>
      <w:r>
        <w:rPr>
          <w:noProof/>
        </w:rPr>
        <w:fldChar w:fldCharType="end"/>
      </w:r>
    </w:p>
    <w:p w14:paraId="5C209E56" w14:textId="50AAF881"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6.16.3</w:t>
      </w:r>
      <w:r>
        <w:rPr>
          <w:rFonts w:asciiTheme="minorHAnsi" w:eastAsiaTheme="minorEastAsia" w:hAnsiTheme="minorHAnsi" w:cstheme="minorBidi"/>
          <w:noProof/>
          <w:sz w:val="22"/>
          <w:szCs w:val="22"/>
        </w:rPr>
        <w:tab/>
      </w:r>
      <w:r w:rsidRPr="00B14CDF">
        <w:rPr>
          <w:rFonts w:eastAsia="DengXian"/>
          <w:noProof/>
          <w:lang w:eastAsia="en-US"/>
        </w:rPr>
        <w:t>Procedures</w:t>
      </w:r>
      <w:r>
        <w:rPr>
          <w:noProof/>
        </w:rPr>
        <w:tab/>
      </w:r>
      <w:r>
        <w:rPr>
          <w:noProof/>
        </w:rPr>
        <w:fldChar w:fldCharType="begin" w:fldLock="1"/>
      </w:r>
      <w:r>
        <w:rPr>
          <w:noProof/>
        </w:rPr>
        <w:instrText xml:space="preserve"> PAGEREF _Toc128725003 \h </w:instrText>
      </w:r>
      <w:r>
        <w:rPr>
          <w:noProof/>
        </w:rPr>
      </w:r>
      <w:r>
        <w:rPr>
          <w:noProof/>
        </w:rPr>
        <w:fldChar w:fldCharType="separate"/>
      </w:r>
      <w:r>
        <w:rPr>
          <w:noProof/>
        </w:rPr>
        <w:t>71</w:t>
      </w:r>
      <w:r>
        <w:rPr>
          <w:noProof/>
        </w:rPr>
        <w:fldChar w:fldCharType="end"/>
      </w:r>
    </w:p>
    <w:p w14:paraId="6A673630" w14:textId="12991142" w:rsidR="00C36F0B" w:rsidRDefault="00C36F0B">
      <w:pPr>
        <w:pStyle w:val="TOC3"/>
        <w:rPr>
          <w:rFonts w:asciiTheme="minorHAnsi" w:eastAsiaTheme="minorEastAsia" w:hAnsiTheme="minorHAnsi" w:cstheme="minorBidi"/>
          <w:noProof/>
          <w:sz w:val="22"/>
          <w:szCs w:val="22"/>
        </w:rPr>
      </w:pPr>
      <w:r w:rsidRPr="00B14CDF">
        <w:rPr>
          <w:rFonts w:eastAsia="DengXian"/>
          <w:noProof/>
          <w:lang w:eastAsia="en-US"/>
        </w:rPr>
        <w:t>6.16.4</w:t>
      </w:r>
      <w:r>
        <w:rPr>
          <w:rFonts w:asciiTheme="minorHAnsi" w:eastAsiaTheme="minorEastAsia" w:hAnsiTheme="minorHAnsi" w:cstheme="minorBidi"/>
          <w:noProof/>
          <w:sz w:val="22"/>
          <w:szCs w:val="22"/>
        </w:rPr>
        <w:tab/>
      </w:r>
      <w:r w:rsidRPr="00B14CDF">
        <w:rPr>
          <w:rFonts w:eastAsia="DengXian"/>
          <w:noProof/>
          <w:lang w:eastAsia="en-US"/>
        </w:rPr>
        <w:t>Impacts on services, entities, and interfaces</w:t>
      </w:r>
      <w:r>
        <w:rPr>
          <w:noProof/>
        </w:rPr>
        <w:tab/>
      </w:r>
      <w:r>
        <w:rPr>
          <w:noProof/>
        </w:rPr>
        <w:fldChar w:fldCharType="begin" w:fldLock="1"/>
      </w:r>
      <w:r>
        <w:rPr>
          <w:noProof/>
        </w:rPr>
        <w:instrText xml:space="preserve"> PAGEREF _Toc128725004 \h </w:instrText>
      </w:r>
      <w:r>
        <w:rPr>
          <w:noProof/>
        </w:rPr>
      </w:r>
      <w:r>
        <w:rPr>
          <w:noProof/>
        </w:rPr>
        <w:fldChar w:fldCharType="separate"/>
      </w:r>
      <w:r>
        <w:rPr>
          <w:noProof/>
        </w:rPr>
        <w:t>72</w:t>
      </w:r>
      <w:r>
        <w:rPr>
          <w:noProof/>
        </w:rPr>
        <w:fldChar w:fldCharType="end"/>
      </w:r>
    </w:p>
    <w:p w14:paraId="1496AD53" w14:textId="06E81C26" w:rsidR="00C36F0B" w:rsidRDefault="00C36F0B">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Ranging/Sidelink positioning with the assistance of assistant UE</w:t>
      </w:r>
      <w:r>
        <w:rPr>
          <w:noProof/>
        </w:rPr>
        <w:tab/>
      </w:r>
      <w:r>
        <w:rPr>
          <w:noProof/>
        </w:rPr>
        <w:fldChar w:fldCharType="begin" w:fldLock="1"/>
      </w:r>
      <w:r>
        <w:rPr>
          <w:noProof/>
        </w:rPr>
        <w:instrText xml:space="preserve"> PAGEREF _Toc128725005 \h </w:instrText>
      </w:r>
      <w:r>
        <w:rPr>
          <w:noProof/>
        </w:rPr>
      </w:r>
      <w:r>
        <w:rPr>
          <w:noProof/>
        </w:rPr>
        <w:fldChar w:fldCharType="separate"/>
      </w:r>
      <w:r>
        <w:rPr>
          <w:noProof/>
        </w:rPr>
        <w:t>72</w:t>
      </w:r>
      <w:r>
        <w:rPr>
          <w:noProof/>
        </w:rPr>
        <w:fldChar w:fldCharType="end"/>
      </w:r>
    </w:p>
    <w:p w14:paraId="7384137A" w14:textId="7C3E3E4A" w:rsidR="00C36F0B" w:rsidRDefault="00C36F0B">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_Toc128725006 \h </w:instrText>
      </w:r>
      <w:r>
        <w:rPr>
          <w:noProof/>
        </w:rPr>
      </w:r>
      <w:r>
        <w:rPr>
          <w:noProof/>
        </w:rPr>
        <w:fldChar w:fldCharType="separate"/>
      </w:r>
      <w:r>
        <w:rPr>
          <w:noProof/>
        </w:rPr>
        <w:t>72</w:t>
      </w:r>
      <w:r>
        <w:rPr>
          <w:noProof/>
        </w:rPr>
        <w:fldChar w:fldCharType="end"/>
      </w:r>
    </w:p>
    <w:p w14:paraId="2CEC36B8" w14:textId="7367037C" w:rsidR="00C36F0B" w:rsidRDefault="00C36F0B">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_Toc128725007 \h </w:instrText>
      </w:r>
      <w:r>
        <w:rPr>
          <w:noProof/>
        </w:rPr>
      </w:r>
      <w:r>
        <w:rPr>
          <w:noProof/>
        </w:rPr>
        <w:fldChar w:fldCharType="separate"/>
      </w:r>
      <w:r>
        <w:rPr>
          <w:noProof/>
        </w:rPr>
        <w:t>73</w:t>
      </w:r>
      <w:r>
        <w:rPr>
          <w:noProof/>
        </w:rPr>
        <w:fldChar w:fldCharType="end"/>
      </w:r>
    </w:p>
    <w:p w14:paraId="7CFBED02" w14:textId="3FE609F4" w:rsidR="00C36F0B" w:rsidRDefault="00C36F0B">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_Toc128725008 \h </w:instrText>
      </w:r>
      <w:r>
        <w:rPr>
          <w:noProof/>
        </w:rPr>
      </w:r>
      <w:r>
        <w:rPr>
          <w:noProof/>
        </w:rPr>
        <w:fldChar w:fldCharType="separate"/>
      </w:r>
      <w:r>
        <w:rPr>
          <w:noProof/>
        </w:rPr>
        <w:t>74</w:t>
      </w:r>
      <w:r>
        <w:rPr>
          <w:noProof/>
        </w:rPr>
        <w:fldChar w:fldCharType="end"/>
      </w:r>
    </w:p>
    <w:p w14:paraId="67C06075" w14:textId="16C9008B" w:rsidR="00C36F0B" w:rsidRDefault="00C36F0B">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_Toc128725009 \h </w:instrText>
      </w:r>
      <w:r>
        <w:rPr>
          <w:noProof/>
        </w:rPr>
      </w:r>
      <w:r>
        <w:rPr>
          <w:noProof/>
        </w:rPr>
        <w:fldChar w:fldCharType="separate"/>
      </w:r>
      <w:r>
        <w:rPr>
          <w:noProof/>
        </w:rPr>
        <w:t>75</w:t>
      </w:r>
      <w:r>
        <w:rPr>
          <w:noProof/>
        </w:rPr>
        <w:fldChar w:fldCharType="end"/>
      </w:r>
    </w:p>
    <w:p w14:paraId="5A4156B9" w14:textId="6CB020CF"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18</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18</w:t>
      </w:r>
      <w:r>
        <w:rPr>
          <w:noProof/>
        </w:rPr>
        <w:t>: Network triggered ranging device discovery</w:t>
      </w:r>
      <w:r>
        <w:rPr>
          <w:noProof/>
        </w:rPr>
        <w:tab/>
      </w:r>
      <w:r>
        <w:rPr>
          <w:noProof/>
        </w:rPr>
        <w:fldChar w:fldCharType="begin" w:fldLock="1"/>
      </w:r>
      <w:r>
        <w:rPr>
          <w:noProof/>
        </w:rPr>
        <w:instrText xml:space="preserve"> PAGEREF _Toc128725010 \h </w:instrText>
      </w:r>
      <w:r>
        <w:rPr>
          <w:noProof/>
        </w:rPr>
      </w:r>
      <w:r>
        <w:rPr>
          <w:noProof/>
        </w:rPr>
        <w:fldChar w:fldCharType="separate"/>
      </w:r>
      <w:r>
        <w:rPr>
          <w:noProof/>
        </w:rPr>
        <w:t>76</w:t>
      </w:r>
      <w:r>
        <w:rPr>
          <w:noProof/>
        </w:rPr>
        <w:fldChar w:fldCharType="end"/>
      </w:r>
    </w:p>
    <w:p w14:paraId="17A8D877" w14:textId="1BC5CEA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_Toc128725011 \h </w:instrText>
      </w:r>
      <w:r>
        <w:rPr>
          <w:noProof/>
        </w:rPr>
      </w:r>
      <w:r>
        <w:rPr>
          <w:noProof/>
        </w:rPr>
        <w:fldChar w:fldCharType="separate"/>
      </w:r>
      <w:r>
        <w:rPr>
          <w:noProof/>
        </w:rPr>
        <w:t>76</w:t>
      </w:r>
      <w:r>
        <w:rPr>
          <w:noProof/>
        </w:rPr>
        <w:fldChar w:fldCharType="end"/>
      </w:r>
    </w:p>
    <w:p w14:paraId="43851E3A" w14:textId="6B99CB52" w:rsidR="00C36F0B" w:rsidRDefault="00C36F0B">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Control plane-based Network triggered ranging device discovery</w:t>
      </w:r>
      <w:r>
        <w:rPr>
          <w:noProof/>
        </w:rPr>
        <w:tab/>
      </w:r>
      <w:r>
        <w:rPr>
          <w:noProof/>
        </w:rPr>
        <w:fldChar w:fldCharType="begin" w:fldLock="1"/>
      </w:r>
      <w:r>
        <w:rPr>
          <w:noProof/>
        </w:rPr>
        <w:instrText xml:space="preserve"> PAGEREF _Toc128725012 \h </w:instrText>
      </w:r>
      <w:r>
        <w:rPr>
          <w:noProof/>
        </w:rPr>
      </w:r>
      <w:r>
        <w:rPr>
          <w:noProof/>
        </w:rPr>
        <w:fldChar w:fldCharType="separate"/>
      </w:r>
      <w:r>
        <w:rPr>
          <w:noProof/>
        </w:rPr>
        <w:t>76</w:t>
      </w:r>
      <w:r>
        <w:rPr>
          <w:noProof/>
        </w:rPr>
        <w:fldChar w:fldCharType="end"/>
      </w:r>
    </w:p>
    <w:p w14:paraId="64E57E78" w14:textId="7A911667" w:rsidR="00C36F0B" w:rsidRDefault="00C36F0B">
      <w:pPr>
        <w:pStyle w:val="TOC4"/>
        <w:rPr>
          <w:rFonts w:asciiTheme="minorHAnsi" w:eastAsiaTheme="minorEastAsia" w:hAnsiTheme="minorHAnsi" w:cstheme="minorBidi"/>
          <w:noProof/>
          <w:sz w:val="22"/>
          <w:szCs w:val="22"/>
        </w:rPr>
      </w:pPr>
      <w:r>
        <w:rPr>
          <w:noProof/>
          <w:lang w:eastAsia="zh-CN"/>
        </w:rPr>
        <w:t>6.18.2.1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_Toc128725013 \h </w:instrText>
      </w:r>
      <w:r>
        <w:rPr>
          <w:noProof/>
        </w:rPr>
      </w:r>
      <w:r>
        <w:rPr>
          <w:noProof/>
        </w:rPr>
        <w:fldChar w:fldCharType="separate"/>
      </w:r>
      <w:r>
        <w:rPr>
          <w:noProof/>
        </w:rPr>
        <w:t>76</w:t>
      </w:r>
      <w:r>
        <w:rPr>
          <w:noProof/>
        </w:rPr>
        <w:fldChar w:fldCharType="end"/>
      </w:r>
    </w:p>
    <w:p w14:paraId="5331B4E8" w14:textId="07F74A5D" w:rsidR="00C36F0B" w:rsidRDefault="00C36F0B">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One-shot Control plane-based Network triggered ranging device discovery</w:t>
      </w:r>
      <w:r>
        <w:rPr>
          <w:noProof/>
        </w:rPr>
        <w:tab/>
      </w:r>
      <w:r>
        <w:rPr>
          <w:noProof/>
        </w:rPr>
        <w:fldChar w:fldCharType="begin" w:fldLock="1"/>
      </w:r>
      <w:r>
        <w:rPr>
          <w:noProof/>
        </w:rPr>
        <w:instrText xml:space="preserve"> PAGEREF _Toc128725014 \h </w:instrText>
      </w:r>
      <w:r>
        <w:rPr>
          <w:noProof/>
        </w:rPr>
      </w:r>
      <w:r>
        <w:rPr>
          <w:noProof/>
        </w:rPr>
        <w:fldChar w:fldCharType="separate"/>
      </w:r>
      <w:r>
        <w:rPr>
          <w:noProof/>
        </w:rPr>
        <w:t>77</w:t>
      </w:r>
      <w:r>
        <w:rPr>
          <w:noProof/>
        </w:rPr>
        <w:fldChar w:fldCharType="end"/>
      </w:r>
    </w:p>
    <w:p w14:paraId="34F61707" w14:textId="288064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18</w:t>
      </w:r>
      <w:r>
        <w:rPr>
          <w:noProof/>
        </w:rPr>
        <w:t>.2.3</w:t>
      </w:r>
      <w:r>
        <w:rPr>
          <w:rFonts w:asciiTheme="minorHAnsi" w:eastAsiaTheme="minorEastAsia" w:hAnsiTheme="minorHAnsi" w:cstheme="minorBidi"/>
          <w:noProof/>
          <w:sz w:val="22"/>
          <w:szCs w:val="22"/>
        </w:rPr>
        <w:tab/>
      </w:r>
      <w:r>
        <w:rPr>
          <w:noProof/>
        </w:rPr>
        <w:t>Deferred Control plane-based Network triggered ranging device discovery</w:t>
      </w:r>
      <w:r>
        <w:rPr>
          <w:noProof/>
        </w:rPr>
        <w:tab/>
      </w:r>
      <w:r>
        <w:rPr>
          <w:noProof/>
        </w:rPr>
        <w:fldChar w:fldCharType="begin" w:fldLock="1"/>
      </w:r>
      <w:r>
        <w:rPr>
          <w:noProof/>
        </w:rPr>
        <w:instrText xml:space="preserve"> PAGEREF _Toc128725015 \h </w:instrText>
      </w:r>
      <w:r>
        <w:rPr>
          <w:noProof/>
        </w:rPr>
      </w:r>
      <w:r>
        <w:rPr>
          <w:noProof/>
        </w:rPr>
        <w:fldChar w:fldCharType="separate"/>
      </w:r>
      <w:r>
        <w:rPr>
          <w:noProof/>
        </w:rPr>
        <w:t>78</w:t>
      </w:r>
      <w:r>
        <w:rPr>
          <w:noProof/>
        </w:rPr>
        <w:fldChar w:fldCharType="end"/>
      </w:r>
    </w:p>
    <w:p w14:paraId="5FDE2CDA" w14:textId="1CAD66A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18</w:t>
      </w:r>
      <w:r>
        <w:rPr>
          <w:noProof/>
        </w:rPr>
        <w:t>.3</w:t>
      </w:r>
      <w:r>
        <w:rPr>
          <w:rFonts w:asciiTheme="minorHAnsi" w:eastAsiaTheme="minorEastAsia" w:hAnsiTheme="minorHAnsi" w:cstheme="minorBidi"/>
          <w:noProof/>
          <w:sz w:val="22"/>
          <w:szCs w:val="22"/>
        </w:rPr>
        <w:tab/>
      </w:r>
      <w:r>
        <w:rPr>
          <w:noProof/>
        </w:rPr>
        <w:t>Application layer-based Network triggered ranging device discovery</w:t>
      </w:r>
      <w:r>
        <w:rPr>
          <w:noProof/>
        </w:rPr>
        <w:tab/>
      </w:r>
      <w:r>
        <w:rPr>
          <w:noProof/>
        </w:rPr>
        <w:fldChar w:fldCharType="begin" w:fldLock="1"/>
      </w:r>
      <w:r>
        <w:rPr>
          <w:noProof/>
        </w:rPr>
        <w:instrText xml:space="preserve"> PAGEREF _Toc128725016 \h </w:instrText>
      </w:r>
      <w:r>
        <w:rPr>
          <w:noProof/>
        </w:rPr>
      </w:r>
      <w:r>
        <w:rPr>
          <w:noProof/>
        </w:rPr>
        <w:fldChar w:fldCharType="separate"/>
      </w:r>
      <w:r>
        <w:rPr>
          <w:noProof/>
        </w:rPr>
        <w:t>79</w:t>
      </w:r>
      <w:r>
        <w:rPr>
          <w:noProof/>
        </w:rPr>
        <w:fldChar w:fldCharType="end"/>
      </w:r>
    </w:p>
    <w:p w14:paraId="696B81B5" w14:textId="0F9249F7" w:rsidR="00C36F0B" w:rsidRDefault="00C36F0B">
      <w:pPr>
        <w:pStyle w:val="TOC4"/>
        <w:rPr>
          <w:rFonts w:asciiTheme="minorHAnsi" w:eastAsiaTheme="minorEastAsia" w:hAnsiTheme="minorHAnsi" w:cstheme="minorBidi"/>
          <w:noProof/>
          <w:sz w:val="22"/>
          <w:szCs w:val="22"/>
        </w:rPr>
      </w:pPr>
      <w:r>
        <w:rPr>
          <w:noProof/>
          <w:lang w:eastAsia="zh-CN"/>
        </w:rPr>
        <w:t>6.18.3.1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_Toc128725017 \h </w:instrText>
      </w:r>
      <w:r>
        <w:rPr>
          <w:noProof/>
        </w:rPr>
      </w:r>
      <w:r>
        <w:rPr>
          <w:noProof/>
        </w:rPr>
        <w:fldChar w:fldCharType="separate"/>
      </w:r>
      <w:r>
        <w:rPr>
          <w:noProof/>
        </w:rPr>
        <w:t>79</w:t>
      </w:r>
      <w:r>
        <w:rPr>
          <w:noProof/>
        </w:rPr>
        <w:fldChar w:fldCharType="end"/>
      </w:r>
    </w:p>
    <w:p w14:paraId="5C5BE6C7" w14:textId="087791D6" w:rsidR="00C36F0B" w:rsidRDefault="00C36F0B">
      <w:pPr>
        <w:pStyle w:val="TOC4"/>
        <w:rPr>
          <w:rFonts w:asciiTheme="minorHAnsi" w:eastAsiaTheme="minorEastAsia" w:hAnsiTheme="minorHAnsi" w:cstheme="minorBidi"/>
          <w:noProof/>
          <w:sz w:val="22"/>
          <w:szCs w:val="22"/>
        </w:rPr>
      </w:pPr>
      <w:r>
        <w:rPr>
          <w:noProof/>
          <w:lang w:eastAsia="zh-CN"/>
        </w:rPr>
        <w:t>6.18.3.2</w:t>
      </w:r>
      <w:r>
        <w:rPr>
          <w:rFonts w:asciiTheme="minorHAnsi" w:eastAsiaTheme="minorEastAsia" w:hAnsiTheme="minorHAnsi" w:cstheme="minorBidi"/>
          <w:noProof/>
          <w:sz w:val="22"/>
          <w:szCs w:val="22"/>
        </w:rPr>
        <w:tab/>
      </w:r>
      <w:r>
        <w:rPr>
          <w:noProof/>
          <w:lang w:eastAsia="zh-CN"/>
        </w:rPr>
        <w:t>One shot Application layer-based Network triggered ranging device discovery</w:t>
      </w:r>
      <w:r>
        <w:rPr>
          <w:noProof/>
        </w:rPr>
        <w:tab/>
      </w:r>
      <w:r>
        <w:rPr>
          <w:noProof/>
        </w:rPr>
        <w:fldChar w:fldCharType="begin" w:fldLock="1"/>
      </w:r>
      <w:r>
        <w:rPr>
          <w:noProof/>
        </w:rPr>
        <w:instrText xml:space="preserve"> PAGEREF _Toc128725018 \h </w:instrText>
      </w:r>
      <w:r>
        <w:rPr>
          <w:noProof/>
        </w:rPr>
      </w:r>
      <w:r>
        <w:rPr>
          <w:noProof/>
        </w:rPr>
        <w:fldChar w:fldCharType="separate"/>
      </w:r>
      <w:r>
        <w:rPr>
          <w:noProof/>
        </w:rPr>
        <w:t>79</w:t>
      </w:r>
      <w:r>
        <w:rPr>
          <w:noProof/>
        </w:rPr>
        <w:fldChar w:fldCharType="end"/>
      </w:r>
    </w:p>
    <w:p w14:paraId="4CB13AF5" w14:textId="1A6AEC79" w:rsidR="00C36F0B" w:rsidRDefault="00C36F0B">
      <w:pPr>
        <w:pStyle w:val="TOC4"/>
        <w:rPr>
          <w:rFonts w:asciiTheme="minorHAnsi" w:eastAsiaTheme="minorEastAsia" w:hAnsiTheme="minorHAnsi" w:cstheme="minorBidi"/>
          <w:noProof/>
          <w:sz w:val="22"/>
          <w:szCs w:val="22"/>
        </w:rPr>
      </w:pPr>
      <w:r>
        <w:rPr>
          <w:noProof/>
          <w:lang w:eastAsia="zh-CN"/>
        </w:rPr>
        <w:t>6.18.3.3</w:t>
      </w:r>
      <w:r>
        <w:rPr>
          <w:rFonts w:asciiTheme="minorHAnsi" w:eastAsiaTheme="minorEastAsia" w:hAnsiTheme="minorHAnsi" w:cstheme="minorBidi"/>
          <w:noProof/>
          <w:sz w:val="22"/>
          <w:szCs w:val="22"/>
        </w:rPr>
        <w:tab/>
      </w:r>
      <w:r>
        <w:rPr>
          <w:noProof/>
          <w:lang w:eastAsia="zh-CN"/>
        </w:rPr>
        <w:t>Deferred Application layer-based Network triggered ranging device discovery procedure</w:t>
      </w:r>
      <w:r>
        <w:rPr>
          <w:noProof/>
        </w:rPr>
        <w:tab/>
      </w:r>
      <w:r>
        <w:rPr>
          <w:noProof/>
        </w:rPr>
        <w:fldChar w:fldCharType="begin" w:fldLock="1"/>
      </w:r>
      <w:r>
        <w:rPr>
          <w:noProof/>
        </w:rPr>
        <w:instrText xml:space="preserve"> PAGEREF _Toc128725019 \h </w:instrText>
      </w:r>
      <w:r>
        <w:rPr>
          <w:noProof/>
        </w:rPr>
      </w:r>
      <w:r>
        <w:rPr>
          <w:noProof/>
        </w:rPr>
        <w:fldChar w:fldCharType="separate"/>
      </w:r>
      <w:r>
        <w:rPr>
          <w:noProof/>
        </w:rPr>
        <w:t>80</w:t>
      </w:r>
      <w:r>
        <w:rPr>
          <w:noProof/>
        </w:rPr>
        <w:fldChar w:fldCharType="end"/>
      </w:r>
    </w:p>
    <w:p w14:paraId="462F9A9A" w14:textId="5F30028E" w:rsidR="00C36F0B" w:rsidRDefault="00C36F0B">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_Toc128725020 \h </w:instrText>
      </w:r>
      <w:r>
        <w:rPr>
          <w:noProof/>
        </w:rPr>
      </w:r>
      <w:r>
        <w:rPr>
          <w:noProof/>
        </w:rPr>
        <w:fldChar w:fldCharType="separate"/>
      </w:r>
      <w:r>
        <w:rPr>
          <w:noProof/>
        </w:rPr>
        <w:t>80</w:t>
      </w:r>
      <w:r>
        <w:rPr>
          <w:noProof/>
        </w:rPr>
        <w:fldChar w:fldCharType="end"/>
      </w:r>
    </w:p>
    <w:p w14:paraId="2B4AD85E" w14:textId="067C75FF" w:rsidR="00C36F0B" w:rsidRDefault="00C36F0B">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of Sidelink Positioning and Ranging signalling over different PC5 RATs</w:t>
      </w:r>
      <w:r>
        <w:rPr>
          <w:noProof/>
        </w:rPr>
        <w:tab/>
      </w:r>
      <w:r>
        <w:rPr>
          <w:noProof/>
        </w:rPr>
        <w:fldChar w:fldCharType="begin" w:fldLock="1"/>
      </w:r>
      <w:r>
        <w:rPr>
          <w:noProof/>
        </w:rPr>
        <w:instrText xml:space="preserve"> PAGEREF _Toc128725021 \h </w:instrText>
      </w:r>
      <w:r>
        <w:rPr>
          <w:noProof/>
        </w:rPr>
      </w:r>
      <w:r>
        <w:rPr>
          <w:noProof/>
        </w:rPr>
        <w:fldChar w:fldCharType="separate"/>
      </w:r>
      <w:r>
        <w:rPr>
          <w:noProof/>
        </w:rPr>
        <w:t>81</w:t>
      </w:r>
      <w:r>
        <w:rPr>
          <w:noProof/>
        </w:rPr>
        <w:fldChar w:fldCharType="end"/>
      </w:r>
    </w:p>
    <w:p w14:paraId="715B607E" w14:textId="0670F054" w:rsidR="00C36F0B" w:rsidRDefault="00C36F0B">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_Toc128725022 \h </w:instrText>
      </w:r>
      <w:r>
        <w:rPr>
          <w:noProof/>
        </w:rPr>
      </w:r>
      <w:r>
        <w:rPr>
          <w:noProof/>
        </w:rPr>
        <w:fldChar w:fldCharType="separate"/>
      </w:r>
      <w:r>
        <w:rPr>
          <w:noProof/>
        </w:rPr>
        <w:t>81</w:t>
      </w:r>
      <w:r>
        <w:rPr>
          <w:noProof/>
        </w:rPr>
        <w:fldChar w:fldCharType="end"/>
      </w:r>
    </w:p>
    <w:p w14:paraId="5991B383" w14:textId="0AE66122" w:rsidR="00C36F0B" w:rsidRDefault="00C36F0B">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_Toc128725023 \h </w:instrText>
      </w:r>
      <w:r>
        <w:rPr>
          <w:noProof/>
        </w:rPr>
      </w:r>
      <w:r>
        <w:rPr>
          <w:noProof/>
        </w:rPr>
        <w:fldChar w:fldCharType="separate"/>
      </w:r>
      <w:r>
        <w:rPr>
          <w:noProof/>
        </w:rPr>
        <w:t>81</w:t>
      </w:r>
      <w:r>
        <w:rPr>
          <w:noProof/>
        </w:rPr>
        <w:fldChar w:fldCharType="end"/>
      </w:r>
    </w:p>
    <w:p w14:paraId="45A09E9A" w14:textId="7CCC476D" w:rsidR="00C36F0B" w:rsidRDefault="00C36F0B">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Upper Protocol Layers</w:t>
      </w:r>
      <w:r>
        <w:rPr>
          <w:noProof/>
        </w:rPr>
        <w:tab/>
      </w:r>
      <w:r>
        <w:rPr>
          <w:noProof/>
        </w:rPr>
        <w:fldChar w:fldCharType="begin" w:fldLock="1"/>
      </w:r>
      <w:r>
        <w:rPr>
          <w:noProof/>
        </w:rPr>
        <w:instrText xml:space="preserve"> PAGEREF _Toc128725024 \h </w:instrText>
      </w:r>
      <w:r>
        <w:rPr>
          <w:noProof/>
        </w:rPr>
      </w:r>
      <w:r>
        <w:rPr>
          <w:noProof/>
        </w:rPr>
        <w:fldChar w:fldCharType="separate"/>
      </w:r>
      <w:r>
        <w:rPr>
          <w:noProof/>
        </w:rPr>
        <w:t>81</w:t>
      </w:r>
      <w:r>
        <w:rPr>
          <w:noProof/>
        </w:rPr>
        <w:fldChar w:fldCharType="end"/>
      </w:r>
    </w:p>
    <w:p w14:paraId="3DF15702" w14:textId="79A621FB" w:rsidR="00C36F0B" w:rsidRDefault="00C36F0B">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rPr>
        <w:t>Support of V2X UE operations</w:t>
      </w:r>
      <w:r>
        <w:rPr>
          <w:noProof/>
        </w:rPr>
        <w:tab/>
      </w:r>
      <w:r>
        <w:rPr>
          <w:noProof/>
        </w:rPr>
        <w:fldChar w:fldCharType="begin" w:fldLock="1"/>
      </w:r>
      <w:r>
        <w:rPr>
          <w:noProof/>
        </w:rPr>
        <w:instrText xml:space="preserve"> PAGEREF _Toc128725025 \h </w:instrText>
      </w:r>
      <w:r>
        <w:rPr>
          <w:noProof/>
        </w:rPr>
      </w:r>
      <w:r>
        <w:rPr>
          <w:noProof/>
        </w:rPr>
        <w:fldChar w:fldCharType="separate"/>
      </w:r>
      <w:r>
        <w:rPr>
          <w:noProof/>
        </w:rPr>
        <w:t>84</w:t>
      </w:r>
      <w:r>
        <w:rPr>
          <w:noProof/>
        </w:rPr>
        <w:fldChar w:fldCharType="end"/>
      </w:r>
    </w:p>
    <w:p w14:paraId="6EA3B221" w14:textId="67501FA4" w:rsidR="00C36F0B" w:rsidRDefault="00C36F0B">
      <w:pPr>
        <w:pStyle w:val="TOC4"/>
        <w:rPr>
          <w:rFonts w:asciiTheme="minorHAnsi" w:eastAsiaTheme="minorEastAsia" w:hAnsiTheme="minorHAnsi" w:cstheme="minorBidi"/>
          <w:noProof/>
          <w:sz w:val="22"/>
          <w:szCs w:val="22"/>
        </w:rPr>
      </w:pPr>
      <w:r>
        <w:rPr>
          <w:noProof/>
        </w:rPr>
        <w:t>6.19.2.3</w:t>
      </w:r>
      <w:r>
        <w:rPr>
          <w:rFonts w:asciiTheme="minorHAnsi" w:eastAsiaTheme="minorEastAsia" w:hAnsiTheme="minorHAnsi" w:cstheme="minorBidi"/>
          <w:noProof/>
          <w:sz w:val="22"/>
          <w:szCs w:val="22"/>
        </w:rPr>
        <w:tab/>
      </w:r>
      <w:r>
        <w:rPr>
          <w:noProof/>
        </w:rPr>
        <w:t>Support of 5G ProSe UE operations</w:t>
      </w:r>
      <w:r>
        <w:rPr>
          <w:noProof/>
        </w:rPr>
        <w:tab/>
      </w:r>
      <w:r>
        <w:rPr>
          <w:noProof/>
        </w:rPr>
        <w:fldChar w:fldCharType="begin" w:fldLock="1"/>
      </w:r>
      <w:r>
        <w:rPr>
          <w:noProof/>
        </w:rPr>
        <w:instrText xml:space="preserve"> PAGEREF _Toc128725026 \h </w:instrText>
      </w:r>
      <w:r>
        <w:rPr>
          <w:noProof/>
        </w:rPr>
      </w:r>
      <w:r>
        <w:rPr>
          <w:noProof/>
        </w:rPr>
        <w:fldChar w:fldCharType="separate"/>
      </w:r>
      <w:r>
        <w:rPr>
          <w:noProof/>
        </w:rPr>
        <w:t>85</w:t>
      </w:r>
      <w:r>
        <w:rPr>
          <w:noProof/>
        </w:rPr>
        <w:fldChar w:fldCharType="end"/>
      </w:r>
    </w:p>
    <w:p w14:paraId="18F583FE" w14:textId="707D6726" w:rsidR="00C36F0B" w:rsidRDefault="00C36F0B">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_Toc128725027 \h </w:instrText>
      </w:r>
      <w:r>
        <w:rPr>
          <w:noProof/>
        </w:rPr>
      </w:r>
      <w:r>
        <w:rPr>
          <w:noProof/>
        </w:rPr>
        <w:fldChar w:fldCharType="separate"/>
      </w:r>
      <w:r>
        <w:rPr>
          <w:noProof/>
        </w:rPr>
        <w:t>85</w:t>
      </w:r>
      <w:r>
        <w:rPr>
          <w:noProof/>
        </w:rPr>
        <w:fldChar w:fldCharType="end"/>
      </w:r>
    </w:p>
    <w:p w14:paraId="1DD55F3F" w14:textId="3EA61860" w:rsidR="00C36F0B" w:rsidRDefault="00C36F0B">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Procedure for Sidelink Positioning/Ranging for UE-only operation</w:t>
      </w:r>
      <w:r>
        <w:rPr>
          <w:noProof/>
        </w:rPr>
        <w:tab/>
      </w:r>
      <w:r>
        <w:rPr>
          <w:noProof/>
        </w:rPr>
        <w:fldChar w:fldCharType="begin" w:fldLock="1"/>
      </w:r>
      <w:r>
        <w:rPr>
          <w:noProof/>
        </w:rPr>
        <w:instrText xml:space="preserve"> PAGEREF _Toc128725028 \h </w:instrText>
      </w:r>
      <w:r>
        <w:rPr>
          <w:noProof/>
        </w:rPr>
      </w:r>
      <w:r>
        <w:rPr>
          <w:noProof/>
        </w:rPr>
        <w:fldChar w:fldCharType="separate"/>
      </w:r>
      <w:r>
        <w:rPr>
          <w:noProof/>
        </w:rPr>
        <w:t>85</w:t>
      </w:r>
      <w:r>
        <w:rPr>
          <w:noProof/>
        </w:rPr>
        <w:fldChar w:fldCharType="end"/>
      </w:r>
    </w:p>
    <w:p w14:paraId="1DB3C1AA" w14:textId="02ADA1A1" w:rsidR="00C36F0B" w:rsidRDefault="00C36F0B">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MO-LR Procedure for Sidelink Positioning/Ranging with LMF Assistance</w:t>
      </w:r>
      <w:r>
        <w:rPr>
          <w:noProof/>
        </w:rPr>
        <w:tab/>
      </w:r>
      <w:r>
        <w:rPr>
          <w:noProof/>
        </w:rPr>
        <w:fldChar w:fldCharType="begin" w:fldLock="1"/>
      </w:r>
      <w:r>
        <w:rPr>
          <w:noProof/>
        </w:rPr>
        <w:instrText xml:space="preserve"> PAGEREF _Toc128725029 \h </w:instrText>
      </w:r>
      <w:r>
        <w:rPr>
          <w:noProof/>
        </w:rPr>
      </w:r>
      <w:r>
        <w:rPr>
          <w:noProof/>
        </w:rPr>
        <w:fldChar w:fldCharType="separate"/>
      </w:r>
      <w:r>
        <w:rPr>
          <w:noProof/>
        </w:rPr>
        <w:t>87</w:t>
      </w:r>
      <w:r>
        <w:rPr>
          <w:noProof/>
        </w:rPr>
        <w:fldChar w:fldCharType="end"/>
      </w:r>
    </w:p>
    <w:p w14:paraId="14195F11" w14:textId="1CC6DA16" w:rsidR="00C36F0B" w:rsidRDefault="00C36F0B">
      <w:pPr>
        <w:pStyle w:val="TOC4"/>
        <w:rPr>
          <w:rFonts w:asciiTheme="minorHAnsi" w:eastAsiaTheme="minorEastAsia" w:hAnsiTheme="minorHAnsi" w:cstheme="minorBidi"/>
          <w:noProof/>
          <w:sz w:val="22"/>
          <w:szCs w:val="22"/>
        </w:rPr>
      </w:pPr>
      <w:r>
        <w:rPr>
          <w:noProof/>
        </w:rPr>
        <w:t>6.19.3.3</w:t>
      </w:r>
      <w:r>
        <w:rPr>
          <w:rFonts w:asciiTheme="minorHAnsi" w:eastAsiaTheme="minorEastAsia" w:hAnsiTheme="minorHAnsi" w:cstheme="minorBidi"/>
          <w:noProof/>
          <w:sz w:val="22"/>
          <w:szCs w:val="22"/>
        </w:rPr>
        <w:tab/>
      </w:r>
      <w:r>
        <w:rPr>
          <w:noProof/>
        </w:rPr>
        <w:t>MT-LR Procedure for Sidelink Positioning/Ranging with LMF Assistance</w:t>
      </w:r>
      <w:r>
        <w:rPr>
          <w:noProof/>
        </w:rPr>
        <w:tab/>
      </w:r>
      <w:r>
        <w:rPr>
          <w:noProof/>
        </w:rPr>
        <w:fldChar w:fldCharType="begin" w:fldLock="1"/>
      </w:r>
      <w:r>
        <w:rPr>
          <w:noProof/>
        </w:rPr>
        <w:instrText xml:space="preserve"> PAGEREF _Toc128725030 \h </w:instrText>
      </w:r>
      <w:r>
        <w:rPr>
          <w:noProof/>
        </w:rPr>
      </w:r>
      <w:r>
        <w:rPr>
          <w:noProof/>
        </w:rPr>
        <w:fldChar w:fldCharType="separate"/>
      </w:r>
      <w:r>
        <w:rPr>
          <w:noProof/>
        </w:rPr>
        <w:t>89</w:t>
      </w:r>
      <w:r>
        <w:rPr>
          <w:noProof/>
        </w:rPr>
        <w:fldChar w:fldCharType="end"/>
      </w:r>
    </w:p>
    <w:p w14:paraId="2C60CD85" w14:textId="0766789C" w:rsidR="00C36F0B" w:rsidRDefault="00C36F0B">
      <w:pPr>
        <w:pStyle w:val="TOC4"/>
        <w:rPr>
          <w:rFonts w:asciiTheme="minorHAnsi" w:eastAsiaTheme="minorEastAsia" w:hAnsiTheme="minorHAnsi" w:cstheme="minorBidi"/>
          <w:noProof/>
          <w:sz w:val="22"/>
          <w:szCs w:val="22"/>
        </w:rPr>
      </w:pPr>
      <w:r>
        <w:rPr>
          <w:noProof/>
        </w:rPr>
        <w:t>6.19.3.4</w:t>
      </w:r>
      <w:r>
        <w:rPr>
          <w:rFonts w:asciiTheme="minorHAnsi" w:eastAsiaTheme="minorEastAsia" w:hAnsiTheme="minorHAnsi" w:cstheme="minorBidi"/>
          <w:noProof/>
          <w:sz w:val="22"/>
          <w:szCs w:val="22"/>
        </w:rPr>
        <w:tab/>
      </w:r>
      <w:r>
        <w:rPr>
          <w:noProof/>
        </w:rPr>
        <w:t>Periodic or Triggered MT-LR Procedure for Sidelink Positioning/Ranging with LMF Assistance</w:t>
      </w:r>
      <w:r>
        <w:rPr>
          <w:noProof/>
        </w:rPr>
        <w:tab/>
      </w:r>
      <w:r>
        <w:rPr>
          <w:noProof/>
        </w:rPr>
        <w:fldChar w:fldCharType="begin" w:fldLock="1"/>
      </w:r>
      <w:r>
        <w:rPr>
          <w:noProof/>
        </w:rPr>
        <w:instrText xml:space="preserve"> PAGEREF _Toc128725031 \h </w:instrText>
      </w:r>
      <w:r>
        <w:rPr>
          <w:noProof/>
        </w:rPr>
      </w:r>
      <w:r>
        <w:rPr>
          <w:noProof/>
        </w:rPr>
        <w:fldChar w:fldCharType="separate"/>
      </w:r>
      <w:r>
        <w:rPr>
          <w:noProof/>
        </w:rPr>
        <w:t>90</w:t>
      </w:r>
      <w:r>
        <w:rPr>
          <w:noProof/>
        </w:rPr>
        <w:fldChar w:fldCharType="end"/>
      </w:r>
    </w:p>
    <w:p w14:paraId="18B91F97" w14:textId="67B2DE40" w:rsidR="00C36F0B" w:rsidRDefault="00C36F0B">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_Toc128725032 \h </w:instrText>
      </w:r>
      <w:r>
        <w:rPr>
          <w:noProof/>
        </w:rPr>
      </w:r>
      <w:r>
        <w:rPr>
          <w:noProof/>
        </w:rPr>
        <w:fldChar w:fldCharType="separate"/>
      </w:r>
      <w:r>
        <w:rPr>
          <w:noProof/>
        </w:rPr>
        <w:t>92</w:t>
      </w:r>
      <w:r>
        <w:rPr>
          <w:noProof/>
        </w:rPr>
        <w:fldChar w:fldCharType="end"/>
      </w:r>
    </w:p>
    <w:p w14:paraId="10FDA725" w14:textId="7FA4C4D0"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20</w:t>
      </w:r>
      <w:r>
        <w:rPr>
          <w:rFonts w:asciiTheme="minorHAnsi" w:eastAsiaTheme="minorEastAsia" w:hAnsiTheme="minorHAnsi" w:cstheme="minorBidi"/>
          <w:noProof/>
          <w:sz w:val="22"/>
          <w:szCs w:val="22"/>
        </w:rPr>
        <w:tab/>
      </w:r>
      <w:r>
        <w:rPr>
          <w:noProof/>
        </w:rPr>
        <w:t>Solution #20: Network assisted Sidelink positioning with scheduled location time and local co-ordinates</w:t>
      </w:r>
      <w:r>
        <w:rPr>
          <w:noProof/>
        </w:rPr>
        <w:tab/>
      </w:r>
      <w:r>
        <w:rPr>
          <w:noProof/>
        </w:rPr>
        <w:fldChar w:fldCharType="begin" w:fldLock="1"/>
      </w:r>
      <w:r>
        <w:rPr>
          <w:noProof/>
        </w:rPr>
        <w:instrText xml:space="preserve"> PAGEREF _Toc128725033 \h </w:instrText>
      </w:r>
      <w:r>
        <w:rPr>
          <w:noProof/>
        </w:rPr>
      </w:r>
      <w:r>
        <w:rPr>
          <w:noProof/>
        </w:rPr>
        <w:fldChar w:fldCharType="separate"/>
      </w:r>
      <w:r>
        <w:rPr>
          <w:noProof/>
        </w:rPr>
        <w:t>93</w:t>
      </w:r>
      <w:r>
        <w:rPr>
          <w:noProof/>
        </w:rPr>
        <w:fldChar w:fldCharType="end"/>
      </w:r>
    </w:p>
    <w:p w14:paraId="6E01EE43" w14:textId="75295028" w:rsidR="00C36F0B" w:rsidRDefault="00C36F0B">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_Toc128725034 \h </w:instrText>
      </w:r>
      <w:r>
        <w:rPr>
          <w:noProof/>
        </w:rPr>
      </w:r>
      <w:r>
        <w:rPr>
          <w:noProof/>
        </w:rPr>
        <w:fldChar w:fldCharType="separate"/>
      </w:r>
      <w:r>
        <w:rPr>
          <w:noProof/>
        </w:rPr>
        <w:t>93</w:t>
      </w:r>
      <w:r>
        <w:rPr>
          <w:noProof/>
        </w:rPr>
        <w:fldChar w:fldCharType="end"/>
      </w:r>
    </w:p>
    <w:p w14:paraId="5B1E668A" w14:textId="66CFECA2" w:rsidR="00C36F0B" w:rsidRDefault="00C36F0B">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_Toc128725035 \h </w:instrText>
      </w:r>
      <w:r>
        <w:rPr>
          <w:noProof/>
        </w:rPr>
      </w:r>
      <w:r>
        <w:rPr>
          <w:noProof/>
        </w:rPr>
        <w:fldChar w:fldCharType="separate"/>
      </w:r>
      <w:r>
        <w:rPr>
          <w:noProof/>
        </w:rPr>
        <w:t>93</w:t>
      </w:r>
      <w:r>
        <w:rPr>
          <w:noProof/>
        </w:rPr>
        <w:fldChar w:fldCharType="end"/>
      </w:r>
    </w:p>
    <w:p w14:paraId="3850B30B" w14:textId="0F9E23BB"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_Toc128725036 \h </w:instrText>
      </w:r>
      <w:r>
        <w:rPr>
          <w:noProof/>
        </w:rPr>
      </w:r>
      <w:r>
        <w:rPr>
          <w:noProof/>
        </w:rPr>
        <w:fldChar w:fldCharType="separate"/>
      </w:r>
      <w:r>
        <w:rPr>
          <w:noProof/>
        </w:rPr>
        <w:t>93</w:t>
      </w:r>
      <w:r>
        <w:rPr>
          <w:noProof/>
        </w:rPr>
        <w:fldChar w:fldCharType="end"/>
      </w:r>
    </w:p>
    <w:p w14:paraId="0AF190F4" w14:textId="72089DA3" w:rsidR="00C36F0B" w:rsidRDefault="00C36F0B">
      <w:pPr>
        <w:pStyle w:val="TOC4"/>
        <w:rPr>
          <w:rFonts w:asciiTheme="minorHAnsi" w:eastAsiaTheme="minorEastAsia" w:hAnsiTheme="minorHAnsi" w:cstheme="minorBidi"/>
          <w:noProof/>
          <w:sz w:val="22"/>
          <w:szCs w:val="22"/>
        </w:rPr>
      </w:pPr>
      <w:r>
        <w:rPr>
          <w:noProof/>
        </w:rPr>
        <w:t>6.20.3.0</w:t>
      </w:r>
      <w:r>
        <w:rPr>
          <w:rFonts w:asciiTheme="minorHAnsi" w:eastAsiaTheme="minorEastAsia" w:hAnsiTheme="minorHAnsi" w:cstheme="minorBidi"/>
          <w:noProof/>
          <w:sz w:val="22"/>
          <w:szCs w:val="22"/>
        </w:rPr>
        <w:tab/>
      </w:r>
      <w:r>
        <w:rPr>
          <w:noProof/>
        </w:rPr>
        <w:t>Located UE discovery for a specific coordination system</w:t>
      </w:r>
      <w:r>
        <w:rPr>
          <w:noProof/>
        </w:rPr>
        <w:tab/>
      </w:r>
      <w:r>
        <w:rPr>
          <w:noProof/>
        </w:rPr>
        <w:fldChar w:fldCharType="begin" w:fldLock="1"/>
      </w:r>
      <w:r>
        <w:rPr>
          <w:noProof/>
        </w:rPr>
        <w:instrText xml:space="preserve"> PAGEREF _Toc128725037 \h </w:instrText>
      </w:r>
      <w:r>
        <w:rPr>
          <w:noProof/>
        </w:rPr>
      </w:r>
      <w:r>
        <w:rPr>
          <w:noProof/>
        </w:rPr>
        <w:fldChar w:fldCharType="separate"/>
      </w:r>
      <w:r>
        <w:rPr>
          <w:noProof/>
        </w:rPr>
        <w:t>93</w:t>
      </w:r>
      <w:r>
        <w:rPr>
          <w:noProof/>
        </w:rPr>
        <w:fldChar w:fldCharType="end"/>
      </w:r>
    </w:p>
    <w:p w14:paraId="70529FF4" w14:textId="57B77F5A"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.3.1</w:t>
      </w:r>
      <w:r>
        <w:rPr>
          <w:rFonts w:asciiTheme="minorHAnsi" w:eastAsiaTheme="minorEastAsia" w:hAnsiTheme="minorHAnsi" w:cstheme="minorBidi"/>
          <w:noProof/>
          <w:sz w:val="22"/>
          <w:szCs w:val="22"/>
        </w:rPr>
        <w:tab/>
      </w:r>
      <w:r>
        <w:rPr>
          <w:noProof/>
        </w:rPr>
        <w:t>MT-LR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_Toc128725038 \h </w:instrText>
      </w:r>
      <w:r>
        <w:rPr>
          <w:noProof/>
        </w:rPr>
      </w:r>
      <w:r>
        <w:rPr>
          <w:noProof/>
        </w:rPr>
        <w:fldChar w:fldCharType="separate"/>
      </w:r>
      <w:r>
        <w:rPr>
          <w:noProof/>
        </w:rPr>
        <w:t>94</w:t>
      </w:r>
      <w:r>
        <w:rPr>
          <w:noProof/>
        </w:rPr>
        <w:fldChar w:fldCharType="end"/>
      </w:r>
    </w:p>
    <w:p w14:paraId="2CCF4023" w14:textId="77E8C15F" w:rsidR="00C36F0B" w:rsidRDefault="00C36F0B">
      <w:pPr>
        <w:pStyle w:val="TOC4"/>
        <w:rPr>
          <w:rFonts w:asciiTheme="minorHAnsi" w:eastAsiaTheme="minorEastAsia" w:hAnsiTheme="minorHAnsi" w:cstheme="minorBidi"/>
          <w:noProof/>
          <w:sz w:val="22"/>
          <w:szCs w:val="22"/>
        </w:rPr>
      </w:pPr>
      <w:r>
        <w:rPr>
          <w:noProof/>
        </w:rPr>
        <w:t>6.</w:t>
      </w:r>
      <w:r>
        <w:rPr>
          <w:noProof/>
          <w:lang w:eastAsia="zh-CN"/>
        </w:rPr>
        <w:t>20</w:t>
      </w:r>
      <w:r>
        <w:rPr>
          <w:noProof/>
        </w:rPr>
        <w:t>.3.2</w:t>
      </w:r>
      <w:r>
        <w:rPr>
          <w:rFonts w:asciiTheme="minorHAnsi" w:eastAsiaTheme="minorEastAsia" w:hAnsiTheme="minorHAnsi" w:cstheme="minorBidi"/>
          <w:noProof/>
          <w:sz w:val="22"/>
          <w:szCs w:val="22"/>
        </w:rPr>
        <w:tab/>
      </w:r>
      <w:r>
        <w:rPr>
          <w:noProof/>
        </w:rPr>
        <w:t>MO-LR</w:t>
      </w:r>
      <w:r w:rsidRPr="00B14CDF">
        <w:rPr>
          <w:rFonts w:eastAsia="SimSun"/>
          <w:noProof/>
        </w:rPr>
        <w:t xml:space="preserve"> procedure for </w:t>
      </w:r>
      <w:r>
        <w:rPr>
          <w:noProof/>
        </w:rPr>
        <w:t>Network assisted Sidelink positioning in Network Coverage case</w:t>
      </w:r>
      <w:r>
        <w:rPr>
          <w:noProof/>
        </w:rPr>
        <w:tab/>
      </w:r>
      <w:r>
        <w:rPr>
          <w:noProof/>
        </w:rPr>
        <w:fldChar w:fldCharType="begin" w:fldLock="1"/>
      </w:r>
      <w:r>
        <w:rPr>
          <w:noProof/>
        </w:rPr>
        <w:instrText xml:space="preserve"> PAGEREF _Toc128725039 \h </w:instrText>
      </w:r>
      <w:r>
        <w:rPr>
          <w:noProof/>
        </w:rPr>
      </w:r>
      <w:r>
        <w:rPr>
          <w:noProof/>
        </w:rPr>
        <w:fldChar w:fldCharType="separate"/>
      </w:r>
      <w:r>
        <w:rPr>
          <w:noProof/>
        </w:rPr>
        <w:t>95</w:t>
      </w:r>
      <w:r>
        <w:rPr>
          <w:noProof/>
        </w:rPr>
        <w:fldChar w:fldCharType="end"/>
      </w:r>
    </w:p>
    <w:p w14:paraId="25DC5928" w14:textId="2FDB3BF5" w:rsidR="00C36F0B" w:rsidRDefault="00C36F0B">
      <w:pPr>
        <w:pStyle w:val="TOC4"/>
        <w:rPr>
          <w:rFonts w:asciiTheme="minorHAnsi" w:eastAsiaTheme="minorEastAsia" w:hAnsiTheme="minorHAnsi" w:cstheme="minorBidi"/>
          <w:noProof/>
          <w:sz w:val="22"/>
          <w:szCs w:val="22"/>
        </w:rPr>
      </w:pPr>
      <w:r>
        <w:rPr>
          <w:noProof/>
        </w:rPr>
        <w:t>6.20.3.3</w:t>
      </w:r>
      <w:r>
        <w:rPr>
          <w:rFonts w:asciiTheme="minorHAnsi" w:eastAsiaTheme="minorEastAsia" w:hAnsiTheme="minorHAnsi" w:cstheme="minorBidi"/>
          <w:noProof/>
          <w:sz w:val="22"/>
          <w:szCs w:val="22"/>
        </w:rPr>
        <w:tab/>
      </w:r>
      <w:r>
        <w:rPr>
          <w:noProof/>
        </w:rPr>
        <w:t>MO-LR procedure for Network assisted Sidelink positioning in Partial Coverage case</w:t>
      </w:r>
      <w:r>
        <w:rPr>
          <w:noProof/>
        </w:rPr>
        <w:tab/>
      </w:r>
      <w:r>
        <w:rPr>
          <w:noProof/>
        </w:rPr>
        <w:fldChar w:fldCharType="begin" w:fldLock="1"/>
      </w:r>
      <w:r>
        <w:rPr>
          <w:noProof/>
        </w:rPr>
        <w:instrText xml:space="preserve"> PAGEREF _Toc128725040 \h </w:instrText>
      </w:r>
      <w:r>
        <w:rPr>
          <w:noProof/>
        </w:rPr>
      </w:r>
      <w:r>
        <w:rPr>
          <w:noProof/>
        </w:rPr>
        <w:fldChar w:fldCharType="separate"/>
      </w:r>
      <w:r>
        <w:rPr>
          <w:noProof/>
        </w:rPr>
        <w:t>96</w:t>
      </w:r>
      <w:r>
        <w:rPr>
          <w:noProof/>
        </w:rPr>
        <w:fldChar w:fldCharType="end"/>
      </w:r>
    </w:p>
    <w:p w14:paraId="1155103A" w14:textId="26FE2214" w:rsidR="00C36F0B" w:rsidRDefault="00C36F0B">
      <w:pPr>
        <w:pStyle w:val="TOC4"/>
        <w:rPr>
          <w:rFonts w:asciiTheme="minorHAnsi" w:eastAsiaTheme="minorEastAsia" w:hAnsiTheme="minorHAnsi" w:cstheme="minorBidi"/>
          <w:noProof/>
          <w:sz w:val="22"/>
          <w:szCs w:val="22"/>
        </w:rPr>
      </w:pPr>
      <w:r>
        <w:rPr>
          <w:noProof/>
        </w:rPr>
        <w:t>6.20.3.4</w:t>
      </w:r>
      <w:r>
        <w:rPr>
          <w:rFonts w:asciiTheme="minorHAnsi" w:eastAsiaTheme="minorEastAsia" w:hAnsiTheme="minorHAnsi" w:cstheme="minorBidi"/>
          <w:noProof/>
          <w:sz w:val="22"/>
          <w:szCs w:val="22"/>
        </w:rPr>
        <w:tab/>
      </w:r>
      <w:r>
        <w:rPr>
          <w:noProof/>
        </w:rPr>
        <w:t>MT-LR procedure for Network assisted Sidelink positioning with Target UE out of coverage</w:t>
      </w:r>
      <w:r>
        <w:rPr>
          <w:noProof/>
        </w:rPr>
        <w:tab/>
      </w:r>
      <w:r>
        <w:rPr>
          <w:noProof/>
        </w:rPr>
        <w:fldChar w:fldCharType="begin" w:fldLock="1"/>
      </w:r>
      <w:r>
        <w:rPr>
          <w:noProof/>
        </w:rPr>
        <w:instrText xml:space="preserve"> PAGEREF _Toc128725041 \h </w:instrText>
      </w:r>
      <w:r>
        <w:rPr>
          <w:noProof/>
        </w:rPr>
      </w:r>
      <w:r>
        <w:rPr>
          <w:noProof/>
        </w:rPr>
        <w:fldChar w:fldCharType="separate"/>
      </w:r>
      <w:r>
        <w:rPr>
          <w:noProof/>
        </w:rPr>
        <w:t>97</w:t>
      </w:r>
      <w:r>
        <w:rPr>
          <w:noProof/>
        </w:rPr>
        <w:fldChar w:fldCharType="end"/>
      </w:r>
    </w:p>
    <w:p w14:paraId="075C397F" w14:textId="4BCBCE38"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_Toc128725042 \h </w:instrText>
      </w:r>
      <w:r>
        <w:rPr>
          <w:noProof/>
        </w:rPr>
      </w:r>
      <w:r>
        <w:rPr>
          <w:noProof/>
        </w:rPr>
        <w:fldChar w:fldCharType="separate"/>
      </w:r>
      <w:r>
        <w:rPr>
          <w:noProof/>
        </w:rPr>
        <w:t>97</w:t>
      </w:r>
      <w:r>
        <w:rPr>
          <w:noProof/>
        </w:rPr>
        <w:fldChar w:fldCharType="end"/>
      </w:r>
    </w:p>
    <w:p w14:paraId="781667FE" w14:textId="5ED6FDF5" w:rsidR="00C36F0B" w:rsidRDefault="00C36F0B">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Network assisted sidelink positioning for partial coverage</w:t>
      </w:r>
      <w:r>
        <w:rPr>
          <w:noProof/>
        </w:rPr>
        <w:tab/>
      </w:r>
      <w:r>
        <w:rPr>
          <w:noProof/>
        </w:rPr>
        <w:fldChar w:fldCharType="begin" w:fldLock="1"/>
      </w:r>
      <w:r>
        <w:rPr>
          <w:noProof/>
        </w:rPr>
        <w:instrText xml:space="preserve"> PAGEREF _Toc128725043 \h </w:instrText>
      </w:r>
      <w:r>
        <w:rPr>
          <w:noProof/>
        </w:rPr>
      </w:r>
      <w:r>
        <w:rPr>
          <w:noProof/>
        </w:rPr>
        <w:fldChar w:fldCharType="separate"/>
      </w:r>
      <w:r>
        <w:rPr>
          <w:noProof/>
        </w:rPr>
        <w:t>98</w:t>
      </w:r>
      <w:r>
        <w:rPr>
          <w:noProof/>
        </w:rPr>
        <w:fldChar w:fldCharType="end"/>
      </w:r>
    </w:p>
    <w:p w14:paraId="0EA07795" w14:textId="73977C6D" w:rsidR="00C36F0B" w:rsidRDefault="00C36F0B">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_Toc128725044 \h </w:instrText>
      </w:r>
      <w:r>
        <w:rPr>
          <w:noProof/>
        </w:rPr>
      </w:r>
      <w:r>
        <w:rPr>
          <w:noProof/>
        </w:rPr>
        <w:fldChar w:fldCharType="separate"/>
      </w:r>
      <w:r>
        <w:rPr>
          <w:noProof/>
        </w:rPr>
        <w:t>98</w:t>
      </w:r>
      <w:r>
        <w:rPr>
          <w:noProof/>
        </w:rPr>
        <w:fldChar w:fldCharType="end"/>
      </w:r>
    </w:p>
    <w:p w14:paraId="3D184FCB" w14:textId="3207423D" w:rsidR="00C36F0B" w:rsidRDefault="00C36F0B">
      <w:pPr>
        <w:pStyle w:val="TOC3"/>
        <w:rPr>
          <w:rFonts w:asciiTheme="minorHAnsi" w:eastAsiaTheme="minorEastAsia" w:hAnsiTheme="minorHAnsi" w:cstheme="minorBidi"/>
          <w:noProof/>
          <w:sz w:val="22"/>
          <w:szCs w:val="22"/>
        </w:rPr>
      </w:pPr>
      <w:r>
        <w:rPr>
          <w:noProof/>
        </w:rPr>
        <w:lastRenderedPageBreak/>
        <w:t>6.21.2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_Toc128725045 \h </w:instrText>
      </w:r>
      <w:r>
        <w:rPr>
          <w:noProof/>
        </w:rPr>
      </w:r>
      <w:r>
        <w:rPr>
          <w:noProof/>
        </w:rPr>
        <w:fldChar w:fldCharType="separate"/>
      </w:r>
      <w:r>
        <w:rPr>
          <w:noProof/>
        </w:rPr>
        <w:t>98</w:t>
      </w:r>
      <w:r>
        <w:rPr>
          <w:noProof/>
        </w:rPr>
        <w:fldChar w:fldCharType="end"/>
      </w:r>
    </w:p>
    <w:p w14:paraId="68B9EF38" w14:textId="452A5536" w:rsidR="00C36F0B" w:rsidRDefault="00C36F0B">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_Toc128725046 \h </w:instrText>
      </w:r>
      <w:r>
        <w:rPr>
          <w:noProof/>
        </w:rPr>
      </w:r>
      <w:r>
        <w:rPr>
          <w:noProof/>
        </w:rPr>
        <w:fldChar w:fldCharType="separate"/>
      </w:r>
      <w:r>
        <w:rPr>
          <w:noProof/>
        </w:rPr>
        <w:t>99</w:t>
      </w:r>
      <w:r>
        <w:rPr>
          <w:noProof/>
        </w:rPr>
        <w:fldChar w:fldCharType="end"/>
      </w:r>
    </w:p>
    <w:p w14:paraId="401B1455" w14:textId="3348F068" w:rsidR="00C36F0B" w:rsidRDefault="00C36F0B">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_Toc128725047 \h </w:instrText>
      </w:r>
      <w:r>
        <w:rPr>
          <w:noProof/>
        </w:rPr>
      </w:r>
      <w:r>
        <w:rPr>
          <w:noProof/>
        </w:rPr>
        <w:fldChar w:fldCharType="separate"/>
      </w:r>
      <w:r>
        <w:rPr>
          <w:noProof/>
        </w:rPr>
        <w:t>100</w:t>
      </w:r>
      <w:r>
        <w:rPr>
          <w:noProof/>
        </w:rPr>
        <w:fldChar w:fldCharType="end"/>
      </w:r>
    </w:p>
    <w:p w14:paraId="69E7C450" w14:textId="326BC608"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rPr>
        <w:t>22</w:t>
      </w:r>
      <w:r>
        <w:rPr>
          <w:rFonts w:asciiTheme="minorHAnsi" w:eastAsiaTheme="minorEastAsia" w:hAnsiTheme="minorHAnsi" w:cstheme="minorBidi"/>
          <w:noProof/>
          <w:sz w:val="22"/>
          <w:szCs w:val="22"/>
        </w:rPr>
        <w:tab/>
      </w:r>
      <w:r>
        <w:rPr>
          <w:noProof/>
        </w:rPr>
        <w:t>Solution #22: Combine Uu positioning capability and/or Ranging/SL positioning capability for the Ranging/SL positioning service</w:t>
      </w:r>
      <w:r>
        <w:rPr>
          <w:noProof/>
        </w:rPr>
        <w:tab/>
      </w:r>
      <w:r>
        <w:rPr>
          <w:noProof/>
        </w:rPr>
        <w:fldChar w:fldCharType="begin" w:fldLock="1"/>
      </w:r>
      <w:r>
        <w:rPr>
          <w:noProof/>
        </w:rPr>
        <w:instrText xml:space="preserve"> PAGEREF _Toc128725048 \h </w:instrText>
      </w:r>
      <w:r>
        <w:rPr>
          <w:noProof/>
        </w:rPr>
      </w:r>
      <w:r>
        <w:rPr>
          <w:noProof/>
        </w:rPr>
        <w:fldChar w:fldCharType="separate"/>
      </w:r>
      <w:r>
        <w:rPr>
          <w:noProof/>
        </w:rPr>
        <w:t>100</w:t>
      </w:r>
      <w:r>
        <w:rPr>
          <w:noProof/>
        </w:rPr>
        <w:fldChar w:fldCharType="end"/>
      </w:r>
    </w:p>
    <w:p w14:paraId="7B631D2E" w14:textId="3F9F166A" w:rsidR="00C36F0B" w:rsidRDefault="00C36F0B">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_Toc128725049 \h </w:instrText>
      </w:r>
      <w:r>
        <w:rPr>
          <w:noProof/>
        </w:rPr>
      </w:r>
      <w:r>
        <w:rPr>
          <w:noProof/>
        </w:rPr>
        <w:fldChar w:fldCharType="separate"/>
      </w:r>
      <w:r>
        <w:rPr>
          <w:noProof/>
        </w:rPr>
        <w:t>100</w:t>
      </w:r>
      <w:r>
        <w:rPr>
          <w:noProof/>
        </w:rPr>
        <w:fldChar w:fldCharType="end"/>
      </w:r>
    </w:p>
    <w:p w14:paraId="24637209" w14:textId="27AA4D1D" w:rsidR="00C36F0B" w:rsidRDefault="00C36F0B">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_Toc128725050 \h </w:instrText>
      </w:r>
      <w:r>
        <w:rPr>
          <w:noProof/>
        </w:rPr>
      </w:r>
      <w:r>
        <w:rPr>
          <w:noProof/>
        </w:rPr>
        <w:fldChar w:fldCharType="separate"/>
      </w:r>
      <w:r>
        <w:rPr>
          <w:noProof/>
        </w:rPr>
        <w:t>101</w:t>
      </w:r>
      <w:r>
        <w:rPr>
          <w:noProof/>
        </w:rPr>
        <w:fldChar w:fldCharType="end"/>
      </w:r>
    </w:p>
    <w:p w14:paraId="161A94B8" w14:textId="399C06FC" w:rsidR="00C36F0B" w:rsidRDefault="00C36F0B">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_Toc128725051 \h </w:instrText>
      </w:r>
      <w:r>
        <w:rPr>
          <w:noProof/>
        </w:rPr>
      </w:r>
      <w:r>
        <w:rPr>
          <w:noProof/>
        </w:rPr>
        <w:fldChar w:fldCharType="separate"/>
      </w:r>
      <w:r>
        <w:rPr>
          <w:noProof/>
        </w:rPr>
        <w:t>101</w:t>
      </w:r>
      <w:r>
        <w:rPr>
          <w:noProof/>
        </w:rPr>
        <w:fldChar w:fldCharType="end"/>
      </w:r>
    </w:p>
    <w:p w14:paraId="14C81B55" w14:textId="49EF124E" w:rsidR="00C36F0B" w:rsidRDefault="00C36F0B">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_Toc128725052 \h </w:instrText>
      </w:r>
      <w:r>
        <w:rPr>
          <w:noProof/>
        </w:rPr>
      </w:r>
      <w:r>
        <w:rPr>
          <w:noProof/>
        </w:rPr>
        <w:fldChar w:fldCharType="separate"/>
      </w:r>
      <w:r>
        <w:rPr>
          <w:noProof/>
        </w:rPr>
        <w:t>102</w:t>
      </w:r>
      <w:r>
        <w:rPr>
          <w:noProof/>
        </w:rPr>
        <w:fldChar w:fldCharType="end"/>
      </w:r>
    </w:p>
    <w:p w14:paraId="5BCD401A" w14:textId="1374FCAC" w:rsidR="00C36F0B" w:rsidRDefault="00C36F0B">
      <w:pPr>
        <w:pStyle w:val="TOC2"/>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rFonts w:asciiTheme="minorHAnsi" w:eastAsiaTheme="minorEastAsia" w:hAnsiTheme="minorHAnsi" w:cstheme="minorBidi"/>
          <w:noProof/>
          <w:sz w:val="22"/>
          <w:szCs w:val="22"/>
        </w:rPr>
        <w:tab/>
      </w:r>
      <w:r>
        <w:rPr>
          <w:noProof/>
        </w:rPr>
        <w:t>Solution #</w:t>
      </w:r>
      <w:r w:rsidRPr="00B14CDF">
        <w:rPr>
          <w:rFonts w:eastAsia="SimSun"/>
          <w:noProof/>
          <w:lang w:eastAsia="zh-CN"/>
        </w:rPr>
        <w:t>23</w:t>
      </w:r>
      <w:r>
        <w:rPr>
          <w:noProof/>
        </w:rPr>
        <w:t>: Ranging service exposure to server</w:t>
      </w:r>
      <w:r>
        <w:rPr>
          <w:noProof/>
        </w:rPr>
        <w:tab/>
      </w:r>
      <w:r>
        <w:rPr>
          <w:noProof/>
        </w:rPr>
        <w:fldChar w:fldCharType="begin" w:fldLock="1"/>
      </w:r>
      <w:r>
        <w:rPr>
          <w:noProof/>
        </w:rPr>
        <w:instrText xml:space="preserve"> PAGEREF _Toc128725053 \h </w:instrText>
      </w:r>
      <w:r>
        <w:rPr>
          <w:noProof/>
        </w:rPr>
      </w:r>
      <w:r>
        <w:rPr>
          <w:noProof/>
        </w:rPr>
        <w:fldChar w:fldCharType="separate"/>
      </w:r>
      <w:r>
        <w:rPr>
          <w:noProof/>
        </w:rPr>
        <w:t>102</w:t>
      </w:r>
      <w:r>
        <w:rPr>
          <w:noProof/>
        </w:rPr>
        <w:fldChar w:fldCharType="end"/>
      </w:r>
    </w:p>
    <w:p w14:paraId="6C21166F" w14:textId="4A012951"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_Toc128725054 \h </w:instrText>
      </w:r>
      <w:r>
        <w:rPr>
          <w:noProof/>
        </w:rPr>
      </w:r>
      <w:r>
        <w:rPr>
          <w:noProof/>
        </w:rPr>
        <w:fldChar w:fldCharType="separate"/>
      </w:r>
      <w:r>
        <w:rPr>
          <w:noProof/>
        </w:rPr>
        <w:t>102</w:t>
      </w:r>
      <w:r>
        <w:rPr>
          <w:noProof/>
        </w:rPr>
        <w:fldChar w:fldCharType="end"/>
      </w:r>
    </w:p>
    <w:p w14:paraId="4C669D3B" w14:textId="0B88A4B7" w:rsidR="00C36F0B" w:rsidRDefault="00C36F0B">
      <w:pPr>
        <w:pStyle w:val="TOC3"/>
        <w:rPr>
          <w:rFonts w:asciiTheme="minorHAnsi" w:eastAsiaTheme="minorEastAsia" w:hAnsiTheme="minorHAnsi" w:cstheme="minorBidi"/>
          <w:noProof/>
          <w:sz w:val="22"/>
          <w:szCs w:val="22"/>
        </w:rPr>
      </w:pPr>
      <w:r>
        <w:rPr>
          <w:noProof/>
        </w:rPr>
        <w:t>6.</w:t>
      </w:r>
      <w:r w:rsidRPr="00B14CDF">
        <w:rPr>
          <w:rFonts w:eastAsia="SimSun"/>
          <w:noProof/>
          <w:lang w:eastAsia="zh-CN"/>
        </w:rPr>
        <w:t>23</w:t>
      </w:r>
      <w:r>
        <w:rPr>
          <w:noProof/>
        </w:rPr>
        <w:t>.2</w:t>
      </w:r>
      <w:r>
        <w:rPr>
          <w:rFonts w:asciiTheme="minorHAnsi" w:eastAsiaTheme="minorEastAsia" w:hAnsiTheme="minorHAnsi" w:cstheme="minorBidi"/>
          <w:noProof/>
          <w:sz w:val="22"/>
          <w:szCs w:val="22"/>
        </w:rPr>
        <w:tab/>
      </w:r>
      <w:r>
        <w:rPr>
          <w:noProof/>
        </w:rPr>
        <w:t>Procedures of NW assistant Ranging service exposure to server</w:t>
      </w:r>
      <w:r>
        <w:rPr>
          <w:noProof/>
        </w:rPr>
        <w:tab/>
      </w:r>
      <w:r>
        <w:rPr>
          <w:noProof/>
        </w:rPr>
        <w:fldChar w:fldCharType="begin" w:fldLock="1"/>
      </w:r>
      <w:r>
        <w:rPr>
          <w:noProof/>
        </w:rPr>
        <w:instrText xml:space="preserve"> PAGEREF _Toc128725055 \h </w:instrText>
      </w:r>
      <w:r>
        <w:rPr>
          <w:noProof/>
        </w:rPr>
      </w:r>
      <w:r>
        <w:rPr>
          <w:noProof/>
        </w:rPr>
        <w:fldChar w:fldCharType="separate"/>
      </w:r>
      <w:r>
        <w:rPr>
          <w:noProof/>
        </w:rPr>
        <w:t>103</w:t>
      </w:r>
      <w:r>
        <w:rPr>
          <w:noProof/>
        </w:rPr>
        <w:fldChar w:fldCharType="end"/>
      </w:r>
    </w:p>
    <w:p w14:paraId="17AAB27C" w14:textId="72CB3A61" w:rsidR="00C36F0B" w:rsidRDefault="00C36F0B">
      <w:pPr>
        <w:pStyle w:val="TOC3"/>
        <w:rPr>
          <w:rFonts w:asciiTheme="minorHAnsi" w:eastAsiaTheme="minorEastAsia" w:hAnsiTheme="minorHAnsi" w:cstheme="minorBidi"/>
          <w:noProof/>
          <w:sz w:val="22"/>
          <w:szCs w:val="22"/>
        </w:rPr>
      </w:pPr>
      <w:r>
        <w:rPr>
          <w:noProof/>
          <w:lang w:eastAsia="zh-CN"/>
        </w:rPr>
        <w:t>6.</w:t>
      </w:r>
      <w:r w:rsidRPr="00B14CDF">
        <w:rPr>
          <w:rFonts w:eastAsia="SimSun"/>
          <w:noProof/>
          <w:lang w:eastAsia="zh-CN"/>
        </w:rPr>
        <w:t>23</w:t>
      </w:r>
      <w:r>
        <w:rPr>
          <w:noProof/>
          <w:lang w:eastAsia="zh-CN"/>
        </w:rPr>
        <w:t>.3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_Toc128725056 \h </w:instrText>
      </w:r>
      <w:r>
        <w:rPr>
          <w:noProof/>
        </w:rPr>
      </w:r>
      <w:r>
        <w:rPr>
          <w:noProof/>
        </w:rPr>
        <w:fldChar w:fldCharType="separate"/>
      </w:r>
      <w:r>
        <w:rPr>
          <w:noProof/>
        </w:rPr>
        <w:t>104</w:t>
      </w:r>
      <w:r>
        <w:rPr>
          <w:noProof/>
        </w:rPr>
        <w:fldChar w:fldCharType="end"/>
      </w:r>
    </w:p>
    <w:p w14:paraId="0A8DEE8E" w14:textId="28758631" w:rsidR="00C36F0B" w:rsidRDefault="00C36F0B">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Service initiated by Application server over user plane</w:t>
      </w:r>
      <w:r>
        <w:rPr>
          <w:noProof/>
        </w:rPr>
        <w:tab/>
      </w:r>
      <w:r>
        <w:rPr>
          <w:noProof/>
        </w:rPr>
        <w:fldChar w:fldCharType="begin" w:fldLock="1"/>
      </w:r>
      <w:r>
        <w:rPr>
          <w:noProof/>
        </w:rPr>
        <w:instrText xml:space="preserve"> PAGEREF _Toc128725057 \h </w:instrText>
      </w:r>
      <w:r>
        <w:rPr>
          <w:noProof/>
        </w:rPr>
      </w:r>
      <w:r>
        <w:rPr>
          <w:noProof/>
        </w:rPr>
        <w:fldChar w:fldCharType="separate"/>
      </w:r>
      <w:r>
        <w:rPr>
          <w:noProof/>
        </w:rPr>
        <w:t>104</w:t>
      </w:r>
      <w:r>
        <w:rPr>
          <w:noProof/>
        </w:rPr>
        <w:fldChar w:fldCharType="end"/>
      </w:r>
    </w:p>
    <w:p w14:paraId="02057736" w14:textId="211AF098" w:rsidR="00C36F0B" w:rsidRDefault="00C36F0B">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_Toc128725058 \h </w:instrText>
      </w:r>
      <w:r>
        <w:rPr>
          <w:noProof/>
        </w:rPr>
      </w:r>
      <w:r>
        <w:rPr>
          <w:noProof/>
        </w:rPr>
        <w:fldChar w:fldCharType="separate"/>
      </w:r>
      <w:r>
        <w:rPr>
          <w:noProof/>
        </w:rPr>
        <w:t>104</w:t>
      </w:r>
      <w:r>
        <w:rPr>
          <w:noProof/>
        </w:rPr>
        <w:fldChar w:fldCharType="end"/>
      </w:r>
    </w:p>
    <w:p w14:paraId="26BAF9E2" w14:textId="7105C955" w:rsidR="00C36F0B" w:rsidRDefault="00C36F0B">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_Toc128725059 \h </w:instrText>
      </w:r>
      <w:r>
        <w:rPr>
          <w:noProof/>
        </w:rPr>
      </w:r>
      <w:r>
        <w:rPr>
          <w:noProof/>
        </w:rPr>
        <w:fldChar w:fldCharType="separate"/>
      </w:r>
      <w:r>
        <w:rPr>
          <w:noProof/>
        </w:rPr>
        <w:t>105</w:t>
      </w:r>
      <w:r>
        <w:rPr>
          <w:noProof/>
        </w:rPr>
        <w:fldChar w:fldCharType="end"/>
      </w:r>
    </w:p>
    <w:p w14:paraId="6E110D78" w14:textId="6F1C32BE" w:rsidR="00C36F0B" w:rsidRDefault="00C36F0B">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_Toc128725060 \h </w:instrText>
      </w:r>
      <w:r>
        <w:rPr>
          <w:noProof/>
        </w:rPr>
      </w:r>
      <w:r>
        <w:rPr>
          <w:noProof/>
        </w:rPr>
        <w:fldChar w:fldCharType="separate"/>
      </w:r>
      <w:r>
        <w:rPr>
          <w:noProof/>
        </w:rPr>
        <w:t>105</w:t>
      </w:r>
      <w:r>
        <w:rPr>
          <w:noProof/>
        </w:rPr>
        <w:fldChar w:fldCharType="end"/>
      </w:r>
    </w:p>
    <w:p w14:paraId="1F3EB88B" w14:textId="4D20A62E" w:rsidR="00C36F0B" w:rsidRDefault="00C36F0B">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_Toc128725061 \h </w:instrText>
      </w:r>
      <w:r>
        <w:rPr>
          <w:noProof/>
        </w:rPr>
      </w:r>
      <w:r>
        <w:rPr>
          <w:noProof/>
        </w:rPr>
        <w:fldChar w:fldCharType="separate"/>
      </w:r>
      <w:r>
        <w:rPr>
          <w:noProof/>
        </w:rPr>
        <w:t>105</w:t>
      </w:r>
      <w:r>
        <w:rPr>
          <w:noProof/>
        </w:rPr>
        <w:fldChar w:fldCharType="end"/>
      </w:r>
    </w:p>
    <w:p w14:paraId="443A8164" w14:textId="47F1363C" w:rsidR="00C36F0B" w:rsidRDefault="00C36F0B">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 xml:space="preserve">Solution #25: </w:t>
      </w:r>
      <w:r>
        <w:rPr>
          <w:noProof/>
          <w:lang w:eastAsia="zh-CN"/>
        </w:rPr>
        <w:t>Ranging/SL positioning</w:t>
      </w:r>
      <w:r>
        <w:rPr>
          <w:noProof/>
        </w:rPr>
        <w:t xml:space="preserve"> service initiated by </w:t>
      </w:r>
      <w:r>
        <w:rPr>
          <w:noProof/>
          <w:lang w:eastAsia="zh-CN"/>
        </w:rPr>
        <w:t>SL Positioning Client</w:t>
      </w:r>
      <w:r>
        <w:rPr>
          <w:noProof/>
        </w:rPr>
        <w:t xml:space="preserve"> UE</w:t>
      </w:r>
      <w:r>
        <w:rPr>
          <w:noProof/>
        </w:rPr>
        <w:tab/>
      </w:r>
      <w:r>
        <w:rPr>
          <w:noProof/>
        </w:rPr>
        <w:fldChar w:fldCharType="begin" w:fldLock="1"/>
      </w:r>
      <w:r>
        <w:rPr>
          <w:noProof/>
        </w:rPr>
        <w:instrText xml:space="preserve"> PAGEREF _Toc128725062 \h </w:instrText>
      </w:r>
      <w:r>
        <w:rPr>
          <w:noProof/>
        </w:rPr>
      </w:r>
      <w:r>
        <w:rPr>
          <w:noProof/>
        </w:rPr>
        <w:fldChar w:fldCharType="separate"/>
      </w:r>
      <w:r>
        <w:rPr>
          <w:noProof/>
        </w:rPr>
        <w:t>106</w:t>
      </w:r>
      <w:r>
        <w:rPr>
          <w:noProof/>
        </w:rPr>
        <w:fldChar w:fldCharType="end"/>
      </w:r>
    </w:p>
    <w:p w14:paraId="1382AB74" w14:textId="396AD6F7" w:rsidR="00C36F0B" w:rsidRDefault="00C36F0B">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_Toc128725063 \h </w:instrText>
      </w:r>
      <w:r>
        <w:rPr>
          <w:noProof/>
        </w:rPr>
      </w:r>
      <w:r>
        <w:rPr>
          <w:noProof/>
        </w:rPr>
        <w:fldChar w:fldCharType="separate"/>
      </w:r>
      <w:r>
        <w:rPr>
          <w:noProof/>
        </w:rPr>
        <w:t>106</w:t>
      </w:r>
      <w:r>
        <w:rPr>
          <w:noProof/>
        </w:rPr>
        <w:fldChar w:fldCharType="end"/>
      </w:r>
    </w:p>
    <w:p w14:paraId="16F8379E" w14:textId="36C24E00" w:rsidR="00C36F0B" w:rsidRDefault="00C36F0B">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_Toc128725064 \h </w:instrText>
      </w:r>
      <w:r>
        <w:rPr>
          <w:noProof/>
        </w:rPr>
      </w:r>
      <w:r>
        <w:rPr>
          <w:noProof/>
        </w:rPr>
        <w:fldChar w:fldCharType="separate"/>
      </w:r>
      <w:r>
        <w:rPr>
          <w:noProof/>
        </w:rPr>
        <w:t>106</w:t>
      </w:r>
      <w:r>
        <w:rPr>
          <w:noProof/>
        </w:rPr>
        <w:fldChar w:fldCharType="end"/>
      </w:r>
    </w:p>
    <w:p w14:paraId="4B7A5DE6" w14:textId="2E06494F" w:rsidR="00C36F0B" w:rsidRDefault="00C36F0B">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_Toc128725065 \h </w:instrText>
      </w:r>
      <w:r>
        <w:rPr>
          <w:noProof/>
        </w:rPr>
      </w:r>
      <w:r>
        <w:rPr>
          <w:noProof/>
        </w:rPr>
        <w:fldChar w:fldCharType="separate"/>
      </w:r>
      <w:r>
        <w:rPr>
          <w:noProof/>
        </w:rPr>
        <w:t>107</w:t>
      </w:r>
      <w:r>
        <w:rPr>
          <w:noProof/>
        </w:rPr>
        <w:fldChar w:fldCharType="end"/>
      </w:r>
    </w:p>
    <w:p w14:paraId="30710E8E" w14:textId="16758639" w:rsidR="00C36F0B" w:rsidRDefault="00C36F0B">
      <w:pPr>
        <w:pStyle w:val="TOC4"/>
        <w:rPr>
          <w:rFonts w:asciiTheme="minorHAnsi" w:eastAsiaTheme="minorEastAsia" w:hAnsiTheme="minorHAnsi" w:cstheme="minorBidi"/>
          <w:noProof/>
          <w:sz w:val="22"/>
          <w:szCs w:val="22"/>
        </w:rPr>
      </w:pPr>
      <w:r>
        <w:rPr>
          <w:noProof/>
          <w:lang w:eastAsia="zh-CN"/>
        </w:rPr>
        <w:t>6.25.3.1</w:t>
      </w:r>
      <w:r>
        <w:rPr>
          <w:rFonts w:asciiTheme="minorHAnsi" w:eastAsiaTheme="minorEastAsia" w:hAnsiTheme="minorHAnsi" w:cstheme="minorBidi"/>
          <w:noProof/>
          <w:sz w:val="22"/>
          <w:szCs w:val="22"/>
        </w:rPr>
        <w:tab/>
      </w:r>
      <w:r>
        <w:rPr>
          <w:noProof/>
          <w:lang w:eastAsia="zh-CN"/>
        </w:rPr>
        <w:t>PC5 based procedure for Ranging/SL positioning initiated by the SL Positioning Client UE</w:t>
      </w:r>
      <w:r>
        <w:rPr>
          <w:noProof/>
        </w:rPr>
        <w:tab/>
      </w:r>
      <w:r>
        <w:rPr>
          <w:noProof/>
        </w:rPr>
        <w:fldChar w:fldCharType="begin" w:fldLock="1"/>
      </w:r>
      <w:r>
        <w:rPr>
          <w:noProof/>
        </w:rPr>
        <w:instrText xml:space="preserve"> PAGEREF _Toc128725066 \h </w:instrText>
      </w:r>
      <w:r>
        <w:rPr>
          <w:noProof/>
        </w:rPr>
      </w:r>
      <w:r>
        <w:rPr>
          <w:noProof/>
        </w:rPr>
        <w:fldChar w:fldCharType="separate"/>
      </w:r>
      <w:r>
        <w:rPr>
          <w:noProof/>
        </w:rPr>
        <w:t>107</w:t>
      </w:r>
      <w:r>
        <w:rPr>
          <w:noProof/>
        </w:rPr>
        <w:fldChar w:fldCharType="end"/>
      </w:r>
    </w:p>
    <w:p w14:paraId="7C483ACB" w14:textId="707469BC" w:rsidR="00C36F0B" w:rsidRDefault="00C36F0B">
      <w:pPr>
        <w:pStyle w:val="TOC4"/>
        <w:rPr>
          <w:rFonts w:asciiTheme="minorHAnsi" w:eastAsiaTheme="minorEastAsia" w:hAnsiTheme="minorHAnsi" w:cstheme="minorBidi"/>
          <w:noProof/>
          <w:sz w:val="22"/>
          <w:szCs w:val="22"/>
        </w:rPr>
      </w:pPr>
      <w:r>
        <w:rPr>
          <w:noProof/>
          <w:lang w:eastAsia="zh-CN"/>
        </w:rPr>
        <w:t>6.25.3.2</w:t>
      </w:r>
      <w:r>
        <w:rPr>
          <w:rFonts w:asciiTheme="minorHAnsi" w:eastAsiaTheme="minorEastAsia" w:hAnsiTheme="minorHAnsi" w:cstheme="minorBidi"/>
          <w:noProof/>
          <w:sz w:val="22"/>
          <w:szCs w:val="22"/>
        </w:rPr>
        <w:tab/>
      </w:r>
      <w:r>
        <w:rPr>
          <w:noProof/>
          <w:lang w:eastAsia="zh-CN"/>
        </w:rPr>
        <w:t>Network based procedure for Ranging/SL positioning initiated by SL Positioning Client UE (without involving LMF)</w:t>
      </w:r>
      <w:r>
        <w:rPr>
          <w:noProof/>
        </w:rPr>
        <w:tab/>
      </w:r>
      <w:r>
        <w:rPr>
          <w:noProof/>
        </w:rPr>
        <w:fldChar w:fldCharType="begin" w:fldLock="1"/>
      </w:r>
      <w:r>
        <w:rPr>
          <w:noProof/>
        </w:rPr>
        <w:instrText xml:space="preserve"> PAGEREF _Toc128725067 \h </w:instrText>
      </w:r>
      <w:r>
        <w:rPr>
          <w:noProof/>
        </w:rPr>
      </w:r>
      <w:r>
        <w:rPr>
          <w:noProof/>
        </w:rPr>
        <w:fldChar w:fldCharType="separate"/>
      </w:r>
      <w:r>
        <w:rPr>
          <w:noProof/>
        </w:rPr>
        <w:t>109</w:t>
      </w:r>
      <w:r>
        <w:rPr>
          <w:noProof/>
        </w:rPr>
        <w:fldChar w:fldCharType="end"/>
      </w:r>
    </w:p>
    <w:p w14:paraId="7A047C72" w14:textId="2906ADBF" w:rsidR="00C36F0B" w:rsidRDefault="00C36F0B">
      <w:pPr>
        <w:pStyle w:val="TOC4"/>
        <w:rPr>
          <w:rFonts w:asciiTheme="minorHAnsi" w:eastAsiaTheme="minorEastAsia" w:hAnsiTheme="minorHAnsi" w:cstheme="minorBidi"/>
          <w:noProof/>
          <w:sz w:val="22"/>
          <w:szCs w:val="22"/>
        </w:rPr>
      </w:pPr>
      <w:r>
        <w:rPr>
          <w:noProof/>
          <w:lang w:eastAsia="zh-CN"/>
        </w:rPr>
        <w:t>6.25.3.3</w:t>
      </w:r>
      <w:r>
        <w:rPr>
          <w:rFonts w:asciiTheme="minorHAnsi" w:eastAsiaTheme="minorEastAsia" w:hAnsiTheme="minorHAnsi" w:cstheme="minorBidi"/>
          <w:noProof/>
          <w:sz w:val="22"/>
          <w:szCs w:val="22"/>
        </w:rPr>
        <w:tab/>
      </w:r>
      <w:r>
        <w:rPr>
          <w:noProof/>
          <w:lang w:eastAsia="zh-CN"/>
        </w:rPr>
        <w:t>Ranging/SL positioning Application Layer ID registration</w:t>
      </w:r>
      <w:r>
        <w:rPr>
          <w:noProof/>
        </w:rPr>
        <w:tab/>
      </w:r>
      <w:r>
        <w:rPr>
          <w:noProof/>
        </w:rPr>
        <w:fldChar w:fldCharType="begin" w:fldLock="1"/>
      </w:r>
      <w:r>
        <w:rPr>
          <w:noProof/>
        </w:rPr>
        <w:instrText xml:space="preserve"> PAGEREF _Toc128725068 \h </w:instrText>
      </w:r>
      <w:r>
        <w:rPr>
          <w:noProof/>
        </w:rPr>
      </w:r>
      <w:r>
        <w:rPr>
          <w:noProof/>
        </w:rPr>
        <w:fldChar w:fldCharType="separate"/>
      </w:r>
      <w:r>
        <w:rPr>
          <w:noProof/>
        </w:rPr>
        <w:t>111</w:t>
      </w:r>
      <w:r>
        <w:rPr>
          <w:noProof/>
        </w:rPr>
        <w:fldChar w:fldCharType="end"/>
      </w:r>
    </w:p>
    <w:p w14:paraId="1927279D" w14:textId="15AEE2DF" w:rsidR="00C36F0B" w:rsidRDefault="00C36F0B">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_Toc128725069 \h </w:instrText>
      </w:r>
      <w:r>
        <w:rPr>
          <w:noProof/>
        </w:rPr>
      </w:r>
      <w:r>
        <w:rPr>
          <w:noProof/>
        </w:rPr>
        <w:fldChar w:fldCharType="separate"/>
      </w:r>
      <w:r>
        <w:rPr>
          <w:noProof/>
        </w:rPr>
        <w:t>111</w:t>
      </w:r>
      <w:r>
        <w:rPr>
          <w:noProof/>
        </w:rPr>
        <w:fldChar w:fldCharType="end"/>
      </w:r>
    </w:p>
    <w:p w14:paraId="0E2771CD" w14:textId="776D6465" w:rsidR="00C36F0B" w:rsidRDefault="00C36F0B">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Functional Split and Positioning Protocol for SL Positioning</w:t>
      </w:r>
      <w:r>
        <w:rPr>
          <w:noProof/>
        </w:rPr>
        <w:tab/>
      </w:r>
      <w:r>
        <w:rPr>
          <w:noProof/>
        </w:rPr>
        <w:fldChar w:fldCharType="begin" w:fldLock="1"/>
      </w:r>
      <w:r>
        <w:rPr>
          <w:noProof/>
        </w:rPr>
        <w:instrText xml:space="preserve"> PAGEREF _Toc128725070 \h </w:instrText>
      </w:r>
      <w:r>
        <w:rPr>
          <w:noProof/>
        </w:rPr>
      </w:r>
      <w:r>
        <w:rPr>
          <w:noProof/>
        </w:rPr>
        <w:fldChar w:fldCharType="separate"/>
      </w:r>
      <w:r>
        <w:rPr>
          <w:noProof/>
        </w:rPr>
        <w:t>112</w:t>
      </w:r>
      <w:r>
        <w:rPr>
          <w:noProof/>
        </w:rPr>
        <w:fldChar w:fldCharType="end"/>
      </w:r>
    </w:p>
    <w:p w14:paraId="1A458F0E" w14:textId="7447C7F1" w:rsidR="00C36F0B" w:rsidRDefault="00C36F0B">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_Toc128725071 \h </w:instrText>
      </w:r>
      <w:r>
        <w:rPr>
          <w:noProof/>
        </w:rPr>
      </w:r>
      <w:r>
        <w:rPr>
          <w:noProof/>
        </w:rPr>
        <w:fldChar w:fldCharType="separate"/>
      </w:r>
      <w:r>
        <w:rPr>
          <w:noProof/>
        </w:rPr>
        <w:t>112</w:t>
      </w:r>
      <w:r>
        <w:rPr>
          <w:noProof/>
        </w:rPr>
        <w:fldChar w:fldCharType="end"/>
      </w:r>
    </w:p>
    <w:p w14:paraId="798DCDCB" w14:textId="272D558E" w:rsidR="00C36F0B" w:rsidRDefault="00C36F0B">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Split</w:t>
      </w:r>
      <w:r>
        <w:rPr>
          <w:noProof/>
        </w:rPr>
        <w:tab/>
      </w:r>
      <w:r>
        <w:rPr>
          <w:noProof/>
        </w:rPr>
        <w:fldChar w:fldCharType="begin" w:fldLock="1"/>
      </w:r>
      <w:r>
        <w:rPr>
          <w:noProof/>
        </w:rPr>
        <w:instrText xml:space="preserve"> PAGEREF _Toc128725072 \h </w:instrText>
      </w:r>
      <w:r>
        <w:rPr>
          <w:noProof/>
        </w:rPr>
      </w:r>
      <w:r>
        <w:rPr>
          <w:noProof/>
        </w:rPr>
        <w:fldChar w:fldCharType="separate"/>
      </w:r>
      <w:r>
        <w:rPr>
          <w:noProof/>
        </w:rPr>
        <w:t>113</w:t>
      </w:r>
      <w:r>
        <w:rPr>
          <w:noProof/>
        </w:rPr>
        <w:fldChar w:fldCharType="end"/>
      </w:r>
    </w:p>
    <w:p w14:paraId="501CF069" w14:textId="42B9FC09" w:rsidR="00C36F0B" w:rsidRDefault="00C36F0B">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Positioning Protocol</w:t>
      </w:r>
      <w:r>
        <w:rPr>
          <w:noProof/>
        </w:rPr>
        <w:tab/>
      </w:r>
      <w:r>
        <w:rPr>
          <w:noProof/>
        </w:rPr>
        <w:fldChar w:fldCharType="begin" w:fldLock="1"/>
      </w:r>
      <w:r>
        <w:rPr>
          <w:noProof/>
        </w:rPr>
        <w:instrText xml:space="preserve"> PAGEREF _Toc128725073 \h </w:instrText>
      </w:r>
      <w:r>
        <w:rPr>
          <w:noProof/>
        </w:rPr>
      </w:r>
      <w:r>
        <w:rPr>
          <w:noProof/>
        </w:rPr>
        <w:fldChar w:fldCharType="separate"/>
      </w:r>
      <w:r>
        <w:rPr>
          <w:noProof/>
        </w:rPr>
        <w:t>113</w:t>
      </w:r>
      <w:r>
        <w:rPr>
          <w:noProof/>
        </w:rPr>
        <w:fldChar w:fldCharType="end"/>
      </w:r>
    </w:p>
    <w:p w14:paraId="013FDC2B" w14:textId="762691CF" w:rsidR="00C36F0B" w:rsidRDefault="00C36F0B">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_Toc128725074 \h </w:instrText>
      </w:r>
      <w:r>
        <w:rPr>
          <w:noProof/>
        </w:rPr>
      </w:r>
      <w:r>
        <w:rPr>
          <w:noProof/>
        </w:rPr>
        <w:fldChar w:fldCharType="separate"/>
      </w:r>
      <w:r>
        <w:rPr>
          <w:noProof/>
        </w:rPr>
        <w:t>114</w:t>
      </w:r>
      <w:r>
        <w:rPr>
          <w:noProof/>
        </w:rPr>
        <w:fldChar w:fldCharType="end"/>
      </w:r>
    </w:p>
    <w:p w14:paraId="09EDFFF1" w14:textId="7C34ACD7" w:rsidR="00C36F0B" w:rsidRDefault="00C36F0B">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LMF selection for Ranging/Sidelink positioning</w:t>
      </w:r>
      <w:r>
        <w:rPr>
          <w:noProof/>
        </w:rPr>
        <w:tab/>
      </w:r>
      <w:r>
        <w:rPr>
          <w:noProof/>
        </w:rPr>
        <w:fldChar w:fldCharType="begin" w:fldLock="1"/>
      </w:r>
      <w:r>
        <w:rPr>
          <w:noProof/>
        </w:rPr>
        <w:instrText xml:space="preserve"> PAGEREF _Toc128725075 \h </w:instrText>
      </w:r>
      <w:r>
        <w:rPr>
          <w:noProof/>
        </w:rPr>
      </w:r>
      <w:r>
        <w:rPr>
          <w:noProof/>
        </w:rPr>
        <w:fldChar w:fldCharType="separate"/>
      </w:r>
      <w:r>
        <w:rPr>
          <w:noProof/>
        </w:rPr>
        <w:t>115</w:t>
      </w:r>
      <w:r>
        <w:rPr>
          <w:noProof/>
        </w:rPr>
        <w:fldChar w:fldCharType="end"/>
      </w:r>
    </w:p>
    <w:p w14:paraId="0A807B60" w14:textId="55589C52" w:rsidR="00C36F0B" w:rsidRDefault="00C36F0B">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_Toc128725076 \h </w:instrText>
      </w:r>
      <w:r>
        <w:rPr>
          <w:noProof/>
        </w:rPr>
      </w:r>
      <w:r>
        <w:rPr>
          <w:noProof/>
        </w:rPr>
        <w:fldChar w:fldCharType="separate"/>
      </w:r>
      <w:r>
        <w:rPr>
          <w:noProof/>
        </w:rPr>
        <w:t>115</w:t>
      </w:r>
      <w:r>
        <w:rPr>
          <w:noProof/>
        </w:rPr>
        <w:fldChar w:fldCharType="end"/>
      </w:r>
    </w:p>
    <w:p w14:paraId="7E09C10A" w14:textId="01902714" w:rsidR="00C36F0B" w:rsidRDefault="00C36F0B">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_Toc128725077 \h </w:instrText>
      </w:r>
      <w:r>
        <w:rPr>
          <w:noProof/>
        </w:rPr>
      </w:r>
      <w:r>
        <w:rPr>
          <w:noProof/>
        </w:rPr>
        <w:fldChar w:fldCharType="separate"/>
      </w:r>
      <w:r>
        <w:rPr>
          <w:noProof/>
        </w:rPr>
        <w:t>115</w:t>
      </w:r>
      <w:r>
        <w:rPr>
          <w:noProof/>
        </w:rPr>
        <w:fldChar w:fldCharType="end"/>
      </w:r>
    </w:p>
    <w:p w14:paraId="573F96CD" w14:textId="5D2315B9" w:rsidR="00C36F0B" w:rsidRDefault="00C36F0B">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_Toc128725078 \h </w:instrText>
      </w:r>
      <w:r>
        <w:rPr>
          <w:noProof/>
        </w:rPr>
      </w:r>
      <w:r>
        <w:rPr>
          <w:noProof/>
        </w:rPr>
        <w:fldChar w:fldCharType="separate"/>
      </w:r>
      <w:r>
        <w:rPr>
          <w:noProof/>
        </w:rPr>
        <w:t>116</w:t>
      </w:r>
      <w:r>
        <w:rPr>
          <w:noProof/>
        </w:rPr>
        <w:fldChar w:fldCharType="end"/>
      </w:r>
    </w:p>
    <w:p w14:paraId="3D8929F0" w14:textId="0BD26733" w:rsidR="00C36F0B" w:rsidRDefault="00C36F0B">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Using LMF for Ranging/Sidelink positioning</w:t>
      </w:r>
      <w:r>
        <w:rPr>
          <w:noProof/>
        </w:rPr>
        <w:tab/>
      </w:r>
      <w:r>
        <w:rPr>
          <w:noProof/>
        </w:rPr>
        <w:fldChar w:fldCharType="begin" w:fldLock="1"/>
      </w:r>
      <w:r>
        <w:rPr>
          <w:noProof/>
        </w:rPr>
        <w:instrText xml:space="preserve"> PAGEREF _Toc128725079 \h </w:instrText>
      </w:r>
      <w:r>
        <w:rPr>
          <w:noProof/>
        </w:rPr>
      </w:r>
      <w:r>
        <w:rPr>
          <w:noProof/>
        </w:rPr>
        <w:fldChar w:fldCharType="separate"/>
      </w:r>
      <w:r>
        <w:rPr>
          <w:noProof/>
        </w:rPr>
        <w:t>116</w:t>
      </w:r>
      <w:r>
        <w:rPr>
          <w:noProof/>
        </w:rPr>
        <w:fldChar w:fldCharType="end"/>
      </w:r>
    </w:p>
    <w:p w14:paraId="521AB281" w14:textId="131EDB35" w:rsidR="00C36F0B" w:rsidRDefault="00C36F0B">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_Toc128725080 \h </w:instrText>
      </w:r>
      <w:r>
        <w:rPr>
          <w:noProof/>
        </w:rPr>
      </w:r>
      <w:r>
        <w:rPr>
          <w:noProof/>
        </w:rPr>
        <w:fldChar w:fldCharType="separate"/>
      </w:r>
      <w:r>
        <w:rPr>
          <w:noProof/>
        </w:rPr>
        <w:t>116</w:t>
      </w:r>
      <w:r>
        <w:rPr>
          <w:noProof/>
        </w:rPr>
        <w:fldChar w:fldCharType="end"/>
      </w:r>
    </w:p>
    <w:p w14:paraId="653EE24B" w14:textId="0C2C3064" w:rsidR="00C36F0B" w:rsidRDefault="00C36F0B">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_Toc128725081 \h </w:instrText>
      </w:r>
      <w:r>
        <w:rPr>
          <w:noProof/>
        </w:rPr>
      </w:r>
      <w:r>
        <w:rPr>
          <w:noProof/>
        </w:rPr>
        <w:fldChar w:fldCharType="separate"/>
      </w:r>
      <w:r>
        <w:rPr>
          <w:noProof/>
        </w:rPr>
        <w:t>116</w:t>
      </w:r>
      <w:r>
        <w:rPr>
          <w:noProof/>
        </w:rPr>
        <w:fldChar w:fldCharType="end"/>
      </w:r>
    </w:p>
    <w:p w14:paraId="387C3282" w14:textId="264A5001" w:rsidR="00C36F0B" w:rsidRDefault="00C36F0B">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_Toc128725082 \h </w:instrText>
      </w:r>
      <w:r>
        <w:rPr>
          <w:noProof/>
        </w:rPr>
      </w:r>
      <w:r>
        <w:rPr>
          <w:noProof/>
        </w:rPr>
        <w:fldChar w:fldCharType="separate"/>
      </w:r>
      <w:r>
        <w:rPr>
          <w:noProof/>
        </w:rPr>
        <w:t>117</w:t>
      </w:r>
      <w:r>
        <w:rPr>
          <w:noProof/>
        </w:rPr>
        <w:fldChar w:fldCharType="end"/>
      </w:r>
    </w:p>
    <w:p w14:paraId="0FAA8836" w14:textId="407ADA9B" w:rsidR="00C36F0B" w:rsidRDefault="00C36F0B">
      <w:pPr>
        <w:pStyle w:val="TOC4"/>
        <w:rPr>
          <w:rFonts w:asciiTheme="minorHAnsi" w:eastAsiaTheme="minorEastAsia" w:hAnsiTheme="minorHAnsi" w:cstheme="minorBidi"/>
          <w:noProof/>
          <w:sz w:val="22"/>
          <w:szCs w:val="22"/>
        </w:rPr>
      </w:pPr>
      <w:r>
        <w:rPr>
          <w:noProof/>
          <w:lang w:bidi="ar"/>
        </w:rPr>
        <w:t>6.28.3.1</w:t>
      </w:r>
      <w:r>
        <w:rPr>
          <w:rFonts w:asciiTheme="minorHAnsi" w:eastAsiaTheme="minorEastAsia" w:hAnsiTheme="minorHAnsi" w:cstheme="minorBidi"/>
          <w:noProof/>
          <w:sz w:val="22"/>
          <w:szCs w:val="22"/>
        </w:rPr>
        <w:tab/>
      </w:r>
      <w:r>
        <w:rPr>
          <w:noProof/>
          <w:lang w:bidi="ar"/>
        </w:rPr>
        <w:t>Procedure of LMF triggered R</w:t>
      </w:r>
      <w:r w:rsidRPr="00B14CDF">
        <w:rPr>
          <w:rFonts w:eastAsia="DengXian"/>
          <w:noProof/>
        </w:rPr>
        <w:t>anging/sidelink positioning</w:t>
      </w:r>
      <w:r>
        <w:rPr>
          <w:noProof/>
        </w:rPr>
        <w:tab/>
      </w:r>
      <w:r>
        <w:rPr>
          <w:noProof/>
        </w:rPr>
        <w:fldChar w:fldCharType="begin" w:fldLock="1"/>
      </w:r>
      <w:r>
        <w:rPr>
          <w:noProof/>
        </w:rPr>
        <w:instrText xml:space="preserve"> PAGEREF _Toc128725083 \h </w:instrText>
      </w:r>
      <w:r>
        <w:rPr>
          <w:noProof/>
        </w:rPr>
      </w:r>
      <w:r>
        <w:rPr>
          <w:noProof/>
        </w:rPr>
        <w:fldChar w:fldCharType="separate"/>
      </w:r>
      <w:r>
        <w:rPr>
          <w:noProof/>
        </w:rPr>
        <w:t>117</w:t>
      </w:r>
      <w:r>
        <w:rPr>
          <w:noProof/>
        </w:rPr>
        <w:fldChar w:fldCharType="end"/>
      </w:r>
    </w:p>
    <w:p w14:paraId="1C383113" w14:textId="0948B814" w:rsidR="00C36F0B" w:rsidRDefault="00C36F0B">
      <w:pPr>
        <w:pStyle w:val="TOC4"/>
        <w:rPr>
          <w:rFonts w:asciiTheme="minorHAnsi" w:eastAsiaTheme="minorEastAsia" w:hAnsiTheme="minorHAnsi" w:cstheme="minorBidi"/>
          <w:noProof/>
          <w:sz w:val="22"/>
          <w:szCs w:val="22"/>
        </w:rPr>
      </w:pPr>
      <w:r>
        <w:rPr>
          <w:noProof/>
          <w:lang w:bidi="ar"/>
        </w:rPr>
        <w:t>6.28.3.2</w:t>
      </w:r>
      <w:r>
        <w:rPr>
          <w:rFonts w:asciiTheme="minorHAnsi" w:eastAsiaTheme="minorEastAsia" w:hAnsiTheme="minorHAnsi" w:cstheme="minorBidi"/>
          <w:noProof/>
          <w:sz w:val="22"/>
          <w:szCs w:val="22"/>
        </w:rPr>
        <w:tab/>
      </w:r>
      <w:r>
        <w:rPr>
          <w:noProof/>
          <w:lang w:bidi="ar"/>
        </w:rPr>
        <w:t>Procedure of LMF initiated Ranging/sidelink positioning capability negotiation between UE and LMF</w:t>
      </w:r>
      <w:r>
        <w:rPr>
          <w:noProof/>
        </w:rPr>
        <w:tab/>
      </w:r>
      <w:r>
        <w:rPr>
          <w:noProof/>
        </w:rPr>
        <w:fldChar w:fldCharType="begin" w:fldLock="1"/>
      </w:r>
      <w:r>
        <w:rPr>
          <w:noProof/>
        </w:rPr>
        <w:instrText xml:space="preserve"> PAGEREF _Toc128725084 \h </w:instrText>
      </w:r>
      <w:r>
        <w:rPr>
          <w:noProof/>
        </w:rPr>
      </w:r>
      <w:r>
        <w:rPr>
          <w:noProof/>
        </w:rPr>
        <w:fldChar w:fldCharType="separate"/>
      </w:r>
      <w:r>
        <w:rPr>
          <w:noProof/>
        </w:rPr>
        <w:t>119</w:t>
      </w:r>
      <w:r>
        <w:rPr>
          <w:noProof/>
        </w:rPr>
        <w:fldChar w:fldCharType="end"/>
      </w:r>
    </w:p>
    <w:p w14:paraId="32BF54E2" w14:textId="16D52BE5" w:rsidR="00C36F0B" w:rsidRDefault="00C36F0B">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_Toc128725085 \h </w:instrText>
      </w:r>
      <w:r>
        <w:rPr>
          <w:noProof/>
        </w:rPr>
      </w:r>
      <w:r>
        <w:rPr>
          <w:noProof/>
        </w:rPr>
        <w:fldChar w:fldCharType="separate"/>
      </w:r>
      <w:r>
        <w:rPr>
          <w:noProof/>
        </w:rPr>
        <w:t>119</w:t>
      </w:r>
      <w:r>
        <w:rPr>
          <w:noProof/>
        </w:rPr>
        <w:fldChar w:fldCharType="end"/>
      </w:r>
    </w:p>
    <w:p w14:paraId="712837AB" w14:textId="432DB13A"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29</w:t>
      </w:r>
      <w:r>
        <w:rPr>
          <w:rFonts w:asciiTheme="minorHAnsi" w:eastAsiaTheme="minorEastAsia" w:hAnsiTheme="minorHAnsi" w:cstheme="minorBidi"/>
          <w:noProof/>
          <w:sz w:val="22"/>
          <w:szCs w:val="22"/>
        </w:rPr>
        <w:tab/>
      </w:r>
      <w:r>
        <w:rPr>
          <w:noProof/>
        </w:rPr>
        <w:t>Solution #29: Service continuity of periodic ranging with assistant UE</w:t>
      </w:r>
      <w:r>
        <w:rPr>
          <w:noProof/>
        </w:rPr>
        <w:tab/>
      </w:r>
      <w:r>
        <w:rPr>
          <w:noProof/>
        </w:rPr>
        <w:fldChar w:fldCharType="begin" w:fldLock="1"/>
      </w:r>
      <w:r>
        <w:rPr>
          <w:noProof/>
        </w:rPr>
        <w:instrText xml:space="preserve"> PAGEREF _Toc128725086 \h </w:instrText>
      </w:r>
      <w:r>
        <w:rPr>
          <w:noProof/>
        </w:rPr>
      </w:r>
      <w:r>
        <w:rPr>
          <w:noProof/>
        </w:rPr>
        <w:fldChar w:fldCharType="separate"/>
      </w:r>
      <w:r>
        <w:rPr>
          <w:noProof/>
        </w:rPr>
        <w:t>120</w:t>
      </w:r>
      <w:r>
        <w:rPr>
          <w:noProof/>
        </w:rPr>
        <w:fldChar w:fldCharType="end"/>
      </w:r>
    </w:p>
    <w:p w14:paraId="2EEC8598" w14:textId="7DBCB73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_Toc128725087 \h </w:instrText>
      </w:r>
      <w:r>
        <w:rPr>
          <w:noProof/>
        </w:rPr>
      </w:r>
      <w:r>
        <w:rPr>
          <w:noProof/>
        </w:rPr>
        <w:fldChar w:fldCharType="separate"/>
      </w:r>
      <w:r>
        <w:rPr>
          <w:noProof/>
        </w:rPr>
        <w:t>120</w:t>
      </w:r>
      <w:r>
        <w:rPr>
          <w:noProof/>
        </w:rPr>
        <w:fldChar w:fldCharType="end"/>
      </w:r>
    </w:p>
    <w:p w14:paraId="42CDF667" w14:textId="4CC66DCC"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_Toc128725088 \h </w:instrText>
      </w:r>
      <w:r>
        <w:rPr>
          <w:noProof/>
        </w:rPr>
      </w:r>
      <w:r>
        <w:rPr>
          <w:noProof/>
        </w:rPr>
        <w:fldChar w:fldCharType="separate"/>
      </w:r>
      <w:r>
        <w:rPr>
          <w:noProof/>
        </w:rPr>
        <w:t>120</w:t>
      </w:r>
      <w:r>
        <w:rPr>
          <w:noProof/>
        </w:rPr>
        <w:fldChar w:fldCharType="end"/>
      </w:r>
    </w:p>
    <w:p w14:paraId="7272B39E" w14:textId="391D51F5"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_Toc128725089 \h </w:instrText>
      </w:r>
      <w:r>
        <w:rPr>
          <w:noProof/>
        </w:rPr>
      </w:r>
      <w:r>
        <w:rPr>
          <w:noProof/>
        </w:rPr>
        <w:fldChar w:fldCharType="separate"/>
      </w:r>
      <w:r>
        <w:rPr>
          <w:noProof/>
        </w:rPr>
        <w:t>121</w:t>
      </w:r>
      <w:r>
        <w:rPr>
          <w:noProof/>
        </w:rPr>
        <w:fldChar w:fldCharType="end"/>
      </w:r>
    </w:p>
    <w:p w14:paraId="3561AB50" w14:textId="3D370ED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29</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_Toc128725090 \h </w:instrText>
      </w:r>
      <w:r>
        <w:rPr>
          <w:noProof/>
        </w:rPr>
      </w:r>
      <w:r>
        <w:rPr>
          <w:noProof/>
        </w:rPr>
        <w:fldChar w:fldCharType="separate"/>
      </w:r>
      <w:r>
        <w:rPr>
          <w:noProof/>
        </w:rPr>
        <w:t>122</w:t>
      </w:r>
      <w:r>
        <w:rPr>
          <w:noProof/>
        </w:rPr>
        <w:fldChar w:fldCharType="end"/>
      </w:r>
    </w:p>
    <w:p w14:paraId="7EF5D9BA" w14:textId="5A87C78E" w:rsidR="00C36F0B" w:rsidRDefault="00C36F0B">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Ranging service operation with the assistant UE(s)</w:t>
      </w:r>
      <w:r>
        <w:rPr>
          <w:noProof/>
        </w:rPr>
        <w:tab/>
      </w:r>
      <w:r>
        <w:rPr>
          <w:noProof/>
        </w:rPr>
        <w:fldChar w:fldCharType="begin" w:fldLock="1"/>
      </w:r>
      <w:r>
        <w:rPr>
          <w:noProof/>
        </w:rPr>
        <w:instrText xml:space="preserve"> PAGEREF _Toc128725091 \h </w:instrText>
      </w:r>
      <w:r>
        <w:rPr>
          <w:noProof/>
        </w:rPr>
      </w:r>
      <w:r>
        <w:rPr>
          <w:noProof/>
        </w:rPr>
        <w:fldChar w:fldCharType="separate"/>
      </w:r>
      <w:r>
        <w:rPr>
          <w:noProof/>
        </w:rPr>
        <w:t>122</w:t>
      </w:r>
      <w:r>
        <w:rPr>
          <w:noProof/>
        </w:rPr>
        <w:fldChar w:fldCharType="end"/>
      </w:r>
    </w:p>
    <w:p w14:paraId="38AEA138" w14:textId="3A25AD2D" w:rsidR="00C36F0B" w:rsidRDefault="00C36F0B">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_Toc128725092 \h </w:instrText>
      </w:r>
      <w:r>
        <w:rPr>
          <w:noProof/>
        </w:rPr>
      </w:r>
      <w:r>
        <w:rPr>
          <w:noProof/>
        </w:rPr>
        <w:fldChar w:fldCharType="separate"/>
      </w:r>
      <w:r>
        <w:rPr>
          <w:noProof/>
        </w:rPr>
        <w:t>122</w:t>
      </w:r>
      <w:r>
        <w:rPr>
          <w:noProof/>
        </w:rPr>
        <w:fldChar w:fldCharType="end"/>
      </w:r>
    </w:p>
    <w:p w14:paraId="1E6BA382" w14:textId="07513B07" w:rsidR="00C36F0B" w:rsidRDefault="00C36F0B">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_Toc128725093 \h </w:instrText>
      </w:r>
      <w:r>
        <w:rPr>
          <w:noProof/>
        </w:rPr>
      </w:r>
      <w:r>
        <w:rPr>
          <w:noProof/>
        </w:rPr>
        <w:fldChar w:fldCharType="separate"/>
      </w:r>
      <w:r>
        <w:rPr>
          <w:noProof/>
        </w:rPr>
        <w:t>122</w:t>
      </w:r>
      <w:r>
        <w:rPr>
          <w:noProof/>
        </w:rPr>
        <w:fldChar w:fldCharType="end"/>
      </w:r>
    </w:p>
    <w:p w14:paraId="226C749D" w14:textId="47067918" w:rsidR="00C36F0B" w:rsidRDefault="00C36F0B">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_Toc128725094 \h </w:instrText>
      </w:r>
      <w:r>
        <w:rPr>
          <w:noProof/>
        </w:rPr>
      </w:r>
      <w:r>
        <w:rPr>
          <w:noProof/>
        </w:rPr>
        <w:fldChar w:fldCharType="separate"/>
      </w:r>
      <w:r>
        <w:rPr>
          <w:noProof/>
        </w:rPr>
        <w:t>123</w:t>
      </w:r>
      <w:r>
        <w:rPr>
          <w:noProof/>
        </w:rPr>
        <w:fldChar w:fldCharType="end"/>
      </w:r>
    </w:p>
    <w:p w14:paraId="35C28254" w14:textId="37FBAB99" w:rsidR="00C36F0B" w:rsidRDefault="00C36F0B">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_Toc128725095 \h </w:instrText>
      </w:r>
      <w:r>
        <w:rPr>
          <w:noProof/>
        </w:rPr>
      </w:r>
      <w:r>
        <w:rPr>
          <w:noProof/>
        </w:rPr>
        <w:fldChar w:fldCharType="separate"/>
      </w:r>
      <w:r>
        <w:rPr>
          <w:noProof/>
        </w:rPr>
        <w:t>124</w:t>
      </w:r>
      <w:r>
        <w:rPr>
          <w:noProof/>
        </w:rPr>
        <w:fldChar w:fldCharType="end"/>
      </w:r>
    </w:p>
    <w:p w14:paraId="020E9B73" w14:textId="7F84B4D0" w:rsidR="00C36F0B" w:rsidRDefault="00C36F0B">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Enabling SL positioning for the UE out of coverage</w:t>
      </w:r>
      <w:r>
        <w:rPr>
          <w:noProof/>
        </w:rPr>
        <w:tab/>
      </w:r>
      <w:r>
        <w:rPr>
          <w:noProof/>
        </w:rPr>
        <w:fldChar w:fldCharType="begin" w:fldLock="1"/>
      </w:r>
      <w:r>
        <w:rPr>
          <w:noProof/>
        </w:rPr>
        <w:instrText xml:space="preserve"> PAGEREF _Toc128725096 \h </w:instrText>
      </w:r>
      <w:r>
        <w:rPr>
          <w:noProof/>
        </w:rPr>
      </w:r>
      <w:r>
        <w:rPr>
          <w:noProof/>
        </w:rPr>
        <w:fldChar w:fldCharType="separate"/>
      </w:r>
      <w:r>
        <w:rPr>
          <w:noProof/>
        </w:rPr>
        <w:t>124</w:t>
      </w:r>
      <w:r>
        <w:rPr>
          <w:noProof/>
        </w:rPr>
        <w:fldChar w:fldCharType="end"/>
      </w:r>
    </w:p>
    <w:p w14:paraId="056E3078" w14:textId="6D38A247" w:rsidR="00C36F0B" w:rsidRDefault="00C36F0B">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_Toc128725097 \h </w:instrText>
      </w:r>
      <w:r>
        <w:rPr>
          <w:noProof/>
        </w:rPr>
      </w:r>
      <w:r>
        <w:rPr>
          <w:noProof/>
        </w:rPr>
        <w:fldChar w:fldCharType="separate"/>
      </w:r>
      <w:r>
        <w:rPr>
          <w:noProof/>
        </w:rPr>
        <w:t>124</w:t>
      </w:r>
      <w:r>
        <w:rPr>
          <w:noProof/>
        </w:rPr>
        <w:fldChar w:fldCharType="end"/>
      </w:r>
    </w:p>
    <w:p w14:paraId="6F462D15" w14:textId="30CD3B36" w:rsidR="00C36F0B" w:rsidRDefault="00C36F0B">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_Toc128725098 \h </w:instrText>
      </w:r>
      <w:r>
        <w:rPr>
          <w:noProof/>
        </w:rPr>
      </w:r>
      <w:r>
        <w:rPr>
          <w:noProof/>
        </w:rPr>
        <w:fldChar w:fldCharType="separate"/>
      </w:r>
      <w:r>
        <w:rPr>
          <w:noProof/>
        </w:rPr>
        <w:t>124</w:t>
      </w:r>
      <w:r>
        <w:rPr>
          <w:noProof/>
        </w:rPr>
        <w:fldChar w:fldCharType="end"/>
      </w:r>
    </w:p>
    <w:p w14:paraId="723C6605" w14:textId="6A2CE3F3" w:rsidR="00C36F0B" w:rsidRDefault="00C36F0B">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Deferred MT-LR which triggers location report when UE enters out of coverage</w:t>
      </w:r>
      <w:r>
        <w:rPr>
          <w:noProof/>
        </w:rPr>
        <w:tab/>
      </w:r>
      <w:r>
        <w:rPr>
          <w:noProof/>
        </w:rPr>
        <w:fldChar w:fldCharType="begin" w:fldLock="1"/>
      </w:r>
      <w:r>
        <w:rPr>
          <w:noProof/>
        </w:rPr>
        <w:instrText xml:space="preserve"> PAGEREF _Toc128725099 \h </w:instrText>
      </w:r>
      <w:r>
        <w:rPr>
          <w:noProof/>
        </w:rPr>
      </w:r>
      <w:r>
        <w:rPr>
          <w:noProof/>
        </w:rPr>
        <w:fldChar w:fldCharType="separate"/>
      </w:r>
      <w:r>
        <w:rPr>
          <w:noProof/>
        </w:rPr>
        <w:t>124</w:t>
      </w:r>
      <w:r>
        <w:rPr>
          <w:noProof/>
        </w:rPr>
        <w:fldChar w:fldCharType="end"/>
      </w:r>
    </w:p>
    <w:p w14:paraId="1222B200" w14:textId="0AA4337D" w:rsidR="00C36F0B" w:rsidRDefault="00C36F0B">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Location Request for SL positioning for the UE is out of coverage.</w:t>
      </w:r>
      <w:r>
        <w:rPr>
          <w:noProof/>
        </w:rPr>
        <w:tab/>
      </w:r>
      <w:r>
        <w:rPr>
          <w:noProof/>
        </w:rPr>
        <w:fldChar w:fldCharType="begin" w:fldLock="1"/>
      </w:r>
      <w:r>
        <w:rPr>
          <w:noProof/>
        </w:rPr>
        <w:instrText xml:space="preserve"> PAGEREF _Toc128725100 \h </w:instrText>
      </w:r>
      <w:r>
        <w:rPr>
          <w:noProof/>
        </w:rPr>
      </w:r>
      <w:r>
        <w:rPr>
          <w:noProof/>
        </w:rPr>
        <w:fldChar w:fldCharType="separate"/>
      </w:r>
      <w:r>
        <w:rPr>
          <w:noProof/>
        </w:rPr>
        <w:t>124</w:t>
      </w:r>
      <w:r>
        <w:rPr>
          <w:noProof/>
        </w:rPr>
        <w:fldChar w:fldCharType="end"/>
      </w:r>
    </w:p>
    <w:p w14:paraId="581357EE" w14:textId="57AF744A" w:rsidR="00C36F0B" w:rsidRDefault="00C36F0B">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_Toc128725101 \h </w:instrText>
      </w:r>
      <w:r>
        <w:rPr>
          <w:noProof/>
        </w:rPr>
      </w:r>
      <w:r>
        <w:rPr>
          <w:noProof/>
        </w:rPr>
        <w:fldChar w:fldCharType="separate"/>
      </w:r>
      <w:r>
        <w:rPr>
          <w:noProof/>
        </w:rPr>
        <w:t>126</w:t>
      </w:r>
      <w:r>
        <w:rPr>
          <w:noProof/>
        </w:rPr>
        <w:fldChar w:fldCharType="end"/>
      </w:r>
    </w:p>
    <w:p w14:paraId="79212C8F" w14:textId="41195804" w:rsidR="00C36F0B" w:rsidRDefault="00C36F0B">
      <w:pPr>
        <w:pStyle w:val="TOC4"/>
        <w:rPr>
          <w:rFonts w:asciiTheme="minorHAnsi" w:eastAsiaTheme="minorEastAsia" w:hAnsiTheme="minorHAnsi" w:cstheme="minorBidi"/>
          <w:noProof/>
          <w:sz w:val="22"/>
          <w:szCs w:val="22"/>
        </w:rPr>
      </w:pPr>
      <w:r>
        <w:rPr>
          <w:noProof/>
        </w:rPr>
        <w:t>6.31.3.1</w:t>
      </w:r>
      <w:r>
        <w:rPr>
          <w:rFonts w:asciiTheme="minorHAnsi" w:eastAsiaTheme="minorEastAsia" w:hAnsiTheme="minorHAnsi" w:cstheme="minorBidi"/>
          <w:noProof/>
          <w:sz w:val="22"/>
          <w:szCs w:val="22"/>
        </w:rPr>
        <w:tab/>
      </w:r>
      <w:r>
        <w:rPr>
          <w:noProof/>
        </w:rPr>
        <w:t>Procedure of deferred MT-LR triggering location report when UE enters out of coverage</w:t>
      </w:r>
      <w:r>
        <w:rPr>
          <w:noProof/>
        </w:rPr>
        <w:tab/>
      </w:r>
      <w:r>
        <w:rPr>
          <w:noProof/>
        </w:rPr>
        <w:fldChar w:fldCharType="begin" w:fldLock="1"/>
      </w:r>
      <w:r>
        <w:rPr>
          <w:noProof/>
        </w:rPr>
        <w:instrText xml:space="preserve"> PAGEREF _Toc128725102 \h </w:instrText>
      </w:r>
      <w:r>
        <w:rPr>
          <w:noProof/>
        </w:rPr>
      </w:r>
      <w:r>
        <w:rPr>
          <w:noProof/>
        </w:rPr>
        <w:fldChar w:fldCharType="separate"/>
      </w:r>
      <w:r>
        <w:rPr>
          <w:noProof/>
        </w:rPr>
        <w:t>126</w:t>
      </w:r>
      <w:r>
        <w:rPr>
          <w:noProof/>
        </w:rPr>
        <w:fldChar w:fldCharType="end"/>
      </w:r>
    </w:p>
    <w:p w14:paraId="08B767C2" w14:textId="059F3C56" w:rsidR="00C36F0B" w:rsidRDefault="00C36F0B">
      <w:pPr>
        <w:pStyle w:val="TOC4"/>
        <w:rPr>
          <w:rFonts w:asciiTheme="minorHAnsi" w:eastAsiaTheme="minorEastAsia" w:hAnsiTheme="minorHAnsi" w:cstheme="minorBidi"/>
          <w:noProof/>
          <w:sz w:val="22"/>
          <w:szCs w:val="22"/>
        </w:rPr>
      </w:pPr>
      <w:r>
        <w:rPr>
          <w:noProof/>
        </w:rPr>
        <w:t>6.31.3.2</w:t>
      </w:r>
      <w:r>
        <w:rPr>
          <w:rFonts w:asciiTheme="minorHAnsi" w:eastAsiaTheme="minorEastAsia" w:hAnsiTheme="minorHAnsi" w:cstheme="minorBidi"/>
          <w:noProof/>
          <w:sz w:val="22"/>
          <w:szCs w:val="22"/>
        </w:rPr>
        <w:tab/>
      </w:r>
      <w:r>
        <w:rPr>
          <w:noProof/>
        </w:rPr>
        <w:t>Procedure of immediate location request procedure with SL positioning</w:t>
      </w:r>
      <w:r>
        <w:rPr>
          <w:noProof/>
        </w:rPr>
        <w:tab/>
      </w:r>
      <w:r>
        <w:rPr>
          <w:noProof/>
        </w:rPr>
        <w:fldChar w:fldCharType="begin" w:fldLock="1"/>
      </w:r>
      <w:r>
        <w:rPr>
          <w:noProof/>
        </w:rPr>
        <w:instrText xml:space="preserve"> PAGEREF _Toc128725103 \h </w:instrText>
      </w:r>
      <w:r>
        <w:rPr>
          <w:noProof/>
        </w:rPr>
      </w:r>
      <w:r>
        <w:rPr>
          <w:noProof/>
        </w:rPr>
        <w:fldChar w:fldCharType="separate"/>
      </w:r>
      <w:r>
        <w:rPr>
          <w:noProof/>
        </w:rPr>
        <w:t>128</w:t>
      </w:r>
      <w:r>
        <w:rPr>
          <w:noProof/>
        </w:rPr>
        <w:fldChar w:fldCharType="end"/>
      </w:r>
    </w:p>
    <w:p w14:paraId="7F14300D" w14:textId="390000FE" w:rsidR="00C36F0B" w:rsidRDefault="00C36F0B">
      <w:pPr>
        <w:pStyle w:val="TOC4"/>
        <w:rPr>
          <w:rFonts w:asciiTheme="minorHAnsi" w:eastAsiaTheme="minorEastAsia" w:hAnsiTheme="minorHAnsi" w:cstheme="minorBidi"/>
          <w:noProof/>
          <w:sz w:val="22"/>
          <w:szCs w:val="22"/>
        </w:rPr>
      </w:pPr>
      <w:r>
        <w:rPr>
          <w:noProof/>
        </w:rPr>
        <w:lastRenderedPageBreak/>
        <w:t>6.31.3.3</w:t>
      </w:r>
      <w:r>
        <w:rPr>
          <w:rFonts w:asciiTheme="minorHAnsi" w:eastAsiaTheme="minorEastAsia" w:hAnsiTheme="minorHAnsi" w:cstheme="minorBidi"/>
          <w:noProof/>
          <w:sz w:val="22"/>
          <w:szCs w:val="22"/>
        </w:rPr>
        <w:tab/>
      </w:r>
      <w:r>
        <w:rPr>
          <w:noProof/>
        </w:rPr>
        <w:t>Procedure of deferred location request procedure with SL positioning</w:t>
      </w:r>
      <w:r>
        <w:rPr>
          <w:noProof/>
        </w:rPr>
        <w:tab/>
      </w:r>
      <w:r>
        <w:rPr>
          <w:noProof/>
        </w:rPr>
        <w:fldChar w:fldCharType="begin" w:fldLock="1"/>
      </w:r>
      <w:r>
        <w:rPr>
          <w:noProof/>
        </w:rPr>
        <w:instrText xml:space="preserve"> PAGEREF _Toc128725104 \h </w:instrText>
      </w:r>
      <w:r>
        <w:rPr>
          <w:noProof/>
        </w:rPr>
      </w:r>
      <w:r>
        <w:rPr>
          <w:noProof/>
        </w:rPr>
        <w:fldChar w:fldCharType="separate"/>
      </w:r>
      <w:r>
        <w:rPr>
          <w:noProof/>
        </w:rPr>
        <w:t>129</w:t>
      </w:r>
      <w:r>
        <w:rPr>
          <w:noProof/>
        </w:rPr>
        <w:fldChar w:fldCharType="end"/>
      </w:r>
    </w:p>
    <w:p w14:paraId="448453DD" w14:textId="704723C3" w:rsidR="00C36F0B" w:rsidRDefault="00C36F0B">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_Toc128725105 \h </w:instrText>
      </w:r>
      <w:r>
        <w:rPr>
          <w:noProof/>
        </w:rPr>
      </w:r>
      <w:r>
        <w:rPr>
          <w:noProof/>
        </w:rPr>
        <w:fldChar w:fldCharType="separate"/>
      </w:r>
      <w:r>
        <w:rPr>
          <w:noProof/>
        </w:rPr>
        <w:t>130</w:t>
      </w:r>
      <w:r>
        <w:rPr>
          <w:noProof/>
        </w:rPr>
        <w:fldChar w:fldCharType="end"/>
      </w:r>
    </w:p>
    <w:p w14:paraId="239229EA" w14:textId="0D32A128" w:rsidR="00C36F0B" w:rsidRDefault="00C36F0B">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Involving Multiple Reference UEs for Sidelink positioning</w:t>
      </w:r>
      <w:r>
        <w:rPr>
          <w:noProof/>
        </w:rPr>
        <w:tab/>
      </w:r>
      <w:r>
        <w:rPr>
          <w:noProof/>
        </w:rPr>
        <w:fldChar w:fldCharType="begin" w:fldLock="1"/>
      </w:r>
      <w:r>
        <w:rPr>
          <w:noProof/>
        </w:rPr>
        <w:instrText xml:space="preserve"> PAGEREF _Toc128725106 \h </w:instrText>
      </w:r>
      <w:r>
        <w:rPr>
          <w:noProof/>
        </w:rPr>
      </w:r>
      <w:r>
        <w:rPr>
          <w:noProof/>
        </w:rPr>
        <w:fldChar w:fldCharType="separate"/>
      </w:r>
      <w:r>
        <w:rPr>
          <w:noProof/>
        </w:rPr>
        <w:t>130</w:t>
      </w:r>
      <w:r>
        <w:rPr>
          <w:noProof/>
        </w:rPr>
        <w:fldChar w:fldCharType="end"/>
      </w:r>
    </w:p>
    <w:p w14:paraId="395ECDAD" w14:textId="526E1120" w:rsidR="00C36F0B" w:rsidRDefault="00C36F0B">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_Toc128725107 \h </w:instrText>
      </w:r>
      <w:r>
        <w:rPr>
          <w:noProof/>
        </w:rPr>
      </w:r>
      <w:r>
        <w:rPr>
          <w:noProof/>
        </w:rPr>
        <w:fldChar w:fldCharType="separate"/>
      </w:r>
      <w:r>
        <w:rPr>
          <w:noProof/>
        </w:rPr>
        <w:t>130</w:t>
      </w:r>
      <w:r>
        <w:rPr>
          <w:noProof/>
        </w:rPr>
        <w:fldChar w:fldCharType="end"/>
      </w:r>
    </w:p>
    <w:p w14:paraId="05052D42" w14:textId="78F7A29F" w:rsidR="00C36F0B" w:rsidRDefault="00C36F0B">
      <w:pPr>
        <w:pStyle w:val="TOC3"/>
        <w:rPr>
          <w:rFonts w:asciiTheme="minorHAnsi" w:eastAsiaTheme="minorEastAsia" w:hAnsiTheme="minorHAnsi" w:cstheme="minorBidi"/>
          <w:noProof/>
          <w:sz w:val="22"/>
          <w:szCs w:val="22"/>
        </w:rPr>
      </w:pPr>
      <w:r w:rsidRPr="00B14CDF">
        <w:rPr>
          <w:noProof/>
          <w:lang w:val="en-US"/>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_Toc128725108 \h </w:instrText>
      </w:r>
      <w:r>
        <w:rPr>
          <w:noProof/>
        </w:rPr>
      </w:r>
      <w:r>
        <w:rPr>
          <w:noProof/>
        </w:rPr>
        <w:fldChar w:fldCharType="separate"/>
      </w:r>
      <w:r>
        <w:rPr>
          <w:noProof/>
        </w:rPr>
        <w:t>133</w:t>
      </w:r>
      <w:r>
        <w:rPr>
          <w:noProof/>
        </w:rPr>
        <w:fldChar w:fldCharType="end"/>
      </w:r>
    </w:p>
    <w:p w14:paraId="32A5F46D" w14:textId="2DFD8252" w:rsidR="00C36F0B" w:rsidRDefault="00C36F0B">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_Toc128725109 \h </w:instrText>
      </w:r>
      <w:r>
        <w:rPr>
          <w:noProof/>
        </w:rPr>
      </w:r>
      <w:r>
        <w:rPr>
          <w:noProof/>
        </w:rPr>
        <w:fldChar w:fldCharType="separate"/>
      </w:r>
      <w:r>
        <w:rPr>
          <w:noProof/>
        </w:rPr>
        <w:t>140</w:t>
      </w:r>
      <w:r>
        <w:rPr>
          <w:noProof/>
        </w:rPr>
        <w:fldChar w:fldCharType="end"/>
      </w:r>
    </w:p>
    <w:p w14:paraId="239EBCF6" w14:textId="660DA9CF" w:rsidR="00C36F0B" w:rsidRDefault="00C36F0B">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Common Ranging/Sidelink positioning service exposure</w:t>
      </w:r>
      <w:r>
        <w:rPr>
          <w:noProof/>
        </w:rPr>
        <w:tab/>
      </w:r>
      <w:r>
        <w:rPr>
          <w:noProof/>
        </w:rPr>
        <w:fldChar w:fldCharType="begin" w:fldLock="1"/>
      </w:r>
      <w:r>
        <w:rPr>
          <w:noProof/>
        </w:rPr>
        <w:instrText xml:space="preserve"> PAGEREF _Toc128725110 \h </w:instrText>
      </w:r>
      <w:r>
        <w:rPr>
          <w:noProof/>
        </w:rPr>
      </w:r>
      <w:r>
        <w:rPr>
          <w:noProof/>
        </w:rPr>
        <w:fldChar w:fldCharType="separate"/>
      </w:r>
      <w:r>
        <w:rPr>
          <w:noProof/>
        </w:rPr>
        <w:t>140</w:t>
      </w:r>
      <w:r>
        <w:rPr>
          <w:noProof/>
        </w:rPr>
        <w:fldChar w:fldCharType="end"/>
      </w:r>
    </w:p>
    <w:p w14:paraId="1BC3E829" w14:textId="62B9E63E" w:rsidR="00C36F0B" w:rsidRDefault="00C36F0B">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_Toc128725111 \h </w:instrText>
      </w:r>
      <w:r>
        <w:rPr>
          <w:noProof/>
        </w:rPr>
      </w:r>
      <w:r>
        <w:rPr>
          <w:noProof/>
        </w:rPr>
        <w:fldChar w:fldCharType="separate"/>
      </w:r>
      <w:r>
        <w:rPr>
          <w:noProof/>
        </w:rPr>
        <w:t>140</w:t>
      </w:r>
      <w:r>
        <w:rPr>
          <w:noProof/>
        </w:rPr>
        <w:fldChar w:fldCharType="end"/>
      </w:r>
    </w:p>
    <w:p w14:paraId="45AE289D" w14:textId="7CF3BD5A" w:rsidR="00C36F0B" w:rsidRDefault="00C36F0B">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_Toc128725112 \h </w:instrText>
      </w:r>
      <w:r>
        <w:rPr>
          <w:noProof/>
        </w:rPr>
      </w:r>
      <w:r>
        <w:rPr>
          <w:noProof/>
        </w:rPr>
        <w:fldChar w:fldCharType="separate"/>
      </w:r>
      <w:r>
        <w:rPr>
          <w:noProof/>
        </w:rPr>
        <w:t>141</w:t>
      </w:r>
      <w:r>
        <w:rPr>
          <w:noProof/>
        </w:rPr>
        <w:fldChar w:fldCharType="end"/>
      </w:r>
    </w:p>
    <w:p w14:paraId="4558DFF5" w14:textId="6B81BD8A" w:rsidR="00C36F0B" w:rsidRDefault="00C36F0B">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_Toc128725113 \h </w:instrText>
      </w:r>
      <w:r>
        <w:rPr>
          <w:noProof/>
        </w:rPr>
      </w:r>
      <w:r>
        <w:rPr>
          <w:noProof/>
        </w:rPr>
        <w:fldChar w:fldCharType="separate"/>
      </w:r>
      <w:r>
        <w:rPr>
          <w:noProof/>
        </w:rPr>
        <w:t>142</w:t>
      </w:r>
      <w:r>
        <w:rPr>
          <w:noProof/>
        </w:rPr>
        <w:fldChar w:fldCharType="end"/>
      </w:r>
    </w:p>
    <w:p w14:paraId="7D949A6F" w14:textId="4A70F666" w:rsidR="00C36F0B" w:rsidRDefault="00C36F0B">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_Toc128725114 \h </w:instrText>
      </w:r>
      <w:r>
        <w:rPr>
          <w:noProof/>
        </w:rPr>
      </w:r>
      <w:r>
        <w:rPr>
          <w:noProof/>
        </w:rPr>
        <w:fldChar w:fldCharType="separate"/>
      </w:r>
      <w:r>
        <w:rPr>
          <w:noProof/>
        </w:rPr>
        <w:t>144</w:t>
      </w:r>
      <w:r>
        <w:rPr>
          <w:noProof/>
        </w:rPr>
        <w:fldChar w:fldCharType="end"/>
      </w:r>
    </w:p>
    <w:p w14:paraId="48F58BC2" w14:textId="11DD59CB" w:rsidR="00C36F0B" w:rsidRDefault="00C36F0B">
      <w:pPr>
        <w:pStyle w:val="TOC2"/>
        <w:rPr>
          <w:rFonts w:asciiTheme="minorHAnsi" w:eastAsiaTheme="minorEastAsia" w:hAnsiTheme="minorHAnsi" w:cstheme="minorBidi"/>
          <w:noProof/>
          <w:sz w:val="22"/>
          <w:szCs w:val="22"/>
        </w:rPr>
      </w:pPr>
      <w:r>
        <w:rPr>
          <w:noProof/>
        </w:rPr>
        <w:t>6.</w:t>
      </w:r>
      <w:r>
        <w:rPr>
          <w:noProof/>
          <w:lang w:eastAsia="zh-CN"/>
        </w:rPr>
        <w:t>34</w:t>
      </w:r>
      <w:r>
        <w:rPr>
          <w:rFonts w:asciiTheme="minorHAnsi" w:eastAsiaTheme="minorEastAsia" w:hAnsiTheme="minorHAnsi" w:cstheme="minorBidi"/>
          <w:noProof/>
          <w:sz w:val="22"/>
          <w:szCs w:val="22"/>
        </w:rPr>
        <w:tab/>
      </w:r>
      <w:r>
        <w:rPr>
          <w:noProof/>
        </w:rPr>
        <w:t>Solution #34: MT-LR and MO-LR signalling for UE-only Operation of SL Positioning and Ranging</w:t>
      </w:r>
      <w:r>
        <w:rPr>
          <w:noProof/>
        </w:rPr>
        <w:tab/>
      </w:r>
      <w:r>
        <w:rPr>
          <w:noProof/>
        </w:rPr>
        <w:fldChar w:fldCharType="begin" w:fldLock="1"/>
      </w:r>
      <w:r>
        <w:rPr>
          <w:noProof/>
        </w:rPr>
        <w:instrText xml:space="preserve"> PAGEREF _Toc128725115 \h </w:instrText>
      </w:r>
      <w:r>
        <w:rPr>
          <w:noProof/>
        </w:rPr>
      </w:r>
      <w:r>
        <w:rPr>
          <w:noProof/>
        </w:rPr>
        <w:fldChar w:fldCharType="separate"/>
      </w:r>
      <w:r>
        <w:rPr>
          <w:noProof/>
        </w:rPr>
        <w:t>144</w:t>
      </w:r>
      <w:r>
        <w:rPr>
          <w:noProof/>
        </w:rPr>
        <w:fldChar w:fldCharType="end"/>
      </w:r>
    </w:p>
    <w:p w14:paraId="0EFF8000" w14:textId="4251A647"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_Toc128725116 \h </w:instrText>
      </w:r>
      <w:r>
        <w:rPr>
          <w:noProof/>
        </w:rPr>
      </w:r>
      <w:r>
        <w:rPr>
          <w:noProof/>
        </w:rPr>
        <w:fldChar w:fldCharType="separate"/>
      </w:r>
      <w:r>
        <w:rPr>
          <w:noProof/>
        </w:rPr>
        <w:t>144</w:t>
      </w:r>
      <w:r>
        <w:rPr>
          <w:noProof/>
        </w:rPr>
        <w:fldChar w:fldCharType="end"/>
      </w:r>
    </w:p>
    <w:p w14:paraId="7ADE3067" w14:textId="2EB1AD2D"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_Toc128725117 \h </w:instrText>
      </w:r>
      <w:r>
        <w:rPr>
          <w:noProof/>
        </w:rPr>
      </w:r>
      <w:r>
        <w:rPr>
          <w:noProof/>
        </w:rPr>
        <w:fldChar w:fldCharType="separate"/>
      </w:r>
      <w:r>
        <w:rPr>
          <w:noProof/>
        </w:rPr>
        <w:t>145</w:t>
      </w:r>
      <w:r>
        <w:rPr>
          <w:noProof/>
        </w:rPr>
        <w:fldChar w:fldCharType="end"/>
      </w:r>
    </w:p>
    <w:p w14:paraId="38F3C64C" w14:textId="4BCBBB33"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_Toc128725118 \h </w:instrText>
      </w:r>
      <w:r>
        <w:rPr>
          <w:noProof/>
        </w:rPr>
      </w:r>
      <w:r>
        <w:rPr>
          <w:noProof/>
        </w:rPr>
        <w:fldChar w:fldCharType="separate"/>
      </w:r>
      <w:r>
        <w:rPr>
          <w:noProof/>
        </w:rPr>
        <w:t>147</w:t>
      </w:r>
      <w:r>
        <w:rPr>
          <w:noProof/>
        </w:rPr>
        <w:fldChar w:fldCharType="end"/>
      </w:r>
    </w:p>
    <w:p w14:paraId="7B0B1438" w14:textId="535A59CB" w:rsidR="00C36F0B" w:rsidRDefault="00C36F0B">
      <w:pPr>
        <w:pStyle w:val="TOC4"/>
        <w:rPr>
          <w:rFonts w:asciiTheme="minorHAnsi" w:eastAsiaTheme="minorEastAsia" w:hAnsiTheme="minorHAnsi" w:cstheme="minorBidi"/>
          <w:noProof/>
          <w:sz w:val="22"/>
          <w:szCs w:val="22"/>
        </w:rPr>
      </w:pPr>
      <w:r>
        <w:rPr>
          <w:noProof/>
        </w:rPr>
        <w:t>6.34.3.1</w:t>
      </w:r>
      <w:r>
        <w:rPr>
          <w:rFonts w:asciiTheme="minorHAnsi" w:eastAsiaTheme="minorEastAsia" w:hAnsiTheme="minorHAnsi" w:cstheme="minorBidi"/>
          <w:noProof/>
          <w:sz w:val="22"/>
          <w:szCs w:val="22"/>
        </w:rPr>
        <w:tab/>
      </w:r>
      <w:r>
        <w:rPr>
          <w:noProof/>
        </w:rPr>
        <w:t>Case I: Target UE holds Vetting functionality</w:t>
      </w:r>
      <w:r>
        <w:rPr>
          <w:noProof/>
        </w:rPr>
        <w:tab/>
      </w:r>
      <w:r>
        <w:rPr>
          <w:noProof/>
        </w:rPr>
        <w:fldChar w:fldCharType="begin" w:fldLock="1"/>
      </w:r>
      <w:r>
        <w:rPr>
          <w:noProof/>
        </w:rPr>
        <w:instrText xml:space="preserve"> PAGEREF _Toc128725119 \h </w:instrText>
      </w:r>
      <w:r>
        <w:rPr>
          <w:noProof/>
        </w:rPr>
      </w:r>
      <w:r>
        <w:rPr>
          <w:noProof/>
        </w:rPr>
        <w:fldChar w:fldCharType="separate"/>
      </w:r>
      <w:r>
        <w:rPr>
          <w:noProof/>
        </w:rPr>
        <w:t>147</w:t>
      </w:r>
      <w:r>
        <w:rPr>
          <w:noProof/>
        </w:rPr>
        <w:fldChar w:fldCharType="end"/>
      </w:r>
    </w:p>
    <w:p w14:paraId="7313948A" w14:textId="3E966E25" w:rsidR="00C36F0B" w:rsidRDefault="00C36F0B">
      <w:pPr>
        <w:pStyle w:val="TOC5"/>
        <w:rPr>
          <w:rFonts w:asciiTheme="minorHAnsi" w:eastAsiaTheme="minorEastAsia" w:hAnsiTheme="minorHAnsi" w:cstheme="minorBidi"/>
          <w:noProof/>
          <w:sz w:val="22"/>
          <w:szCs w:val="22"/>
        </w:rPr>
      </w:pPr>
      <w:r>
        <w:rPr>
          <w:noProof/>
        </w:rPr>
        <w:t>6.34.3.1.1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_Toc128725120 \h </w:instrText>
      </w:r>
      <w:r>
        <w:rPr>
          <w:noProof/>
        </w:rPr>
      </w:r>
      <w:r>
        <w:rPr>
          <w:noProof/>
        </w:rPr>
        <w:fldChar w:fldCharType="separate"/>
      </w:r>
      <w:r>
        <w:rPr>
          <w:noProof/>
        </w:rPr>
        <w:t>147</w:t>
      </w:r>
      <w:r>
        <w:rPr>
          <w:noProof/>
        </w:rPr>
        <w:fldChar w:fldCharType="end"/>
      </w:r>
    </w:p>
    <w:p w14:paraId="5136570F" w14:textId="581A46C1" w:rsidR="00C36F0B" w:rsidRDefault="00C36F0B">
      <w:pPr>
        <w:pStyle w:val="TOC5"/>
        <w:rPr>
          <w:rFonts w:asciiTheme="minorHAnsi" w:eastAsiaTheme="minorEastAsia" w:hAnsiTheme="minorHAnsi" w:cstheme="minorBidi"/>
          <w:noProof/>
          <w:sz w:val="22"/>
          <w:szCs w:val="22"/>
        </w:rPr>
      </w:pPr>
      <w:r>
        <w:rPr>
          <w:noProof/>
        </w:rPr>
        <w:t>6.34.3.1.2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_Toc128725121 \h </w:instrText>
      </w:r>
      <w:r>
        <w:rPr>
          <w:noProof/>
        </w:rPr>
      </w:r>
      <w:r>
        <w:rPr>
          <w:noProof/>
        </w:rPr>
        <w:fldChar w:fldCharType="separate"/>
      </w:r>
      <w:r>
        <w:rPr>
          <w:noProof/>
        </w:rPr>
        <w:t>148</w:t>
      </w:r>
      <w:r>
        <w:rPr>
          <w:noProof/>
        </w:rPr>
        <w:fldChar w:fldCharType="end"/>
      </w:r>
    </w:p>
    <w:p w14:paraId="2CB6CE11" w14:textId="78238007" w:rsidR="00C36F0B" w:rsidRDefault="00C36F0B">
      <w:pPr>
        <w:pStyle w:val="TOC4"/>
        <w:rPr>
          <w:rFonts w:asciiTheme="minorHAnsi" w:eastAsiaTheme="minorEastAsia" w:hAnsiTheme="minorHAnsi" w:cstheme="minorBidi"/>
          <w:noProof/>
          <w:sz w:val="22"/>
          <w:szCs w:val="22"/>
        </w:rPr>
      </w:pPr>
      <w:r>
        <w:rPr>
          <w:noProof/>
        </w:rPr>
        <w:t>6.34.3.2</w:t>
      </w:r>
      <w:r>
        <w:rPr>
          <w:rFonts w:asciiTheme="minorHAnsi" w:eastAsiaTheme="minorEastAsia" w:hAnsiTheme="minorHAnsi" w:cstheme="minorBidi"/>
          <w:noProof/>
          <w:sz w:val="22"/>
          <w:szCs w:val="22"/>
        </w:rPr>
        <w:tab/>
      </w:r>
      <w:r>
        <w:rPr>
          <w:noProof/>
        </w:rPr>
        <w:t>Case II: SL Positioning Server UE holds Vetting functionality</w:t>
      </w:r>
      <w:r>
        <w:rPr>
          <w:noProof/>
        </w:rPr>
        <w:tab/>
      </w:r>
      <w:r>
        <w:rPr>
          <w:noProof/>
        </w:rPr>
        <w:fldChar w:fldCharType="begin" w:fldLock="1"/>
      </w:r>
      <w:r>
        <w:rPr>
          <w:noProof/>
        </w:rPr>
        <w:instrText xml:space="preserve"> PAGEREF _Toc128725122 \h </w:instrText>
      </w:r>
      <w:r>
        <w:rPr>
          <w:noProof/>
        </w:rPr>
      </w:r>
      <w:r>
        <w:rPr>
          <w:noProof/>
        </w:rPr>
        <w:fldChar w:fldCharType="separate"/>
      </w:r>
      <w:r>
        <w:rPr>
          <w:noProof/>
        </w:rPr>
        <w:t>150</w:t>
      </w:r>
      <w:r>
        <w:rPr>
          <w:noProof/>
        </w:rPr>
        <w:fldChar w:fldCharType="end"/>
      </w:r>
    </w:p>
    <w:p w14:paraId="7C0C2010" w14:textId="6190C7E2" w:rsidR="00C36F0B" w:rsidRDefault="00C36F0B">
      <w:pPr>
        <w:pStyle w:val="TOC5"/>
        <w:rPr>
          <w:rFonts w:asciiTheme="minorHAnsi" w:eastAsiaTheme="minorEastAsia" w:hAnsiTheme="minorHAnsi" w:cstheme="minorBidi"/>
          <w:noProof/>
          <w:sz w:val="22"/>
          <w:szCs w:val="22"/>
        </w:rPr>
      </w:pPr>
      <w:r>
        <w:rPr>
          <w:noProof/>
        </w:rPr>
        <w:t>6.34.3.2.1</w:t>
      </w:r>
      <w:r>
        <w:rPr>
          <w:rFonts w:asciiTheme="minorHAnsi" w:eastAsiaTheme="minorEastAsia" w:hAnsiTheme="minorHAnsi" w:cstheme="minorBidi"/>
          <w:noProof/>
          <w:sz w:val="22"/>
          <w:szCs w:val="22"/>
        </w:rPr>
        <w:tab/>
      </w:r>
      <w:r>
        <w:rPr>
          <w:noProof/>
        </w:rPr>
        <w:t>PC5-MT-LR procedure</w:t>
      </w:r>
      <w:r>
        <w:rPr>
          <w:noProof/>
        </w:rPr>
        <w:tab/>
      </w:r>
      <w:r>
        <w:rPr>
          <w:noProof/>
        </w:rPr>
        <w:fldChar w:fldCharType="begin" w:fldLock="1"/>
      </w:r>
      <w:r>
        <w:rPr>
          <w:noProof/>
        </w:rPr>
        <w:instrText xml:space="preserve"> PAGEREF _Toc128725123 \h </w:instrText>
      </w:r>
      <w:r>
        <w:rPr>
          <w:noProof/>
        </w:rPr>
      </w:r>
      <w:r>
        <w:rPr>
          <w:noProof/>
        </w:rPr>
        <w:fldChar w:fldCharType="separate"/>
      </w:r>
      <w:r>
        <w:rPr>
          <w:noProof/>
        </w:rPr>
        <w:t>150</w:t>
      </w:r>
      <w:r>
        <w:rPr>
          <w:noProof/>
        </w:rPr>
        <w:fldChar w:fldCharType="end"/>
      </w:r>
    </w:p>
    <w:p w14:paraId="7837075C" w14:textId="6F643B05" w:rsidR="00C36F0B" w:rsidRDefault="00C36F0B">
      <w:pPr>
        <w:pStyle w:val="TOC5"/>
        <w:rPr>
          <w:rFonts w:asciiTheme="minorHAnsi" w:eastAsiaTheme="minorEastAsia" w:hAnsiTheme="minorHAnsi" w:cstheme="minorBidi"/>
          <w:noProof/>
          <w:sz w:val="22"/>
          <w:szCs w:val="22"/>
        </w:rPr>
      </w:pPr>
      <w:r>
        <w:rPr>
          <w:noProof/>
        </w:rPr>
        <w:t>6.34.3.2.2</w:t>
      </w:r>
      <w:r>
        <w:rPr>
          <w:rFonts w:asciiTheme="minorHAnsi" w:eastAsiaTheme="minorEastAsia" w:hAnsiTheme="minorHAnsi" w:cstheme="minorBidi"/>
          <w:noProof/>
          <w:sz w:val="22"/>
          <w:szCs w:val="22"/>
        </w:rPr>
        <w:tab/>
      </w:r>
      <w:r>
        <w:rPr>
          <w:noProof/>
        </w:rPr>
        <w:t>PC5-MO-LR procedure</w:t>
      </w:r>
      <w:r>
        <w:rPr>
          <w:noProof/>
        </w:rPr>
        <w:tab/>
      </w:r>
      <w:r>
        <w:rPr>
          <w:noProof/>
        </w:rPr>
        <w:fldChar w:fldCharType="begin" w:fldLock="1"/>
      </w:r>
      <w:r>
        <w:rPr>
          <w:noProof/>
        </w:rPr>
        <w:instrText xml:space="preserve"> PAGEREF _Toc128725124 \h </w:instrText>
      </w:r>
      <w:r>
        <w:rPr>
          <w:noProof/>
        </w:rPr>
      </w:r>
      <w:r>
        <w:rPr>
          <w:noProof/>
        </w:rPr>
        <w:fldChar w:fldCharType="separate"/>
      </w:r>
      <w:r>
        <w:rPr>
          <w:noProof/>
        </w:rPr>
        <w:t>152</w:t>
      </w:r>
      <w:r>
        <w:rPr>
          <w:noProof/>
        </w:rPr>
        <w:fldChar w:fldCharType="end"/>
      </w:r>
    </w:p>
    <w:p w14:paraId="722256DF" w14:textId="204C1D16" w:rsidR="00C36F0B" w:rsidRDefault="00C36F0B">
      <w:pPr>
        <w:pStyle w:val="TOC3"/>
        <w:rPr>
          <w:rFonts w:asciiTheme="minorHAnsi" w:eastAsiaTheme="minorEastAsia" w:hAnsiTheme="minorHAnsi" w:cstheme="minorBidi"/>
          <w:noProof/>
          <w:sz w:val="22"/>
          <w:szCs w:val="22"/>
        </w:rPr>
      </w:pPr>
      <w:r>
        <w:rPr>
          <w:noProof/>
        </w:rPr>
        <w:t>6.</w:t>
      </w:r>
      <w:r>
        <w:rPr>
          <w:noProof/>
          <w:lang w:eastAsia="zh-CN"/>
        </w:rPr>
        <w:t>34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_Toc128725125 \h </w:instrText>
      </w:r>
      <w:r>
        <w:rPr>
          <w:noProof/>
        </w:rPr>
      </w:r>
      <w:r>
        <w:rPr>
          <w:noProof/>
        </w:rPr>
        <w:fldChar w:fldCharType="separate"/>
      </w:r>
      <w:r>
        <w:rPr>
          <w:noProof/>
        </w:rPr>
        <w:t>153</w:t>
      </w:r>
      <w:r>
        <w:rPr>
          <w:noProof/>
        </w:rPr>
        <w:fldChar w:fldCharType="end"/>
      </w:r>
    </w:p>
    <w:p w14:paraId="2A6B8BFE" w14:textId="0F497E3B" w:rsidR="00C36F0B" w:rsidRDefault="00C36F0B">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_Toc128725126 \h </w:instrText>
      </w:r>
      <w:r>
        <w:rPr>
          <w:noProof/>
        </w:rPr>
      </w:r>
      <w:r>
        <w:rPr>
          <w:noProof/>
        </w:rPr>
        <w:fldChar w:fldCharType="separate"/>
      </w:r>
      <w:r>
        <w:rPr>
          <w:noProof/>
        </w:rPr>
        <w:t>153</w:t>
      </w:r>
      <w:r>
        <w:rPr>
          <w:noProof/>
        </w:rPr>
        <w:fldChar w:fldCharType="end"/>
      </w:r>
    </w:p>
    <w:p w14:paraId="7AE66729" w14:textId="033DE3B3" w:rsidR="00C36F0B" w:rsidRDefault="00C36F0B">
      <w:pPr>
        <w:pStyle w:val="TOC2"/>
        <w:rPr>
          <w:rFonts w:asciiTheme="minorHAnsi" w:eastAsiaTheme="minorEastAsia" w:hAnsiTheme="minorHAnsi" w:cstheme="minorBidi"/>
          <w:noProof/>
          <w:sz w:val="22"/>
          <w:szCs w:val="22"/>
        </w:rPr>
      </w:pPr>
      <w:r>
        <w:rPr>
          <w:noProof/>
          <w:lang w:eastAsia="zh-CN"/>
        </w:rPr>
        <w:t>7.1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_Toc128725127 \h </w:instrText>
      </w:r>
      <w:r>
        <w:rPr>
          <w:noProof/>
        </w:rPr>
      </w:r>
      <w:r>
        <w:rPr>
          <w:noProof/>
        </w:rPr>
        <w:fldChar w:fldCharType="separate"/>
      </w:r>
      <w:r>
        <w:rPr>
          <w:noProof/>
        </w:rPr>
        <w:t>153</w:t>
      </w:r>
      <w:r>
        <w:rPr>
          <w:noProof/>
        </w:rPr>
        <w:fldChar w:fldCharType="end"/>
      </w:r>
    </w:p>
    <w:p w14:paraId="74109291" w14:textId="41B799C5" w:rsidR="00C36F0B" w:rsidRDefault="00C36F0B">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 xml:space="preserve">Key Issue #2: </w:t>
      </w:r>
      <w:r>
        <w:rPr>
          <w:noProof/>
        </w:rPr>
        <w:t>Ranging service operation procedure with the assistance of another UE</w:t>
      </w:r>
      <w:r>
        <w:rPr>
          <w:noProof/>
        </w:rPr>
        <w:tab/>
      </w:r>
      <w:r>
        <w:rPr>
          <w:noProof/>
        </w:rPr>
        <w:fldChar w:fldCharType="begin" w:fldLock="1"/>
      </w:r>
      <w:r>
        <w:rPr>
          <w:noProof/>
        </w:rPr>
        <w:instrText xml:space="preserve"> PAGEREF _Toc128725128 \h </w:instrText>
      </w:r>
      <w:r>
        <w:rPr>
          <w:noProof/>
        </w:rPr>
      </w:r>
      <w:r>
        <w:rPr>
          <w:noProof/>
        </w:rPr>
        <w:fldChar w:fldCharType="separate"/>
      </w:r>
      <w:r>
        <w:rPr>
          <w:noProof/>
        </w:rPr>
        <w:t>154</w:t>
      </w:r>
      <w:r>
        <w:rPr>
          <w:noProof/>
        </w:rPr>
        <w:fldChar w:fldCharType="end"/>
      </w:r>
    </w:p>
    <w:p w14:paraId="3AD3BC7D" w14:textId="46F35B18" w:rsidR="00C36F0B" w:rsidRDefault="00C36F0B">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Key Issue #3: Ranging/Sidelink Positioning device discovery</w:t>
      </w:r>
      <w:r>
        <w:rPr>
          <w:noProof/>
        </w:rPr>
        <w:tab/>
      </w:r>
      <w:r>
        <w:rPr>
          <w:noProof/>
        </w:rPr>
        <w:fldChar w:fldCharType="begin" w:fldLock="1"/>
      </w:r>
      <w:r>
        <w:rPr>
          <w:noProof/>
        </w:rPr>
        <w:instrText xml:space="preserve"> PAGEREF _Toc128725129 \h </w:instrText>
      </w:r>
      <w:r>
        <w:rPr>
          <w:noProof/>
        </w:rPr>
      </w:r>
      <w:r>
        <w:rPr>
          <w:noProof/>
        </w:rPr>
        <w:fldChar w:fldCharType="separate"/>
      </w:r>
      <w:r>
        <w:rPr>
          <w:noProof/>
        </w:rPr>
        <w:t>155</w:t>
      </w:r>
      <w:r>
        <w:rPr>
          <w:noProof/>
        </w:rPr>
        <w:fldChar w:fldCharType="end"/>
      </w:r>
    </w:p>
    <w:p w14:paraId="67F2CBF8" w14:textId="31BE5EED" w:rsidR="00C36F0B" w:rsidRDefault="00C36F0B">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Key Issue #4: Control of Operations for Ranging/Sidelink positioning</w:t>
      </w:r>
      <w:r>
        <w:rPr>
          <w:noProof/>
        </w:rPr>
        <w:tab/>
      </w:r>
      <w:r>
        <w:rPr>
          <w:noProof/>
        </w:rPr>
        <w:fldChar w:fldCharType="begin" w:fldLock="1"/>
      </w:r>
      <w:r>
        <w:rPr>
          <w:noProof/>
        </w:rPr>
        <w:instrText xml:space="preserve"> PAGEREF _Toc128725130 \h </w:instrText>
      </w:r>
      <w:r>
        <w:rPr>
          <w:noProof/>
        </w:rPr>
      </w:r>
      <w:r>
        <w:rPr>
          <w:noProof/>
        </w:rPr>
        <w:fldChar w:fldCharType="separate"/>
      </w:r>
      <w:r>
        <w:rPr>
          <w:noProof/>
        </w:rPr>
        <w:t>156</w:t>
      </w:r>
      <w:r>
        <w:rPr>
          <w:noProof/>
        </w:rPr>
        <w:fldChar w:fldCharType="end"/>
      </w:r>
    </w:p>
    <w:p w14:paraId="6887CAA6" w14:textId="0BBBC257" w:rsidR="00C36F0B" w:rsidRDefault="00C36F0B">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Key Issue #5: Network assisted SL Positioning</w:t>
      </w:r>
      <w:r>
        <w:rPr>
          <w:noProof/>
        </w:rPr>
        <w:tab/>
      </w:r>
      <w:r>
        <w:rPr>
          <w:noProof/>
        </w:rPr>
        <w:fldChar w:fldCharType="begin" w:fldLock="1"/>
      </w:r>
      <w:r>
        <w:rPr>
          <w:noProof/>
        </w:rPr>
        <w:instrText xml:space="preserve"> PAGEREF _Toc128725131 \h </w:instrText>
      </w:r>
      <w:r>
        <w:rPr>
          <w:noProof/>
        </w:rPr>
      </w:r>
      <w:r>
        <w:rPr>
          <w:noProof/>
        </w:rPr>
        <w:fldChar w:fldCharType="separate"/>
      </w:r>
      <w:r>
        <w:rPr>
          <w:noProof/>
        </w:rPr>
        <w:t>157</w:t>
      </w:r>
      <w:r>
        <w:rPr>
          <w:noProof/>
        </w:rPr>
        <w:fldChar w:fldCharType="end"/>
      </w:r>
    </w:p>
    <w:p w14:paraId="3C762F2D" w14:textId="0AB73E33" w:rsidR="00C36F0B" w:rsidRDefault="00C36F0B">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_Toc128725132 \h </w:instrText>
      </w:r>
      <w:r>
        <w:rPr>
          <w:noProof/>
        </w:rPr>
      </w:r>
      <w:r>
        <w:rPr>
          <w:noProof/>
        </w:rPr>
        <w:fldChar w:fldCharType="separate"/>
      </w:r>
      <w:r>
        <w:rPr>
          <w:noProof/>
        </w:rPr>
        <w:t>157</w:t>
      </w:r>
      <w:r>
        <w:rPr>
          <w:noProof/>
        </w:rPr>
        <w:fldChar w:fldCharType="end"/>
      </w:r>
    </w:p>
    <w:p w14:paraId="1CFCA844" w14:textId="17FE67C3" w:rsidR="00C36F0B" w:rsidRDefault="00C36F0B">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Privacy/SA3 considerations</w:t>
      </w:r>
      <w:r>
        <w:rPr>
          <w:noProof/>
        </w:rPr>
        <w:tab/>
      </w:r>
      <w:r>
        <w:rPr>
          <w:noProof/>
        </w:rPr>
        <w:fldChar w:fldCharType="begin" w:fldLock="1"/>
      </w:r>
      <w:r>
        <w:rPr>
          <w:noProof/>
        </w:rPr>
        <w:instrText xml:space="preserve"> PAGEREF _Toc128725133 \h </w:instrText>
      </w:r>
      <w:r>
        <w:rPr>
          <w:noProof/>
        </w:rPr>
      </w:r>
      <w:r>
        <w:rPr>
          <w:noProof/>
        </w:rPr>
        <w:fldChar w:fldCharType="separate"/>
      </w:r>
      <w:r>
        <w:rPr>
          <w:noProof/>
        </w:rPr>
        <w:t>159</w:t>
      </w:r>
      <w:r>
        <w:rPr>
          <w:noProof/>
        </w:rPr>
        <w:fldChar w:fldCharType="end"/>
      </w:r>
    </w:p>
    <w:p w14:paraId="23D00728" w14:textId="632E78C7" w:rsidR="00C36F0B" w:rsidRDefault="00C36F0B">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_Toc128725134 \h </w:instrText>
      </w:r>
      <w:r>
        <w:rPr>
          <w:noProof/>
        </w:rPr>
      </w:r>
      <w:r>
        <w:rPr>
          <w:noProof/>
        </w:rPr>
        <w:fldChar w:fldCharType="separate"/>
      </w:r>
      <w:r>
        <w:rPr>
          <w:noProof/>
        </w:rPr>
        <w:t>160</w:t>
      </w:r>
      <w:r>
        <w:rPr>
          <w:noProof/>
        </w:rPr>
        <w:fldChar w:fldCharType="end"/>
      </w:r>
    </w:p>
    <w:p w14:paraId="7EAF43D2" w14:textId="0CF16A1B" w:rsidR="00C36F0B" w:rsidRDefault="00C36F0B">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_Toc128725135 \h </w:instrText>
      </w:r>
      <w:r>
        <w:rPr>
          <w:noProof/>
        </w:rPr>
      </w:r>
      <w:r>
        <w:rPr>
          <w:noProof/>
        </w:rPr>
        <w:fldChar w:fldCharType="separate"/>
      </w:r>
      <w:r>
        <w:rPr>
          <w:noProof/>
        </w:rPr>
        <w:t>162</w:t>
      </w:r>
      <w:r>
        <w:rPr>
          <w:noProof/>
        </w:rPr>
        <w:fldChar w:fldCharType="end"/>
      </w:r>
    </w:p>
    <w:p w14:paraId="24C9DBA2" w14:textId="0FC1CDBC" w:rsidR="00C36F0B" w:rsidRDefault="00C36F0B">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_Toc128725136 \h </w:instrText>
      </w:r>
      <w:r>
        <w:rPr>
          <w:noProof/>
        </w:rPr>
      </w:r>
      <w:r>
        <w:rPr>
          <w:noProof/>
        </w:rPr>
        <w:fldChar w:fldCharType="separate"/>
      </w:r>
      <w:r>
        <w:rPr>
          <w:noProof/>
        </w:rPr>
        <w:t>162</w:t>
      </w:r>
      <w:r>
        <w:rPr>
          <w:noProof/>
        </w:rPr>
        <w:fldChar w:fldCharType="end"/>
      </w:r>
    </w:p>
    <w:p w14:paraId="6EFB9191" w14:textId="315340F2" w:rsidR="00C36F0B" w:rsidRDefault="00C36F0B">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 xml:space="preserve">Key Issue #1: </w:t>
      </w:r>
      <w:r>
        <w:rPr>
          <w:noProof/>
        </w:rPr>
        <w:t xml:space="preserve">Support of authorisation and policy/parameter provisioning to UE </w:t>
      </w:r>
      <w:r>
        <w:rPr>
          <w:noProof/>
          <w:lang w:eastAsia="zh-CN"/>
        </w:rPr>
        <w:t xml:space="preserve">and Key Issue #8: </w:t>
      </w:r>
      <w:r>
        <w:rPr>
          <w:noProof/>
        </w:rPr>
        <w:t>Service Authorization to NG-RAN</w:t>
      </w:r>
      <w:r>
        <w:rPr>
          <w:noProof/>
        </w:rPr>
        <w:tab/>
      </w:r>
      <w:r>
        <w:rPr>
          <w:noProof/>
        </w:rPr>
        <w:fldChar w:fldCharType="begin" w:fldLock="1"/>
      </w:r>
      <w:r>
        <w:rPr>
          <w:noProof/>
        </w:rPr>
        <w:instrText xml:space="preserve"> PAGEREF _Toc128725137 \h </w:instrText>
      </w:r>
      <w:r>
        <w:rPr>
          <w:noProof/>
        </w:rPr>
      </w:r>
      <w:r>
        <w:rPr>
          <w:noProof/>
        </w:rPr>
        <w:fldChar w:fldCharType="separate"/>
      </w:r>
      <w:r>
        <w:rPr>
          <w:noProof/>
        </w:rPr>
        <w:t>163</w:t>
      </w:r>
      <w:r>
        <w:rPr>
          <w:noProof/>
        </w:rPr>
        <w:fldChar w:fldCharType="end"/>
      </w:r>
    </w:p>
    <w:p w14:paraId="440C5EF6" w14:textId="2AFBA669" w:rsidR="00C36F0B" w:rsidRDefault="00C36F0B">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Key Issue #2: Ranging service operation procedure with the assistance of another UE</w:t>
      </w:r>
      <w:r>
        <w:rPr>
          <w:noProof/>
        </w:rPr>
        <w:tab/>
      </w:r>
      <w:r>
        <w:rPr>
          <w:noProof/>
        </w:rPr>
        <w:fldChar w:fldCharType="begin" w:fldLock="1"/>
      </w:r>
      <w:r>
        <w:rPr>
          <w:noProof/>
        </w:rPr>
        <w:instrText xml:space="preserve"> PAGEREF _Toc128725138 \h </w:instrText>
      </w:r>
      <w:r>
        <w:rPr>
          <w:noProof/>
        </w:rPr>
      </w:r>
      <w:r>
        <w:rPr>
          <w:noProof/>
        </w:rPr>
        <w:fldChar w:fldCharType="separate"/>
      </w:r>
      <w:r>
        <w:rPr>
          <w:noProof/>
        </w:rPr>
        <w:t>163</w:t>
      </w:r>
      <w:r>
        <w:rPr>
          <w:noProof/>
        </w:rPr>
        <w:fldChar w:fldCharType="end"/>
      </w:r>
    </w:p>
    <w:p w14:paraId="29A3E3CD" w14:textId="0AFD7CAF" w:rsidR="00C36F0B" w:rsidRDefault="00C36F0B">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Key Issue #3: Ranging/Sidelink Positioning device discovery</w:t>
      </w:r>
      <w:r>
        <w:rPr>
          <w:noProof/>
        </w:rPr>
        <w:tab/>
      </w:r>
      <w:r>
        <w:rPr>
          <w:noProof/>
        </w:rPr>
        <w:fldChar w:fldCharType="begin" w:fldLock="1"/>
      </w:r>
      <w:r>
        <w:rPr>
          <w:noProof/>
        </w:rPr>
        <w:instrText xml:space="preserve"> PAGEREF _Toc128725139 \h </w:instrText>
      </w:r>
      <w:r>
        <w:rPr>
          <w:noProof/>
        </w:rPr>
      </w:r>
      <w:r>
        <w:rPr>
          <w:noProof/>
        </w:rPr>
        <w:fldChar w:fldCharType="separate"/>
      </w:r>
      <w:r>
        <w:rPr>
          <w:noProof/>
        </w:rPr>
        <w:t>164</w:t>
      </w:r>
      <w:r>
        <w:rPr>
          <w:noProof/>
        </w:rPr>
        <w:fldChar w:fldCharType="end"/>
      </w:r>
    </w:p>
    <w:p w14:paraId="0F67008C" w14:textId="73C892CD" w:rsidR="00C36F0B" w:rsidRDefault="00C36F0B">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Control of Operations for Ranging/Sidelink positioning</w:t>
      </w:r>
      <w:r>
        <w:rPr>
          <w:noProof/>
        </w:rPr>
        <w:tab/>
      </w:r>
      <w:r>
        <w:rPr>
          <w:noProof/>
        </w:rPr>
        <w:fldChar w:fldCharType="begin" w:fldLock="1"/>
      </w:r>
      <w:r>
        <w:rPr>
          <w:noProof/>
        </w:rPr>
        <w:instrText xml:space="preserve"> PAGEREF _Toc128725140 \h </w:instrText>
      </w:r>
      <w:r>
        <w:rPr>
          <w:noProof/>
        </w:rPr>
      </w:r>
      <w:r>
        <w:rPr>
          <w:noProof/>
        </w:rPr>
        <w:fldChar w:fldCharType="separate"/>
      </w:r>
      <w:r>
        <w:rPr>
          <w:noProof/>
        </w:rPr>
        <w:t>165</w:t>
      </w:r>
      <w:r>
        <w:rPr>
          <w:noProof/>
        </w:rPr>
        <w:fldChar w:fldCharType="end"/>
      </w:r>
    </w:p>
    <w:p w14:paraId="7D8CC2DD" w14:textId="0B646311" w:rsidR="00C36F0B" w:rsidRDefault="00C36F0B">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Network assisted SL Positioning</w:t>
      </w:r>
      <w:r>
        <w:rPr>
          <w:noProof/>
        </w:rPr>
        <w:tab/>
      </w:r>
      <w:r>
        <w:rPr>
          <w:noProof/>
        </w:rPr>
        <w:fldChar w:fldCharType="begin" w:fldLock="1"/>
      </w:r>
      <w:r>
        <w:rPr>
          <w:noProof/>
        </w:rPr>
        <w:instrText xml:space="preserve"> PAGEREF _Toc128725141 \h </w:instrText>
      </w:r>
      <w:r>
        <w:rPr>
          <w:noProof/>
        </w:rPr>
      </w:r>
      <w:r>
        <w:rPr>
          <w:noProof/>
        </w:rPr>
        <w:fldChar w:fldCharType="separate"/>
      </w:r>
      <w:r>
        <w:rPr>
          <w:noProof/>
        </w:rPr>
        <w:t>166</w:t>
      </w:r>
      <w:r>
        <w:rPr>
          <w:noProof/>
        </w:rPr>
        <w:fldChar w:fldCharType="end"/>
      </w:r>
    </w:p>
    <w:p w14:paraId="1C1C877B" w14:textId="0C1DBD8A" w:rsidR="00C36F0B" w:rsidRDefault="00C36F0B">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Key Issue #6: Ranging and sidelink positioning service exposure to a UE</w:t>
      </w:r>
      <w:r>
        <w:rPr>
          <w:noProof/>
        </w:rPr>
        <w:tab/>
      </w:r>
      <w:r>
        <w:rPr>
          <w:noProof/>
        </w:rPr>
        <w:fldChar w:fldCharType="begin" w:fldLock="1"/>
      </w:r>
      <w:r>
        <w:rPr>
          <w:noProof/>
        </w:rPr>
        <w:instrText xml:space="preserve"> PAGEREF _Toc128725142 \h </w:instrText>
      </w:r>
      <w:r>
        <w:rPr>
          <w:noProof/>
        </w:rPr>
      </w:r>
      <w:r>
        <w:rPr>
          <w:noProof/>
        </w:rPr>
        <w:fldChar w:fldCharType="separate"/>
      </w:r>
      <w:r>
        <w:rPr>
          <w:noProof/>
        </w:rPr>
        <w:t>168</w:t>
      </w:r>
      <w:r>
        <w:rPr>
          <w:noProof/>
        </w:rPr>
        <w:fldChar w:fldCharType="end"/>
      </w:r>
    </w:p>
    <w:p w14:paraId="0D864271" w14:textId="46D76F34" w:rsidR="00C36F0B" w:rsidRDefault="00C36F0B">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Key Issue #7: Ranging/Sidelink Positioning service exposure to Application server and for network assisted sidelink positioning</w:t>
      </w:r>
      <w:r>
        <w:rPr>
          <w:noProof/>
        </w:rPr>
        <w:tab/>
      </w:r>
      <w:r>
        <w:rPr>
          <w:noProof/>
        </w:rPr>
        <w:fldChar w:fldCharType="begin" w:fldLock="1"/>
      </w:r>
      <w:r>
        <w:rPr>
          <w:noProof/>
        </w:rPr>
        <w:instrText xml:space="preserve"> PAGEREF _Toc128725143 \h </w:instrText>
      </w:r>
      <w:r>
        <w:rPr>
          <w:noProof/>
        </w:rPr>
      </w:r>
      <w:r>
        <w:rPr>
          <w:noProof/>
        </w:rPr>
        <w:fldChar w:fldCharType="separate"/>
      </w:r>
      <w:r>
        <w:rPr>
          <w:noProof/>
        </w:rPr>
        <w:t>169</w:t>
      </w:r>
      <w:r>
        <w:rPr>
          <w:noProof/>
        </w:rPr>
        <w:fldChar w:fldCharType="end"/>
      </w:r>
    </w:p>
    <w:p w14:paraId="72AFAAD6" w14:textId="348748BF" w:rsidR="00C36F0B" w:rsidRDefault="00C36F0B">
      <w:pPr>
        <w:pStyle w:val="TOC9"/>
        <w:rPr>
          <w:rFonts w:asciiTheme="minorHAnsi" w:eastAsiaTheme="minorEastAsia" w:hAnsiTheme="minorHAnsi" w:cstheme="minorBidi"/>
          <w:b w:val="0"/>
          <w:noProof/>
          <w:szCs w:val="22"/>
        </w:rPr>
      </w:pPr>
      <w:r w:rsidRPr="00B14CDF">
        <w:rPr>
          <w:rFonts w:eastAsiaTheme="minorEastAsia"/>
          <w:noProof/>
          <w:lang w:eastAsia="en-US"/>
        </w:rPr>
        <w:t>Annex A: Change history</w:t>
      </w:r>
      <w:r>
        <w:rPr>
          <w:noProof/>
        </w:rPr>
        <w:tab/>
      </w:r>
      <w:r>
        <w:rPr>
          <w:noProof/>
        </w:rPr>
        <w:fldChar w:fldCharType="begin" w:fldLock="1"/>
      </w:r>
      <w:r>
        <w:rPr>
          <w:noProof/>
        </w:rPr>
        <w:instrText xml:space="preserve"> PAGEREF _Toc128725144 \h </w:instrText>
      </w:r>
      <w:r>
        <w:rPr>
          <w:noProof/>
        </w:rPr>
      </w:r>
      <w:r>
        <w:rPr>
          <w:noProof/>
        </w:rPr>
        <w:fldChar w:fldCharType="separate"/>
      </w:r>
      <w:r>
        <w:rPr>
          <w:noProof/>
        </w:rPr>
        <w:t>171</w:t>
      </w:r>
      <w:r>
        <w:rPr>
          <w:noProof/>
        </w:rPr>
        <w:fldChar w:fldCharType="end"/>
      </w:r>
    </w:p>
    <w:p w14:paraId="0B9E3498" w14:textId="5839C003" w:rsidR="00080512" w:rsidRPr="00DF048C" w:rsidRDefault="002A1A87" w:rsidP="002A1A87">
      <w:pPr>
        <w:rPr>
          <w:noProof/>
        </w:rPr>
      </w:pPr>
      <w:r w:rsidRPr="004D3578">
        <w:rPr>
          <w:noProof/>
          <w:sz w:val="22"/>
        </w:rPr>
        <w:fldChar w:fldCharType="end"/>
      </w:r>
    </w:p>
    <w:p w14:paraId="03993004" w14:textId="54ED9848" w:rsidR="00080512" w:rsidRPr="00DF048C" w:rsidRDefault="00080512">
      <w:pPr>
        <w:pStyle w:val="Heading1"/>
      </w:pPr>
      <w:r w:rsidRPr="00DF048C">
        <w:br w:type="page"/>
      </w:r>
      <w:bookmarkStart w:id="24" w:name="foreword"/>
      <w:bookmarkStart w:id="25" w:name="_Toc93486470"/>
      <w:bookmarkStart w:id="26" w:name="_Toc97050495"/>
      <w:bookmarkStart w:id="27" w:name="_Toc97050709"/>
      <w:bookmarkStart w:id="28" w:name="_Toc97050907"/>
      <w:bookmarkStart w:id="29" w:name="_Toc97142364"/>
      <w:bookmarkStart w:id="30" w:name="_Toc100780935"/>
      <w:bookmarkStart w:id="31" w:name="_Toc100782160"/>
      <w:bookmarkStart w:id="32" w:name="_Toc100782280"/>
      <w:bookmarkStart w:id="33" w:name="_Toc100782404"/>
      <w:bookmarkStart w:id="34" w:name="_Toc100782533"/>
      <w:bookmarkStart w:id="35" w:name="_Toc104257691"/>
      <w:bookmarkStart w:id="36" w:name="_Toc104257865"/>
      <w:bookmarkStart w:id="37" w:name="_Toc104299381"/>
      <w:bookmarkStart w:id="38" w:name="_Toc112768381"/>
      <w:bookmarkStart w:id="39" w:name="_Toc112768669"/>
      <w:bookmarkStart w:id="40" w:name="_Toc112768909"/>
      <w:bookmarkStart w:id="41" w:name="_Toc112772345"/>
      <w:bookmarkStart w:id="42" w:name="_Toc112864020"/>
      <w:bookmarkStart w:id="43" w:name="_Toc112865162"/>
      <w:bookmarkStart w:id="44" w:name="_Toc117042641"/>
      <w:bookmarkStart w:id="45" w:name="_Toc125975993"/>
      <w:bookmarkStart w:id="46" w:name="_Toc128724869"/>
      <w:bookmarkStart w:id="47" w:name="_Toc117570150"/>
      <w:bookmarkEnd w:id="24"/>
      <w:r w:rsidRPr="00DF048C">
        <w:lastRenderedPageBreak/>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511FBFA" w14:textId="5F2F1500" w:rsidR="00080512" w:rsidRPr="00DF048C" w:rsidRDefault="00080512">
      <w:r w:rsidRPr="00DF048C">
        <w:t xml:space="preserve">This Technical </w:t>
      </w:r>
      <w:bookmarkStart w:id="48" w:name="spectype3"/>
      <w:r w:rsidR="00602AEA" w:rsidRPr="00DF048C">
        <w:t>Report</w:t>
      </w:r>
      <w:bookmarkEnd w:id="48"/>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19509494" w:rsidR="00BA19ED" w:rsidRPr="00DF048C" w:rsidRDefault="00BA19ED" w:rsidP="00A27486">
      <w:r w:rsidRPr="00DF048C">
        <w:t xml:space="preserve">The constructions </w:t>
      </w:r>
      <w:r w:rsidR="001F671C">
        <w:t>"</w:t>
      </w:r>
      <w:r w:rsidRPr="00DF048C">
        <w:t>shall</w:t>
      </w:r>
      <w:r w:rsidR="001F671C">
        <w:t>"</w:t>
      </w:r>
      <w:r w:rsidRPr="00DF048C">
        <w:t xml:space="preserve"> and </w:t>
      </w:r>
      <w:r w:rsidR="001F671C">
        <w:t>"</w:t>
      </w:r>
      <w:r w:rsidRPr="00DF048C">
        <w:t>shall not</w:t>
      </w:r>
      <w:r w:rsidR="001F671C">
        <w:t>"</w:t>
      </w:r>
      <w:r w:rsidRPr="00DF048C">
        <w:t xml:space="preserve"> are confined to the context of normative provisions, and do not appear in Technical Reports.</w:t>
      </w:r>
    </w:p>
    <w:p w14:paraId="4AAA5592" w14:textId="087C020E" w:rsidR="00C1496A" w:rsidRPr="00DF048C" w:rsidRDefault="00C1496A" w:rsidP="00A27486">
      <w:r w:rsidRPr="00DF048C">
        <w:t xml:space="preserve">The constructions </w:t>
      </w:r>
      <w:r w:rsidR="001F671C">
        <w:t>"</w:t>
      </w:r>
      <w:r w:rsidRPr="00DF048C">
        <w:t>must</w:t>
      </w:r>
      <w:r w:rsidR="001F671C">
        <w:t>"</w:t>
      </w:r>
      <w:r w:rsidRPr="00DF048C">
        <w:t xml:space="preserve"> and </w:t>
      </w:r>
      <w:r w:rsidR="001F671C">
        <w:t>"</w:t>
      </w:r>
      <w:r w:rsidRPr="00DF048C">
        <w:t>must not</w:t>
      </w:r>
      <w:r w:rsidR="001F671C">
        <w:t>"</w:t>
      </w:r>
      <w:r w:rsidRPr="00DF048C">
        <w:t xml:space="preserve"> are not used as substitutes for </w:t>
      </w:r>
      <w:r w:rsidR="001F671C">
        <w:t>"</w:t>
      </w:r>
      <w:r w:rsidRPr="00DF048C">
        <w:t>shall</w:t>
      </w:r>
      <w:r w:rsidR="001F671C">
        <w:t>"</w:t>
      </w:r>
      <w:r w:rsidRPr="00DF048C">
        <w:t xml:space="preserve"> and </w:t>
      </w:r>
      <w:r w:rsidR="001F671C">
        <w:t>"</w:t>
      </w:r>
      <w:r w:rsidRPr="00DF048C">
        <w:t>shall not</w:t>
      </w:r>
      <w:r w:rsidR="001F671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5B0A1DF8" w:rsidR="008C384C" w:rsidRPr="00DF048C" w:rsidRDefault="008C384C" w:rsidP="00A27486">
      <w:r w:rsidRPr="00DF048C">
        <w:t xml:space="preserve">The construction </w:t>
      </w:r>
      <w:r w:rsidR="001F671C">
        <w:t>"</w:t>
      </w:r>
      <w:r w:rsidRPr="00DF048C">
        <w:t>may not</w:t>
      </w:r>
      <w:r w:rsidR="001F671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F671C">
        <w:t>"</w:t>
      </w:r>
      <w:r w:rsidR="001F1132" w:rsidRPr="00DF048C">
        <w:t>might not</w:t>
      </w:r>
      <w:r w:rsidR="001F671C">
        <w:t>"</w:t>
      </w:r>
      <w:r w:rsidR="001F1132" w:rsidRPr="00DF048C">
        <w:t xml:space="preserve"> </w:t>
      </w:r>
      <w:r w:rsidR="003765B8" w:rsidRPr="00DF048C">
        <w:t xml:space="preserve">or </w:t>
      </w:r>
      <w:r w:rsidR="001F671C">
        <w:t>"</w:t>
      </w:r>
      <w:r w:rsidR="003765B8" w:rsidRPr="00DF048C">
        <w:t>shall not</w:t>
      </w:r>
      <w:r w:rsidR="001F671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3AA16344" w:rsidR="00774DA4" w:rsidRPr="00DF048C" w:rsidRDefault="00774DA4" w:rsidP="00A27486">
      <w:r w:rsidRPr="00DF048C">
        <w:t xml:space="preserve">The constructions </w:t>
      </w:r>
      <w:r w:rsidR="001F671C">
        <w:t>"</w:t>
      </w:r>
      <w:r w:rsidRPr="00DF048C">
        <w:t>can</w:t>
      </w:r>
      <w:r w:rsidR="001F671C">
        <w:t>"</w:t>
      </w:r>
      <w:r w:rsidRPr="00DF048C">
        <w:t xml:space="preserve"> and </w:t>
      </w:r>
      <w:r w:rsidR="001F671C">
        <w:t>"</w:t>
      </w:r>
      <w:r w:rsidRPr="00DF048C">
        <w:t>cannot</w:t>
      </w:r>
      <w:r w:rsidR="001F671C">
        <w:t>"</w:t>
      </w:r>
      <w:r w:rsidRPr="00DF048C">
        <w:t xml:space="preserve"> </w:t>
      </w:r>
      <w:r w:rsidR="00F9008D" w:rsidRPr="00DF048C">
        <w:t xml:space="preserve">are not </w:t>
      </w:r>
      <w:r w:rsidRPr="00DF048C">
        <w:t>substitute</w:t>
      </w:r>
      <w:r w:rsidR="003765B8" w:rsidRPr="00DF048C">
        <w:t>s</w:t>
      </w:r>
      <w:r w:rsidRPr="00DF048C">
        <w:t xml:space="preserve"> for </w:t>
      </w:r>
      <w:r w:rsidR="001F671C">
        <w:t>"</w:t>
      </w:r>
      <w:r w:rsidRPr="00DF048C">
        <w:t>may</w:t>
      </w:r>
      <w:r w:rsidR="001F671C">
        <w:t>"</w:t>
      </w:r>
      <w:r w:rsidRPr="00DF048C">
        <w:t xml:space="preserve"> and </w:t>
      </w:r>
      <w:r w:rsidR="001F671C">
        <w:t>"</w:t>
      </w:r>
      <w:r w:rsidRPr="00DF048C">
        <w:t>need not</w:t>
      </w:r>
      <w:r w:rsidR="001F671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57F7619F" w:rsidR="002246E3" w:rsidRPr="00DF048C" w:rsidRDefault="00647114" w:rsidP="001003CC">
      <w:r w:rsidRPr="00DF048C">
        <w:t xml:space="preserve">The constructions </w:t>
      </w:r>
      <w:r w:rsidR="001F671C">
        <w:t>"</w:t>
      </w:r>
      <w:r w:rsidRPr="00DF048C">
        <w:t>is</w:t>
      </w:r>
      <w:r w:rsidR="001F671C">
        <w:t>"</w:t>
      </w:r>
      <w:r w:rsidRPr="00DF048C">
        <w:t xml:space="preserve"> and </w:t>
      </w:r>
      <w:r w:rsidR="001F671C">
        <w:t>"</w:t>
      </w:r>
      <w:r w:rsidRPr="00DF048C">
        <w:t>is not</w:t>
      </w:r>
      <w:r w:rsidR="001F671C">
        <w:t>"</w:t>
      </w:r>
      <w:r w:rsidRPr="00DF048C">
        <w:t xml:space="preserve"> do not indicate requirements.</w:t>
      </w:r>
      <w:bookmarkStart w:id="49" w:name="introduction"/>
      <w:bookmarkEnd w:id="49"/>
    </w:p>
    <w:p w14:paraId="61A5712D" w14:textId="77777777" w:rsidR="002246E3" w:rsidRPr="00DF048C" w:rsidRDefault="002246E3">
      <w:pPr>
        <w:spacing w:after="0"/>
        <w:rPr>
          <w:rFonts w:ascii="Arial" w:hAnsi="Arial"/>
          <w:sz w:val="36"/>
        </w:rPr>
      </w:pPr>
      <w:bookmarkStart w:id="50" w:name="scope"/>
      <w:bookmarkStart w:id="51" w:name="_Toc93486471"/>
      <w:bookmarkStart w:id="52" w:name="_Toc97050496"/>
      <w:bookmarkStart w:id="53" w:name="_Toc97050710"/>
      <w:bookmarkStart w:id="54" w:name="_Toc97050908"/>
      <w:bookmarkStart w:id="55" w:name="_Toc97142365"/>
      <w:bookmarkEnd w:id="50"/>
      <w:r w:rsidRPr="00DF048C">
        <w:br w:type="page"/>
      </w:r>
    </w:p>
    <w:p w14:paraId="548A512E" w14:textId="062201A3" w:rsidR="00080512" w:rsidRPr="00DF048C" w:rsidRDefault="001003CC">
      <w:pPr>
        <w:pStyle w:val="Heading1"/>
      </w:pPr>
      <w:bookmarkStart w:id="56" w:name="_Toc100780936"/>
      <w:bookmarkStart w:id="57" w:name="_Toc100782161"/>
      <w:bookmarkStart w:id="58" w:name="_Toc100782281"/>
      <w:bookmarkStart w:id="59" w:name="_Toc100782405"/>
      <w:bookmarkStart w:id="60" w:name="_Toc100782534"/>
      <w:bookmarkStart w:id="61" w:name="_Toc104257692"/>
      <w:bookmarkStart w:id="62" w:name="_Toc104257866"/>
      <w:bookmarkStart w:id="63" w:name="_Toc104299382"/>
      <w:bookmarkStart w:id="64" w:name="_Toc112768382"/>
      <w:bookmarkStart w:id="65" w:name="_Toc112768670"/>
      <w:bookmarkStart w:id="66" w:name="_Toc112768910"/>
      <w:bookmarkStart w:id="67" w:name="_Toc112772346"/>
      <w:bookmarkStart w:id="68" w:name="_Toc112864021"/>
      <w:bookmarkStart w:id="69" w:name="_Toc112865163"/>
      <w:bookmarkStart w:id="70" w:name="_Toc117042642"/>
      <w:bookmarkStart w:id="71" w:name="_Toc125975994"/>
      <w:bookmarkStart w:id="72" w:name="_Toc128724870"/>
      <w:bookmarkStart w:id="73" w:name="_Toc117570151"/>
      <w:r w:rsidRPr="00DF048C">
        <w:t>1</w:t>
      </w:r>
      <w:r w:rsidR="00080512" w:rsidRPr="00DF048C">
        <w:tab/>
        <w:t>Scope</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Heading1"/>
      </w:pPr>
      <w:bookmarkStart w:id="74" w:name="references"/>
      <w:bookmarkStart w:id="75" w:name="_Toc93486472"/>
      <w:bookmarkStart w:id="76" w:name="_Toc97050497"/>
      <w:bookmarkStart w:id="77" w:name="_Toc97050711"/>
      <w:bookmarkStart w:id="78" w:name="_Toc97050909"/>
      <w:bookmarkStart w:id="79" w:name="_Toc97142366"/>
      <w:bookmarkStart w:id="80" w:name="_Toc100780937"/>
      <w:bookmarkStart w:id="81" w:name="_Toc100782162"/>
      <w:bookmarkStart w:id="82" w:name="_Toc100782282"/>
      <w:bookmarkStart w:id="83" w:name="_Toc100782406"/>
      <w:bookmarkStart w:id="84" w:name="_Toc100782535"/>
      <w:bookmarkStart w:id="85" w:name="_Toc104257693"/>
      <w:bookmarkStart w:id="86" w:name="_Toc104257867"/>
      <w:bookmarkStart w:id="87" w:name="_Toc104299383"/>
      <w:bookmarkStart w:id="88" w:name="_Toc112768383"/>
      <w:bookmarkStart w:id="89" w:name="_Toc112768671"/>
      <w:bookmarkStart w:id="90" w:name="_Toc112768911"/>
      <w:bookmarkStart w:id="91" w:name="_Toc112772347"/>
      <w:bookmarkStart w:id="92" w:name="_Toc112864022"/>
      <w:bookmarkStart w:id="93" w:name="_Toc112865164"/>
      <w:bookmarkStart w:id="94" w:name="_Toc117042643"/>
      <w:bookmarkStart w:id="95" w:name="_Toc125975995"/>
      <w:bookmarkStart w:id="96" w:name="_Toc128724871"/>
      <w:bookmarkStart w:id="97" w:name="_Toc117570152"/>
      <w:bookmarkEnd w:id="74"/>
      <w:r w:rsidRPr="00DF048C">
        <w:t>2</w:t>
      </w:r>
      <w:r w:rsidRPr="00DF048C">
        <w:tab/>
        <w:t>References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24A04061" w:rsidR="0056202B" w:rsidRDefault="0056202B" w:rsidP="00092FB4">
      <w:pPr>
        <w:pStyle w:val="EX"/>
      </w:pPr>
      <w:r w:rsidRPr="00CA67ED">
        <w:t>[1]</w:t>
      </w:r>
      <w:r w:rsidRPr="00CA67ED">
        <w:tab/>
      </w:r>
      <w:r w:rsidR="006D34D6" w:rsidRPr="00CA67ED">
        <w:t>3GPP</w:t>
      </w:r>
      <w:r w:rsidR="006D34D6">
        <w:t> </w:t>
      </w:r>
      <w:r w:rsidR="006D34D6" w:rsidRPr="00CA67ED">
        <w:t>TR</w:t>
      </w:r>
      <w:r w:rsidR="006D34D6">
        <w:t> </w:t>
      </w:r>
      <w:r w:rsidR="006D34D6" w:rsidRPr="00CA67ED">
        <w:t>21.905:</w:t>
      </w:r>
      <w:r w:rsidRPr="00CA67ED">
        <w:t xml:space="preserve"> </w:t>
      </w:r>
      <w:r w:rsidR="001F671C">
        <w:t>"</w:t>
      </w:r>
      <w:r w:rsidRPr="00CA67ED">
        <w:t>Vocabulary for 3GPP Specifications</w:t>
      </w:r>
      <w:r w:rsidR="001F671C">
        <w:t>"</w:t>
      </w:r>
      <w:r w:rsidRPr="00CA67ED">
        <w:t>.</w:t>
      </w:r>
    </w:p>
    <w:p w14:paraId="674F24FA" w14:textId="24E3BB5B" w:rsidR="0056202B" w:rsidRDefault="0056202B" w:rsidP="00092FB4">
      <w:pPr>
        <w:pStyle w:val="EX"/>
      </w:pPr>
      <w:r>
        <w:t>[2]</w:t>
      </w:r>
      <w:r>
        <w:tab/>
      </w:r>
      <w:r w:rsidR="006D34D6">
        <w:t>3GPP TR 22.855:</w:t>
      </w:r>
      <w:r>
        <w:t xml:space="preserve"> </w:t>
      </w:r>
      <w:r w:rsidR="001F671C">
        <w:t>"</w:t>
      </w:r>
      <w:r>
        <w:t>Study on Ranging-based Services</w:t>
      </w:r>
      <w:r w:rsidR="001F671C">
        <w:t>"</w:t>
      </w:r>
      <w:r>
        <w:t>.</w:t>
      </w:r>
    </w:p>
    <w:p w14:paraId="5B7A53C3" w14:textId="0C607FE1" w:rsidR="0056202B" w:rsidRDefault="0056202B" w:rsidP="00092FB4">
      <w:pPr>
        <w:pStyle w:val="EX"/>
      </w:pPr>
      <w:r>
        <w:t>[3]</w:t>
      </w:r>
      <w:r>
        <w:tab/>
      </w:r>
      <w:r w:rsidR="006D34D6">
        <w:t>3GPP TS 23.287:</w:t>
      </w:r>
      <w:r>
        <w:t xml:space="preserve"> </w:t>
      </w:r>
      <w:r w:rsidR="001F671C">
        <w:t>"</w:t>
      </w:r>
      <w:r>
        <w:t>Architecture enhancements for 5G System (5GS) to support Vehicle-to-Everything (V2X) services</w:t>
      </w:r>
      <w:r w:rsidR="001F671C">
        <w:t>"</w:t>
      </w:r>
      <w:r>
        <w:t>.</w:t>
      </w:r>
    </w:p>
    <w:p w14:paraId="1EF2F9E0" w14:textId="7D3EB248" w:rsidR="0056202B" w:rsidRDefault="0056202B" w:rsidP="00092FB4">
      <w:pPr>
        <w:pStyle w:val="EX"/>
      </w:pPr>
      <w:r>
        <w:t>[4]</w:t>
      </w:r>
      <w:r>
        <w:tab/>
      </w:r>
      <w:r w:rsidR="006D34D6">
        <w:t>3GPP TS 23.304:</w:t>
      </w:r>
      <w:r>
        <w:t xml:space="preserve"> </w:t>
      </w:r>
      <w:r w:rsidR="001F671C">
        <w:t>"</w:t>
      </w:r>
      <w:r>
        <w:t>Proximity based Services (ProSe) in the 5G System (5GS)</w:t>
      </w:r>
      <w:r w:rsidR="001F671C">
        <w:t>"</w:t>
      </w:r>
      <w:r>
        <w:t>.</w:t>
      </w:r>
    </w:p>
    <w:p w14:paraId="53465CF9" w14:textId="443C7A0E" w:rsidR="0056202B" w:rsidRDefault="0056202B" w:rsidP="00092FB4">
      <w:pPr>
        <w:pStyle w:val="EX"/>
      </w:pPr>
      <w:r>
        <w:t>[5]</w:t>
      </w:r>
      <w:r>
        <w:tab/>
      </w:r>
      <w:r w:rsidR="006D34D6">
        <w:t>3GPP TS 22.261:</w:t>
      </w:r>
      <w:r>
        <w:t xml:space="preserve"> </w:t>
      </w:r>
      <w:r w:rsidR="001F671C">
        <w:t>"</w:t>
      </w:r>
      <w:r>
        <w:t>Service requirements for next generation new services and markets; Stage 1</w:t>
      </w:r>
      <w:r w:rsidR="001F671C">
        <w:t>"</w:t>
      </w:r>
      <w:r>
        <w:t>.</w:t>
      </w:r>
    </w:p>
    <w:p w14:paraId="51D2D598" w14:textId="0DA19902" w:rsidR="0056202B" w:rsidRDefault="0056202B" w:rsidP="00092FB4">
      <w:pPr>
        <w:pStyle w:val="EX"/>
      </w:pPr>
      <w:r>
        <w:t>[6]</w:t>
      </w:r>
      <w:r>
        <w:tab/>
      </w:r>
      <w:r w:rsidR="006D34D6">
        <w:t>3GPP TR 38.845:</w:t>
      </w:r>
      <w:r>
        <w:t xml:space="preserve"> </w:t>
      </w:r>
      <w:r w:rsidR="001F671C">
        <w:t>"</w:t>
      </w:r>
      <w:r>
        <w:t>Study on scenarios and requirements of in-coverage, partial coverage, and out-of-coverage NR positioning use cases</w:t>
      </w:r>
      <w:r w:rsidR="001F671C">
        <w:t>"</w:t>
      </w:r>
      <w:r>
        <w:t>.</w:t>
      </w:r>
    </w:p>
    <w:p w14:paraId="11774DB6" w14:textId="0EADA8E6" w:rsidR="0056202B" w:rsidRDefault="0056202B" w:rsidP="00092FB4">
      <w:pPr>
        <w:pStyle w:val="EX"/>
      </w:pPr>
      <w:r>
        <w:t>[7]</w:t>
      </w:r>
      <w:r>
        <w:tab/>
      </w:r>
      <w:r w:rsidR="006D34D6">
        <w:t>3GPP TS 22.186:</w:t>
      </w:r>
      <w:r>
        <w:t xml:space="preserve"> </w:t>
      </w:r>
      <w:r w:rsidR="001F671C">
        <w:t>"</w:t>
      </w:r>
      <w:r>
        <w:t>Enhancement of 3GPP support for V2X scenarios</w:t>
      </w:r>
      <w:r w:rsidR="001F671C">
        <w:t>"</w:t>
      </w:r>
      <w:r>
        <w:t>.</w:t>
      </w:r>
    </w:p>
    <w:p w14:paraId="25ECB9D7" w14:textId="1CBB88FE" w:rsidR="0056202B" w:rsidRDefault="0056202B" w:rsidP="00092FB4">
      <w:pPr>
        <w:pStyle w:val="EX"/>
      </w:pPr>
      <w:r>
        <w:t>[8]</w:t>
      </w:r>
      <w:r>
        <w:tab/>
      </w:r>
      <w:r w:rsidR="006D34D6">
        <w:t>3GPP TS 38.300:</w:t>
      </w:r>
      <w:r>
        <w:t xml:space="preserve"> </w:t>
      </w:r>
      <w:r w:rsidR="001F671C">
        <w:t>"</w:t>
      </w:r>
      <w:r>
        <w:t>NR; NR and NG-RAN Overall Description; Stage 2</w:t>
      </w:r>
      <w:r w:rsidR="001F671C">
        <w:t>"</w:t>
      </w:r>
      <w:r>
        <w:t>.</w:t>
      </w:r>
    </w:p>
    <w:p w14:paraId="3A7AA6C3" w14:textId="7263AB09" w:rsidR="0056202B" w:rsidRDefault="0056202B" w:rsidP="00092FB4">
      <w:pPr>
        <w:pStyle w:val="EX"/>
      </w:pPr>
      <w:r>
        <w:t>[9]</w:t>
      </w:r>
      <w:r>
        <w:tab/>
      </w:r>
      <w:r w:rsidR="006D34D6">
        <w:t>3GPP TS 23.502:</w:t>
      </w:r>
      <w:r>
        <w:t xml:space="preserve"> </w:t>
      </w:r>
      <w:r w:rsidR="001F671C">
        <w:t>"</w:t>
      </w:r>
      <w:r>
        <w:t>Procedures for the 5G System (5GS); Stage 2</w:t>
      </w:r>
      <w:r w:rsidR="001F671C">
        <w:t>"</w:t>
      </w:r>
      <w:r>
        <w:t>.</w:t>
      </w:r>
    </w:p>
    <w:p w14:paraId="0A26772E" w14:textId="35629723" w:rsidR="0056202B" w:rsidRDefault="0056202B" w:rsidP="00092FB4">
      <w:pPr>
        <w:pStyle w:val="EX"/>
      </w:pPr>
      <w:r>
        <w:t>[10]</w:t>
      </w:r>
      <w:r>
        <w:tab/>
      </w:r>
      <w:r w:rsidR="006D34D6">
        <w:t>3GPP TS 37.355:</w:t>
      </w:r>
      <w:r>
        <w:t xml:space="preserve"> </w:t>
      </w:r>
      <w:r w:rsidR="001F671C">
        <w:t>"</w:t>
      </w:r>
      <w:r>
        <w:t>LTE Positioning Protocol (LPP)</w:t>
      </w:r>
      <w:r w:rsidR="001F671C">
        <w:t>"</w:t>
      </w:r>
      <w:r w:rsidR="00D62CAC">
        <w:t>.</w:t>
      </w:r>
    </w:p>
    <w:p w14:paraId="7FFE6BDD" w14:textId="5385025C" w:rsidR="0056202B" w:rsidRDefault="0056202B" w:rsidP="00092FB4">
      <w:pPr>
        <w:pStyle w:val="EX"/>
      </w:pPr>
      <w:r>
        <w:t>[11]</w:t>
      </w:r>
      <w:r>
        <w:tab/>
      </w:r>
      <w:r w:rsidR="006D34D6">
        <w:t>3GPP TS 23.273:</w:t>
      </w:r>
      <w:r>
        <w:t xml:space="preserve"> </w:t>
      </w:r>
      <w:r w:rsidR="001F671C">
        <w:t>"</w:t>
      </w:r>
      <w:r>
        <w:t>5G System (5GS) Location Services (LCS)</w:t>
      </w:r>
      <w:r w:rsidR="001F671C">
        <w:t>"</w:t>
      </w:r>
      <w:r w:rsidR="00D62CAC">
        <w:t>.</w:t>
      </w:r>
    </w:p>
    <w:p w14:paraId="7C20F5A3" w14:textId="3DCA566A" w:rsidR="0056202B" w:rsidRDefault="0056202B" w:rsidP="00092FB4">
      <w:pPr>
        <w:pStyle w:val="EX"/>
      </w:pPr>
      <w:r>
        <w:t>[12]</w:t>
      </w:r>
      <w:r>
        <w:tab/>
      </w:r>
      <w:r w:rsidR="006D34D6">
        <w:t>3GPP TS 23.222:</w:t>
      </w:r>
      <w:r>
        <w:t xml:space="preserve"> </w:t>
      </w:r>
      <w:r w:rsidR="001F671C">
        <w:t>"</w:t>
      </w:r>
      <w:r>
        <w:t>Common API Framework for 3GPP Northbound APIs</w:t>
      </w:r>
      <w:r w:rsidR="001F671C">
        <w:t>"</w:t>
      </w:r>
      <w:r w:rsidR="00D62CAC">
        <w:t>.</w:t>
      </w:r>
    </w:p>
    <w:p w14:paraId="1A2681E5" w14:textId="5F784F92" w:rsidR="0056202B" w:rsidRDefault="0056202B" w:rsidP="00092FB4">
      <w:pPr>
        <w:pStyle w:val="EX"/>
      </w:pPr>
      <w:r>
        <w:t>[13]</w:t>
      </w:r>
      <w:r>
        <w:tab/>
      </w:r>
      <w:r w:rsidR="006D34D6">
        <w:t>3GPP TS 33.122:</w:t>
      </w:r>
      <w:r>
        <w:t xml:space="preserve"> </w:t>
      </w:r>
      <w:r w:rsidR="001F671C">
        <w:t>"</w:t>
      </w:r>
      <w:r>
        <w:t>Security aspects of Common API Framework (CAPIF) for 3GPP northbound APIs</w:t>
      </w:r>
      <w:r w:rsidR="001F671C">
        <w:t>"</w:t>
      </w:r>
      <w:r w:rsidR="00D62CAC">
        <w:t>.</w:t>
      </w:r>
    </w:p>
    <w:p w14:paraId="7D403D61" w14:textId="7B01DA79" w:rsidR="0056202B" w:rsidRDefault="0056202B" w:rsidP="00092FB4">
      <w:pPr>
        <w:pStyle w:val="EX"/>
      </w:pPr>
      <w:r>
        <w:t>[14]</w:t>
      </w:r>
      <w:r>
        <w:tab/>
      </w:r>
      <w:r w:rsidR="006D34D6">
        <w:t>3GPP TS 23.501:</w:t>
      </w:r>
      <w:r>
        <w:t xml:space="preserve"> </w:t>
      </w:r>
      <w:r w:rsidR="001F671C">
        <w:t>"</w:t>
      </w:r>
      <w:r>
        <w:t xml:space="preserve"> System Architecture for the 5G System; Stage 2</w:t>
      </w:r>
      <w:r w:rsidR="001F671C">
        <w:t>"</w:t>
      </w:r>
      <w:r>
        <w:t>.</w:t>
      </w:r>
    </w:p>
    <w:p w14:paraId="514C720A" w14:textId="22BDEA05" w:rsidR="0056202B" w:rsidRDefault="0056202B" w:rsidP="00092FB4">
      <w:pPr>
        <w:pStyle w:val="EX"/>
      </w:pPr>
      <w:r>
        <w:t>[15]</w:t>
      </w:r>
      <w:r>
        <w:tab/>
      </w:r>
      <w:r w:rsidR="006D34D6">
        <w:t>3GPP TS 23.503:</w:t>
      </w:r>
      <w:r>
        <w:t xml:space="preserve"> </w:t>
      </w:r>
      <w:r w:rsidR="001F671C">
        <w:t>"</w:t>
      </w:r>
      <w:r>
        <w:t xml:space="preserve">Policy and charging control framework for the 5G System (5GS); Stage 2 </w:t>
      </w:r>
      <w:r w:rsidR="001F671C">
        <w:t>"</w:t>
      </w:r>
      <w:r>
        <w:t>.</w:t>
      </w:r>
    </w:p>
    <w:p w14:paraId="389CB3FF" w14:textId="2CFBD92E" w:rsidR="0061646D" w:rsidRPr="00C4267E" w:rsidRDefault="0061646D" w:rsidP="00092FB4">
      <w:pPr>
        <w:pStyle w:val="EX"/>
      </w:pPr>
      <w:r w:rsidRPr="00C4267E">
        <w:t>[</w:t>
      </w:r>
      <w:r>
        <w:t>16</w:t>
      </w:r>
      <w:r w:rsidRPr="00C4267E">
        <w:t>]</w:t>
      </w:r>
      <w:r w:rsidRPr="00C4267E">
        <w:tab/>
      </w:r>
      <w:r w:rsidR="006D34D6" w:rsidRPr="00C4267E">
        <w:t>3GPP</w:t>
      </w:r>
      <w:r w:rsidR="006D34D6">
        <w:t> </w:t>
      </w:r>
      <w:r w:rsidR="006D34D6" w:rsidRPr="00C4267E">
        <w:t>TS</w:t>
      </w:r>
      <w:r w:rsidR="006D34D6">
        <w:t> 38.305</w:t>
      </w:r>
      <w:r w:rsidR="006D34D6" w:rsidRPr="00C4267E">
        <w:t>:</w:t>
      </w:r>
      <w:r w:rsidRPr="00C4267E">
        <w:t xml:space="preserve"> </w:t>
      </w:r>
      <w:r w:rsidR="001F671C">
        <w:t>"</w:t>
      </w:r>
      <w:r w:rsidRPr="00C4267E">
        <w:t>NG Radio Access Network (NG-RAN); Stage 2 functional specification of User Equipment (UE) positioning in NG-RAN</w:t>
      </w:r>
      <w:r w:rsidR="001F671C">
        <w:t>"</w:t>
      </w:r>
      <w:r w:rsidRPr="00C4267E">
        <w:t>.</w:t>
      </w:r>
    </w:p>
    <w:p w14:paraId="534B5B43" w14:textId="7DAE7B2D" w:rsidR="0061646D" w:rsidRDefault="001E0A33" w:rsidP="00092FB4">
      <w:pPr>
        <w:pStyle w:val="EX"/>
      </w:pPr>
      <w:r>
        <w:t>[17]</w:t>
      </w:r>
      <w:r>
        <w:tab/>
      </w:r>
      <w:r w:rsidR="006D34D6">
        <w:t>3GPP TS 24.587:</w:t>
      </w:r>
      <w:r>
        <w:t xml:space="preserve"> </w:t>
      </w:r>
      <w:r w:rsidR="001F671C">
        <w:t>"</w:t>
      </w:r>
      <w:r w:rsidRPr="001D1627">
        <w:t>Vehicle-to-Everything (V2X) services in 5G System (5GS); Stage 3</w:t>
      </w:r>
      <w:r w:rsidR="001F671C">
        <w:t>"</w:t>
      </w:r>
      <w:r>
        <w:t>.</w:t>
      </w:r>
    </w:p>
    <w:p w14:paraId="75A72791" w14:textId="737CBC3D" w:rsidR="002A1C6A" w:rsidRDefault="002A1C6A" w:rsidP="002A1C6A">
      <w:pPr>
        <w:pStyle w:val="EX"/>
      </w:pPr>
      <w:bookmarkStart w:id="98" w:name="definitions"/>
      <w:bookmarkStart w:id="99" w:name="_Toc93486473"/>
      <w:bookmarkStart w:id="100" w:name="_Toc97050498"/>
      <w:bookmarkStart w:id="101" w:name="_Toc97050712"/>
      <w:bookmarkStart w:id="102" w:name="_Toc97050910"/>
      <w:bookmarkStart w:id="103" w:name="_Toc97142367"/>
      <w:bookmarkStart w:id="104" w:name="_Toc100780938"/>
      <w:bookmarkStart w:id="105" w:name="_Toc100782163"/>
      <w:bookmarkStart w:id="106" w:name="_Toc100782283"/>
      <w:bookmarkStart w:id="107" w:name="_Toc100782407"/>
      <w:bookmarkStart w:id="108" w:name="_Toc100782536"/>
      <w:bookmarkStart w:id="109" w:name="_Toc104257694"/>
      <w:bookmarkStart w:id="110" w:name="_Toc104257868"/>
      <w:bookmarkEnd w:id="98"/>
      <w:r>
        <w:t>[18]</w:t>
      </w:r>
      <w:r>
        <w:tab/>
      </w:r>
      <w:r w:rsidR="006D34D6">
        <w:t>3GPP TR 23.700</w:t>
      </w:r>
      <w:r w:rsidR="006D34D6">
        <w:noBreakHyphen/>
        <w:t>33:</w:t>
      </w:r>
      <w:r>
        <w:t xml:space="preserve"> </w:t>
      </w:r>
      <w:r w:rsidR="001F671C">
        <w:t>"</w:t>
      </w:r>
      <w:r>
        <w:t>Study on System enhancement for Proximity based Services (ProSe) in the 5G System (5GS); Phase 2</w:t>
      </w:r>
      <w:r w:rsidR="001F671C">
        <w:t>"</w:t>
      </w:r>
      <w:r>
        <w:t>.</w:t>
      </w:r>
    </w:p>
    <w:p w14:paraId="009B3E91" w14:textId="46CF5CF7" w:rsidR="002A1C6A" w:rsidRPr="00C4267E" w:rsidRDefault="002A1C6A" w:rsidP="002A1C6A">
      <w:pPr>
        <w:pStyle w:val="EX"/>
      </w:pPr>
      <w:r w:rsidRPr="00C4267E">
        <w:t>[</w:t>
      </w:r>
      <w:r>
        <w:t>19</w:t>
      </w:r>
      <w:r w:rsidRPr="00C4267E">
        <w:t>]</w:t>
      </w:r>
      <w:r w:rsidRPr="00C4267E">
        <w:tab/>
      </w:r>
      <w:r w:rsidR="006D34D6" w:rsidRPr="00C4267E">
        <w:t>3GPP</w:t>
      </w:r>
      <w:r w:rsidR="006D34D6">
        <w:t> </w:t>
      </w:r>
      <w:r w:rsidR="006D34D6" w:rsidRPr="00C4267E">
        <w:t>TS</w:t>
      </w:r>
      <w:r w:rsidR="006D34D6">
        <w:t> 36.300</w:t>
      </w:r>
      <w:r w:rsidR="006D34D6" w:rsidRPr="00C4267E">
        <w:t>:</w:t>
      </w:r>
      <w:r w:rsidRPr="00C4267E">
        <w:t xml:space="preserve"> </w:t>
      </w:r>
      <w:r w:rsidR="001F671C">
        <w:t>"</w:t>
      </w:r>
      <w:r>
        <w:t>Evolved Universal Terrestrial Radio Access (E-UTRA) and Evolved Universal Terrestrial Radio Access Network (E-UTRAN); Overall description; Stage 2</w:t>
      </w:r>
      <w:r w:rsidR="001F671C">
        <w:t>"</w:t>
      </w:r>
      <w:r w:rsidRPr="00C4267E">
        <w:t>.</w:t>
      </w:r>
    </w:p>
    <w:p w14:paraId="6675D135" w14:textId="768A1895" w:rsidR="002A1C6A" w:rsidRDefault="002A1C6A" w:rsidP="002A1C6A">
      <w:pPr>
        <w:pStyle w:val="EX"/>
      </w:pPr>
      <w:r w:rsidRPr="00C4267E">
        <w:t>[</w:t>
      </w:r>
      <w:r>
        <w:t>20</w:t>
      </w:r>
      <w:r w:rsidRPr="00C4267E">
        <w:t>]</w:t>
      </w:r>
      <w:r w:rsidRPr="00C4267E">
        <w:tab/>
      </w:r>
      <w:r w:rsidR="006D34D6" w:rsidRPr="00C4267E">
        <w:t>3GPP</w:t>
      </w:r>
      <w:r w:rsidR="006D34D6">
        <w:t> </w:t>
      </w:r>
      <w:r w:rsidR="006D34D6" w:rsidRPr="00C4267E">
        <w:t>TS</w:t>
      </w:r>
      <w:r w:rsidR="006D34D6">
        <w:t> 38.331</w:t>
      </w:r>
      <w:r w:rsidR="006D34D6" w:rsidRPr="00C4267E">
        <w:t>:</w:t>
      </w:r>
      <w:r w:rsidRPr="00C4267E">
        <w:t xml:space="preserve"> </w:t>
      </w:r>
      <w:r w:rsidR="001F671C">
        <w:t>"</w:t>
      </w:r>
      <w:r>
        <w:t>NR; Radio Resource Control (RRC); Protocol specification</w:t>
      </w:r>
      <w:r w:rsidR="001F671C">
        <w:t>"</w:t>
      </w:r>
      <w:r w:rsidRPr="00C4267E">
        <w:t>.</w:t>
      </w:r>
    </w:p>
    <w:p w14:paraId="5377BE78" w14:textId="7431A1C2" w:rsidR="00003AAB" w:rsidRPr="00176B7E" w:rsidRDefault="00003AAB" w:rsidP="00176B7E">
      <w:pPr>
        <w:pStyle w:val="EX"/>
      </w:pPr>
      <w:r w:rsidRPr="00176B7E">
        <w:rPr>
          <w:rFonts w:eastAsia="DengXian" w:hint="eastAsia"/>
        </w:rPr>
        <w:t>[</w:t>
      </w:r>
      <w:r w:rsidRPr="00176B7E">
        <w:rPr>
          <w:rFonts w:eastAsia="DengXian"/>
        </w:rPr>
        <w:t>21]</w:t>
      </w:r>
      <w:r w:rsidRPr="00176B7E">
        <w:rPr>
          <w:rFonts w:eastAsia="DengXian"/>
        </w:rPr>
        <w:tab/>
      </w:r>
      <w:r w:rsidR="006D34D6" w:rsidRPr="00176B7E">
        <w:t>3GPP</w:t>
      </w:r>
      <w:r w:rsidR="006D34D6">
        <w:t> </w:t>
      </w:r>
      <w:r w:rsidR="006D34D6" w:rsidRPr="00176B7E">
        <w:t>TR</w:t>
      </w:r>
      <w:r w:rsidR="006D34D6">
        <w:t> </w:t>
      </w:r>
      <w:r w:rsidR="006D34D6" w:rsidRPr="00176B7E">
        <w:t>38.859:</w:t>
      </w:r>
      <w:r w:rsidRPr="00176B7E">
        <w:t xml:space="preserve"> </w:t>
      </w:r>
      <w:r w:rsidR="001F671C">
        <w:t>"</w:t>
      </w:r>
      <w:r w:rsidRPr="00176B7E">
        <w:t>Study on Expanded and Improved NR Positioning</w:t>
      </w:r>
      <w:r w:rsidR="001F671C">
        <w:t>"</w:t>
      </w:r>
      <w:r w:rsidRPr="00176B7E">
        <w:t>.</w:t>
      </w:r>
    </w:p>
    <w:p w14:paraId="0215467C" w14:textId="748C3CB0" w:rsidR="00895101" w:rsidRPr="00176B7E" w:rsidRDefault="00895101" w:rsidP="00895101">
      <w:pPr>
        <w:pStyle w:val="EX"/>
      </w:pPr>
      <w:bookmarkStart w:id="111" w:name="_Toc104299384"/>
      <w:bookmarkStart w:id="112" w:name="_Toc112768384"/>
      <w:bookmarkStart w:id="113" w:name="_Toc112768672"/>
      <w:bookmarkStart w:id="114" w:name="_Toc112768912"/>
      <w:bookmarkStart w:id="115" w:name="_Toc112772348"/>
      <w:bookmarkStart w:id="116" w:name="_Toc112864023"/>
      <w:bookmarkStart w:id="117" w:name="_Toc112865165"/>
      <w:r w:rsidRPr="00176B7E">
        <w:rPr>
          <w:rFonts w:eastAsia="DengXian" w:hint="eastAsia"/>
        </w:rPr>
        <w:t>[</w:t>
      </w:r>
      <w:r w:rsidRPr="00176B7E">
        <w:rPr>
          <w:rFonts w:eastAsia="DengXian"/>
        </w:rPr>
        <w:t>2</w:t>
      </w:r>
      <w:r>
        <w:rPr>
          <w:rFonts w:eastAsia="DengXian"/>
        </w:rPr>
        <w:t>2</w:t>
      </w:r>
      <w:r w:rsidRPr="00176B7E">
        <w:rPr>
          <w:rFonts w:eastAsia="DengXian"/>
        </w:rPr>
        <w:t>]</w:t>
      </w:r>
      <w:r w:rsidRPr="00176B7E">
        <w:rPr>
          <w:rFonts w:eastAsia="DengXian"/>
        </w:rPr>
        <w:tab/>
      </w:r>
      <w:r w:rsidR="006D34D6" w:rsidRPr="00176B7E">
        <w:t>3GPP</w:t>
      </w:r>
      <w:r w:rsidR="006D34D6">
        <w:t> </w:t>
      </w:r>
      <w:r w:rsidR="006D34D6" w:rsidRPr="00176B7E">
        <w:t>T</w:t>
      </w:r>
      <w:r w:rsidR="006D34D6">
        <w:t>S 23</w:t>
      </w:r>
      <w:r w:rsidR="006D34D6" w:rsidRPr="00176B7E">
        <w:t>.</w:t>
      </w:r>
      <w:r w:rsidR="006D34D6">
        <w:t>303</w:t>
      </w:r>
      <w:r w:rsidR="006D34D6" w:rsidRPr="00176B7E">
        <w:t>:</w:t>
      </w:r>
      <w:r w:rsidRPr="00176B7E">
        <w:t xml:space="preserve"> </w:t>
      </w:r>
      <w:r w:rsidR="001F671C">
        <w:t>"</w:t>
      </w:r>
      <w:r w:rsidR="00C944E0">
        <w:t>Proximity-based services (ProSe); Stage 2</w:t>
      </w:r>
      <w:r w:rsidR="001F671C">
        <w:t>"</w:t>
      </w:r>
      <w:r w:rsidRPr="00176B7E">
        <w:t>.</w:t>
      </w:r>
    </w:p>
    <w:p w14:paraId="24ACB616" w14:textId="5C672DB5" w:rsidR="00080512" w:rsidRPr="00DF048C" w:rsidRDefault="00080512">
      <w:pPr>
        <w:pStyle w:val="Heading1"/>
      </w:pPr>
      <w:bookmarkStart w:id="118" w:name="_Toc117042644"/>
      <w:bookmarkStart w:id="119" w:name="_Toc125975996"/>
      <w:bookmarkStart w:id="120" w:name="_Toc128724872"/>
      <w:bookmarkStart w:id="121" w:name="_Toc117570153"/>
      <w:r w:rsidRPr="00DF048C">
        <w:t>3</w:t>
      </w:r>
      <w:r w:rsidRPr="00DF048C">
        <w:tab/>
        <w:t>Definitions</w:t>
      </w:r>
      <w:r w:rsidR="00602AEA" w:rsidRPr="00DF048C">
        <w:t xml:space="preserve"> of terms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6CBABCF9" w14:textId="77777777" w:rsidR="00080512" w:rsidRPr="00DF048C" w:rsidRDefault="00080512">
      <w:pPr>
        <w:pStyle w:val="Heading2"/>
      </w:pPr>
      <w:bookmarkStart w:id="122" w:name="_Toc93486474"/>
      <w:bookmarkStart w:id="123" w:name="_Toc97050499"/>
      <w:bookmarkStart w:id="124" w:name="_Toc97050713"/>
      <w:bookmarkStart w:id="125" w:name="_Toc97050911"/>
      <w:bookmarkStart w:id="126" w:name="_Toc97142368"/>
      <w:bookmarkStart w:id="127" w:name="_Toc100780939"/>
      <w:bookmarkStart w:id="128" w:name="_Toc100782164"/>
      <w:bookmarkStart w:id="129" w:name="_Toc100782284"/>
      <w:bookmarkStart w:id="130" w:name="_Toc100782408"/>
      <w:bookmarkStart w:id="131" w:name="_Toc100782537"/>
      <w:bookmarkStart w:id="132" w:name="_Toc104257695"/>
      <w:bookmarkStart w:id="133" w:name="_Toc104257869"/>
      <w:bookmarkStart w:id="134" w:name="_Toc104299385"/>
      <w:bookmarkStart w:id="135" w:name="_Toc112768385"/>
      <w:bookmarkStart w:id="136" w:name="_Toc112768673"/>
      <w:bookmarkStart w:id="137" w:name="_Toc112768913"/>
      <w:bookmarkStart w:id="138" w:name="_Toc112772349"/>
      <w:bookmarkStart w:id="139" w:name="_Toc112864024"/>
      <w:bookmarkStart w:id="140" w:name="_Toc112865166"/>
      <w:bookmarkStart w:id="141" w:name="_Toc117042645"/>
      <w:bookmarkStart w:id="142" w:name="_Toc125975997"/>
      <w:bookmarkStart w:id="143" w:name="_Toc128724873"/>
      <w:bookmarkStart w:id="144" w:name="_Toc117570154"/>
      <w:r w:rsidRPr="00DF048C">
        <w:t>3.1</w:t>
      </w:r>
      <w:r w:rsidRPr="00DF048C">
        <w:tab/>
      </w:r>
      <w:r w:rsidR="002B6339" w:rsidRPr="00DF048C">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52F085A8" w14:textId="3AA351CF" w:rsidR="00080512" w:rsidRPr="00DF048C" w:rsidRDefault="002246E3" w:rsidP="00A955FA">
      <w:r w:rsidRPr="00DF048C">
        <w:t xml:space="preserve">For the purposes of the present document, the terms given in </w:t>
      </w:r>
      <w:r w:rsidR="006D34D6" w:rsidRPr="00DF048C">
        <w:t>TR</w:t>
      </w:r>
      <w:r w:rsidR="006D34D6">
        <w:t> </w:t>
      </w:r>
      <w:r w:rsidR="006D34D6" w:rsidRPr="00DF048C">
        <w:t>21.905</w:t>
      </w:r>
      <w:r w:rsidR="006D34D6">
        <w:t> </w:t>
      </w:r>
      <w:r w:rsidR="006D34D6" w:rsidRPr="00DF048C">
        <w:t>[</w:t>
      </w:r>
      <w:r w:rsidRPr="00DF048C">
        <w:t xml:space="preserve">1] and the following apply. A term defined in the present document takes precedence over the definition of the same term, if any, in </w:t>
      </w:r>
      <w:r w:rsidR="006D34D6" w:rsidRPr="00DF048C">
        <w:t>TR</w:t>
      </w:r>
      <w:r w:rsidR="006D34D6">
        <w:t> </w:t>
      </w:r>
      <w:r w:rsidR="006D34D6" w:rsidRPr="00DF048C">
        <w:t>21.905</w:t>
      </w:r>
      <w:r w:rsidR="006D34D6">
        <w:t> </w:t>
      </w:r>
      <w:r w:rsidR="006D34D6" w:rsidRPr="00DF048C">
        <w:t>[</w:t>
      </w:r>
      <w:r w:rsidRPr="00DF048C">
        <w:t>1].</w:t>
      </w:r>
    </w:p>
    <w:p w14:paraId="4D721A0E" w14:textId="2933D5A0" w:rsidR="00A955FA" w:rsidRPr="00B76422" w:rsidRDefault="00A955FA" w:rsidP="00A955FA">
      <w:pPr>
        <w:rPr>
          <w:lang w:val="x-none"/>
        </w:rPr>
      </w:pPr>
      <w:r w:rsidRPr="00CC03CC">
        <w:rPr>
          <w:rFonts w:hint="eastAsia"/>
          <w:b/>
          <w:bCs/>
          <w:lang w:eastAsia="ko-KR"/>
        </w:rPr>
        <w:t>A</w:t>
      </w:r>
      <w:r w:rsidRPr="00CC03CC">
        <w:rPr>
          <w:b/>
          <w:bCs/>
          <w:lang w:eastAsia="ko-KR"/>
        </w:rPr>
        <w:t>pplication Layer ID</w:t>
      </w:r>
      <w:r>
        <w:rPr>
          <w:rFonts w:eastAsia="SimSun" w:hint="eastAsia"/>
          <w:kern w:val="2"/>
          <w:sz w:val="21"/>
          <w:szCs w:val="24"/>
          <w:lang w:val="en-US" w:eastAsia="zh-CN"/>
        </w:rPr>
        <w:t>:</w:t>
      </w:r>
      <w:r w:rsidRPr="00CC03CC">
        <w:rPr>
          <w:rFonts w:eastAsia="SimSun"/>
          <w:kern w:val="2"/>
          <w:sz w:val="21"/>
          <w:szCs w:val="24"/>
          <w:lang w:val="en-US" w:eastAsia="zh-CN"/>
        </w:rPr>
        <w:t xml:space="preserve"> An identifier identifying a Ranging/SL Positioning-enabled UE within the context of a specific application, is used by the </w:t>
      </w:r>
      <w:r>
        <w:rPr>
          <w:rFonts w:eastAsia="SimSun"/>
          <w:kern w:val="2"/>
          <w:sz w:val="21"/>
          <w:szCs w:val="24"/>
          <w:lang w:val="en-US" w:eastAsia="zh-CN"/>
        </w:rPr>
        <w:t>SL Positioning Client</w:t>
      </w:r>
      <w:r w:rsidRPr="00CC03CC">
        <w:rPr>
          <w:rFonts w:eastAsia="SimSun"/>
          <w:kern w:val="2"/>
          <w:sz w:val="21"/>
          <w:szCs w:val="24"/>
          <w:lang w:val="en-US" w:eastAsia="zh-CN"/>
        </w:rPr>
        <w:t xml:space="preserve"> UE</w:t>
      </w:r>
      <w:ins w:id="145" w:author="Diff_v120-200" w:date="2023-03-03T08:40:00Z">
        <w:r w:rsidR="00790FDF">
          <w:rPr>
            <w:rFonts w:eastAsia="SimSun"/>
            <w:kern w:val="2"/>
            <w:sz w:val="21"/>
            <w:szCs w:val="24"/>
            <w:lang w:val="en-US" w:eastAsia="zh-CN"/>
          </w:rPr>
          <w:t>, the application of the T</w:t>
        </w:r>
        <w:r w:rsidR="00790FDF" w:rsidRPr="00CC03CC">
          <w:rPr>
            <w:rFonts w:eastAsia="SimSun"/>
            <w:kern w:val="2"/>
            <w:sz w:val="21"/>
            <w:szCs w:val="24"/>
            <w:lang w:val="en-US" w:eastAsia="zh-CN"/>
          </w:rPr>
          <w:t>arget UE</w:t>
        </w:r>
        <w:r w:rsidR="00790FDF">
          <w:rPr>
            <w:rFonts w:eastAsia="SimSun"/>
            <w:kern w:val="2"/>
            <w:sz w:val="21"/>
            <w:szCs w:val="24"/>
            <w:lang w:val="en-US" w:eastAsia="zh-CN"/>
          </w:rPr>
          <w:t>/SL R</w:t>
        </w:r>
        <w:r w:rsidR="00790FDF" w:rsidRPr="00CC03CC">
          <w:rPr>
            <w:rFonts w:eastAsia="SimSun"/>
            <w:kern w:val="2"/>
            <w:sz w:val="21"/>
            <w:szCs w:val="24"/>
            <w:lang w:val="en-US" w:eastAsia="zh-CN"/>
          </w:rPr>
          <w:t>eference UE</w:t>
        </w:r>
        <w:r w:rsidR="00790FDF">
          <w:rPr>
            <w:rFonts w:eastAsia="SimSun"/>
            <w:kern w:val="2"/>
            <w:sz w:val="21"/>
            <w:szCs w:val="24"/>
            <w:lang w:val="en-US" w:eastAsia="zh-CN"/>
          </w:rPr>
          <w:t xml:space="preserve"> or the Application server</w:t>
        </w:r>
      </w:ins>
      <w:r w:rsidRPr="00CC03CC">
        <w:rPr>
          <w:rFonts w:eastAsia="SimSun"/>
          <w:kern w:val="2"/>
          <w:sz w:val="21"/>
          <w:szCs w:val="24"/>
          <w:lang w:val="en-US" w:eastAsia="zh-CN"/>
        </w:rPr>
        <w:t xml:space="preserve"> to identify the target UE and the </w:t>
      </w:r>
      <w:r>
        <w:rPr>
          <w:rFonts w:eastAsia="SimSun"/>
          <w:kern w:val="2"/>
          <w:sz w:val="21"/>
          <w:szCs w:val="24"/>
          <w:lang w:val="en-US" w:eastAsia="zh-CN"/>
        </w:rPr>
        <w:t>SL R</w:t>
      </w:r>
      <w:r w:rsidRPr="00CC03CC">
        <w:rPr>
          <w:rFonts w:eastAsia="SimSun"/>
          <w:kern w:val="2"/>
          <w:sz w:val="21"/>
          <w:szCs w:val="24"/>
          <w:lang w:val="en-US" w:eastAsia="zh-CN"/>
        </w:rPr>
        <w:t>eference UE in the service request.</w:t>
      </w:r>
    </w:p>
    <w:p w14:paraId="58C64FED" w14:textId="4FB81AC1" w:rsidR="00A955FA" w:rsidRDefault="00A955FA" w:rsidP="00A955FA">
      <w:r w:rsidRPr="00DF048C">
        <w:rPr>
          <w:rFonts w:eastAsia="SimSun"/>
          <w:b/>
          <w:lang w:eastAsia="zh-CN" w:bidi="ar"/>
        </w:rPr>
        <w:t xml:space="preserve">Assistant UE: </w:t>
      </w:r>
      <w:r w:rsidRPr="00DF048C">
        <w:rPr>
          <w:rFonts w:eastAsia="SimSun"/>
          <w:lang w:eastAsia="zh-CN" w:bidi="ar"/>
        </w:rPr>
        <w:t xml:space="preserve">A UE </w:t>
      </w:r>
      <w:r>
        <w:rPr>
          <w:rFonts w:eastAsia="SimSun"/>
          <w:lang w:eastAsia="zh-CN" w:bidi="ar"/>
        </w:rPr>
        <w:t xml:space="preserve">supporting </w:t>
      </w:r>
      <w:r w:rsidRPr="00DF048C">
        <w:rPr>
          <w:rFonts w:eastAsia="SimSun"/>
          <w:lang w:eastAsia="zh-CN" w:bidi="ar"/>
        </w:rPr>
        <w:t xml:space="preserve">Ranging/Sidelink Positioning between a </w:t>
      </w:r>
      <w:r>
        <w:rPr>
          <w:rFonts w:eastAsia="SimSun"/>
          <w:lang w:eastAsia="zh-CN" w:bidi="ar"/>
        </w:rPr>
        <w:t xml:space="preserve">SL </w:t>
      </w:r>
      <w:r w:rsidRPr="00DF048C">
        <w:rPr>
          <w:rFonts w:eastAsia="SimSun"/>
          <w:lang w:eastAsia="zh-CN" w:bidi="ar"/>
        </w:rPr>
        <w:t xml:space="preserve">Reference UE and a Target UE </w:t>
      </w:r>
      <w:r w:rsidRPr="004C7D1B">
        <w:rPr>
          <w:rFonts w:eastAsia="SimSun"/>
          <w:lang w:eastAsia="zh-CN" w:bidi="ar"/>
        </w:rPr>
        <w:t xml:space="preserve">over PC5, when the direct Ranging/Sidelink positioning between the SL Reference UE and Target UE </w:t>
      </w:r>
      <w:r w:rsidRPr="00DF048C">
        <w:rPr>
          <w:rFonts w:eastAsia="SimSun"/>
          <w:lang w:eastAsia="zh-CN" w:bidi="ar"/>
        </w:rPr>
        <w:t>cannot be supported.</w:t>
      </w:r>
      <w:r>
        <w:rPr>
          <w:rFonts w:eastAsia="SimSun"/>
          <w:lang w:eastAsia="zh-CN" w:bidi="ar"/>
        </w:rPr>
        <w:t xml:space="preserve"> </w:t>
      </w:r>
      <w:r w:rsidRPr="004C7D1B">
        <w:rPr>
          <w:rFonts w:eastAsia="SimSun"/>
          <w:lang w:eastAsia="zh-CN" w:bidi="ar"/>
        </w:rPr>
        <w:t xml:space="preserve">The </w:t>
      </w:r>
      <w:r w:rsidRPr="00983E3D">
        <w:t>m</w:t>
      </w:r>
      <w:r w:rsidRPr="004C7D1B">
        <w:t>easurement/result of Ranging/Sidelink Positioning between the Assistant UE and the SL Reference UE and that</w:t>
      </w:r>
      <w:r w:rsidRPr="00096648">
        <w:t xml:space="preserve"> between the Assistant UE and the </w:t>
      </w:r>
      <w:r w:rsidRPr="00983E3D">
        <w:t>Target</w:t>
      </w:r>
      <w:r w:rsidRPr="00096648">
        <w:t xml:space="preserve"> UE are determined and used to derive the Ranging</w:t>
      </w:r>
      <w:r w:rsidRPr="00983E3D">
        <w:t>/Sidelink</w:t>
      </w:r>
      <w:r w:rsidRPr="00096648">
        <w:t xml:space="preserve"> </w:t>
      </w:r>
      <w:r w:rsidRPr="00983E3D">
        <w:t>Positioning</w:t>
      </w:r>
      <w:r w:rsidRPr="00096648">
        <w:t xml:space="preserve"> result between Target UE and </w:t>
      </w:r>
      <w:r w:rsidRPr="00983E3D">
        <w:t>SL</w:t>
      </w:r>
      <w:r w:rsidRPr="00096648">
        <w:t xml:space="preserve"> Reference UE.</w:t>
      </w:r>
    </w:p>
    <w:p w14:paraId="64E7497C" w14:textId="02A1AA54" w:rsidR="000456B7" w:rsidRPr="000456B7" w:rsidRDefault="000456B7" w:rsidP="002A1A87">
      <w:pPr>
        <w:pStyle w:val="NO"/>
        <w:rPr>
          <w:ins w:id="146" w:author="Diff_v120-200" w:date="2023-03-03T08:40:00Z"/>
          <w:rFonts w:eastAsia="SimSun"/>
          <w:lang w:eastAsia="zh-CN" w:bidi="ar"/>
        </w:rPr>
      </w:pPr>
      <w:ins w:id="147" w:author="Diff_v120-200" w:date="2023-03-03T08:40:00Z">
        <w:r w:rsidRPr="002A1A87">
          <w:t>NOTE 1:</w:t>
        </w:r>
        <w:r w:rsidRPr="002A1A87">
          <w:tab/>
        </w:r>
        <w:r w:rsidRPr="002A1A87">
          <w:rPr>
            <w:rFonts w:eastAsia="SimSun"/>
          </w:rPr>
          <w:t>Assistant UE is understood as "Anchor UE" in RAN WG1 TR 38.859 [21] when it performs the AS layer operation.</w:t>
        </w:r>
      </w:ins>
    </w:p>
    <w:p w14:paraId="54A82DFF" w14:textId="77777777" w:rsidR="00A955FA" w:rsidRDefault="00A955FA" w:rsidP="00A955FA">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Uu based positioning. A Located UE can be used to determine the location of a Target UE using Sidelink Positioning.</w:t>
      </w:r>
    </w:p>
    <w:p w14:paraId="2767D6F9" w14:textId="77777777" w:rsidR="00A955FA" w:rsidRPr="004C7D1B" w:rsidRDefault="00A955FA" w:rsidP="00A955FA">
      <w:pPr>
        <w:rPr>
          <w:lang w:eastAsia="ko-KR"/>
        </w:rPr>
      </w:pPr>
      <w:r w:rsidRPr="00983E3D">
        <w:rPr>
          <w:b/>
          <w:lang w:eastAsia="ko-KR"/>
        </w:rPr>
        <w:t>Network</w:t>
      </w:r>
      <w:r>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557A4DDC" w14:textId="77777777" w:rsidR="00A955FA" w:rsidRDefault="00A955FA" w:rsidP="00A955FA">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5CD23EF4" w14:textId="204C90BF" w:rsidR="00B01690" w:rsidRPr="00DF048C" w:rsidRDefault="00B01690" w:rsidP="00A955FA">
      <w:pPr>
        <w:rPr>
          <w:rFonts w:eastAsia="SimSun"/>
          <w:lang w:eastAsia="zh-CN" w:bidi="ar"/>
        </w:rPr>
      </w:pPr>
      <w:r w:rsidRPr="00DF048C">
        <w:rPr>
          <w:rFonts w:eastAsia="DengXian"/>
          <w:b/>
        </w:rPr>
        <w:t xml:space="preserve">Ranging: </w:t>
      </w:r>
      <w:r w:rsidR="00A955FA" w:rsidRPr="00DF048C">
        <w:rPr>
          <w:rFonts w:eastAsia="SimSun"/>
          <w:lang w:eastAsia="zh-CN" w:bidi="ar"/>
        </w:rPr>
        <w:t xml:space="preserve">Refers </w:t>
      </w:r>
      <w:r w:rsidRPr="00DF048C">
        <w:rPr>
          <w:rFonts w:eastAsia="SimSun"/>
          <w:lang w:eastAsia="zh-CN" w:bidi="ar"/>
        </w:rPr>
        <w:t>to the determination of the distance between two UEs or more UEs and/or the direction of one UE (i.e. Target UE) from another UE (i.e. Reference UE) via PC5 interface.</w:t>
      </w:r>
    </w:p>
    <w:p w14:paraId="014F5C2A" w14:textId="77777777" w:rsidR="00A955FA" w:rsidRPr="00DF048C" w:rsidRDefault="00A955FA" w:rsidP="00A955FA">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08C608D6" w14:textId="2F6927C5" w:rsidR="00B01690" w:rsidRPr="00DF048C" w:rsidRDefault="00003AAB" w:rsidP="00B01690">
      <w:pPr>
        <w:rPr>
          <w:rFonts w:eastAsia="SimSun"/>
          <w:lang w:eastAsia="zh-CN" w:bidi="ar"/>
        </w:rPr>
      </w:pPr>
      <w:r>
        <w:rPr>
          <w:rFonts w:eastAsia="DengXian"/>
          <w:b/>
        </w:rPr>
        <w:t xml:space="preserve">SL </w:t>
      </w:r>
      <w:r w:rsidR="00B01690" w:rsidRPr="00DF048C">
        <w:rPr>
          <w:rFonts w:eastAsia="DengXian"/>
          <w:b/>
        </w:rPr>
        <w:t>Reference UE:</w:t>
      </w:r>
      <w:r w:rsidR="00B01690" w:rsidRPr="00176B7E">
        <w:rPr>
          <w:rFonts w:eastAsia="DengXian"/>
        </w:rPr>
        <w:t xml:space="preserve"> </w:t>
      </w:r>
      <w:r w:rsidR="00B01690" w:rsidRPr="00176B7E">
        <w:rPr>
          <w:rFonts w:eastAsia="SimSun"/>
        </w:rPr>
        <w:t>A UE</w:t>
      </w:r>
      <w:r w:rsidRPr="00176B7E">
        <w:rPr>
          <w:rFonts w:eastAsia="SimSun"/>
        </w:rPr>
        <w:t>, suppo</w:t>
      </w:r>
      <w:r w:rsidRPr="0094761F">
        <w:rPr>
          <w:rFonts w:eastAsia="SimSun"/>
          <w:lang w:eastAsia="zh-CN" w:bidi="ar"/>
        </w:rPr>
        <w:t>rting positioning of target UE, e.g</w:t>
      </w:r>
      <w:r w:rsidR="00895101">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sidR="00895101">
        <w:rPr>
          <w:rFonts w:eastAsia="SimSun"/>
          <w:lang w:eastAsia="zh-CN" w:bidi="ar"/>
        </w:rPr>
        <w:t>.</w:t>
      </w:r>
      <w:r>
        <w:rPr>
          <w:rFonts w:eastAsia="SimSun"/>
          <w:lang w:eastAsia="zh-CN" w:bidi="ar"/>
        </w:rPr>
        <w:t xml:space="preserve"> using s</w:t>
      </w:r>
      <w:r w:rsidRPr="0094761F">
        <w:rPr>
          <w:rFonts w:eastAsia="SimSun"/>
          <w:lang w:eastAsia="zh-CN" w:bidi="ar"/>
        </w:rPr>
        <w:t>idelink</w:t>
      </w:r>
      <w:r w:rsidR="00B01690" w:rsidRPr="00DF048C">
        <w:rPr>
          <w:rFonts w:eastAsia="SimSun"/>
          <w:lang w:eastAsia="zh-CN" w:bidi="ar"/>
        </w:rPr>
        <w:t>.</w:t>
      </w:r>
    </w:p>
    <w:p w14:paraId="2DAF3B6C" w14:textId="0CBC5467" w:rsidR="00B01690" w:rsidRDefault="00092FB4" w:rsidP="002246E3">
      <w:pPr>
        <w:pStyle w:val="NO"/>
        <w:rPr>
          <w:rFonts w:eastAsia="SimSun"/>
          <w:lang w:eastAsia="zh-CN" w:bidi="ar"/>
        </w:rPr>
      </w:pPr>
      <w:r>
        <w:rPr>
          <w:lang w:eastAsia="zh-CN" w:bidi="ar"/>
        </w:rPr>
        <w:t>NOTE </w:t>
      </w:r>
      <w:del w:id="148" w:author="Diff_v120-200" w:date="2023-03-03T08:40:00Z">
        <w:r w:rsidR="00D62CAC">
          <w:rPr>
            <w:lang w:eastAsia="zh-CN" w:bidi="ar"/>
          </w:rPr>
          <w:delText>1</w:delText>
        </w:r>
      </w:del>
      <w:ins w:id="149" w:author="Diff_v120-200" w:date="2023-03-03T08:40:00Z">
        <w:r w:rsidR="000456B7">
          <w:rPr>
            <w:lang w:eastAsia="zh-CN" w:bidi="ar"/>
          </w:rPr>
          <w:t>2</w:t>
        </w:r>
      </w:ins>
      <w:r w:rsidR="002246E3" w:rsidRPr="00DF048C">
        <w:rPr>
          <w:lang w:eastAsia="zh-CN" w:bidi="ar"/>
        </w:rPr>
        <w:t>:</w:t>
      </w:r>
      <w:r w:rsidR="002246E3" w:rsidRPr="00DF048C">
        <w:rPr>
          <w:lang w:eastAsia="zh-CN" w:bidi="ar"/>
        </w:rPr>
        <w:tab/>
      </w:r>
      <w:r w:rsidR="00003AAB" w:rsidRPr="0094761F">
        <w:rPr>
          <w:rFonts w:eastAsia="SimSun"/>
          <w:lang w:eastAsia="zh-CN" w:bidi="ar"/>
        </w:rPr>
        <w:t>SL Reference UE</w:t>
      </w:r>
      <w:r w:rsidR="00003AAB" w:rsidRPr="0094761F">
        <w:rPr>
          <w:rFonts w:eastAsia="SimSun" w:hint="eastAsia"/>
          <w:lang w:eastAsia="zh-CN" w:bidi="ar"/>
        </w:rPr>
        <w:t xml:space="preserve"> </w:t>
      </w:r>
      <w:r w:rsidR="00003AAB" w:rsidRPr="0094761F">
        <w:rPr>
          <w:rFonts w:eastAsia="SimSun"/>
          <w:lang w:eastAsia="zh-CN" w:bidi="ar"/>
        </w:rPr>
        <w:t xml:space="preserve">is understood as </w:t>
      </w:r>
      <w:r w:rsidR="001F671C">
        <w:rPr>
          <w:rFonts w:eastAsia="SimSun"/>
          <w:lang w:eastAsia="zh-CN" w:bidi="ar"/>
        </w:rPr>
        <w:t>"</w:t>
      </w:r>
      <w:r w:rsidR="00003AAB" w:rsidRPr="0094761F">
        <w:rPr>
          <w:rFonts w:eastAsia="SimSun"/>
          <w:lang w:eastAsia="zh-CN" w:bidi="ar"/>
        </w:rPr>
        <w:t>Anchor UE</w:t>
      </w:r>
      <w:r w:rsidR="001F671C">
        <w:rPr>
          <w:rFonts w:eastAsia="SimSun"/>
          <w:lang w:eastAsia="zh-CN" w:bidi="ar"/>
        </w:rPr>
        <w:t>"</w:t>
      </w:r>
      <w:r w:rsidR="00003AAB" w:rsidRPr="0094761F">
        <w:rPr>
          <w:rFonts w:eastAsia="SimSun"/>
          <w:lang w:eastAsia="zh-CN" w:bidi="ar"/>
        </w:rPr>
        <w:t xml:space="preserve"> in RAN</w:t>
      </w:r>
      <w:r w:rsidR="00895101">
        <w:rPr>
          <w:rFonts w:eastAsia="SimSun"/>
          <w:lang w:eastAsia="zh-CN" w:bidi="ar"/>
        </w:rPr>
        <w:t> WG</w:t>
      </w:r>
      <w:r w:rsidR="00003AAB" w:rsidRPr="0094761F">
        <w:rPr>
          <w:rFonts w:eastAsia="SimSun"/>
          <w:lang w:eastAsia="zh-CN" w:bidi="ar"/>
        </w:rPr>
        <w:t xml:space="preserve">1 </w:t>
      </w:r>
      <w:r w:rsidR="006D34D6" w:rsidRPr="0094761F">
        <w:rPr>
          <w:rFonts w:eastAsia="SimSun"/>
          <w:lang w:eastAsia="zh-CN" w:bidi="ar"/>
        </w:rPr>
        <w:t>TR</w:t>
      </w:r>
      <w:r w:rsidR="006D34D6">
        <w:rPr>
          <w:rFonts w:eastAsia="SimSun"/>
          <w:lang w:eastAsia="zh-CN" w:bidi="ar"/>
        </w:rPr>
        <w:t> </w:t>
      </w:r>
      <w:r w:rsidR="006D34D6" w:rsidRPr="0094761F">
        <w:rPr>
          <w:rFonts w:eastAsia="SimSun"/>
          <w:lang w:eastAsia="zh-CN" w:bidi="ar"/>
        </w:rPr>
        <w:t>38.859</w:t>
      </w:r>
      <w:r w:rsidR="006D34D6">
        <w:rPr>
          <w:rFonts w:eastAsia="SimSun"/>
          <w:lang w:eastAsia="zh-CN" w:bidi="ar"/>
        </w:rPr>
        <w:t> [</w:t>
      </w:r>
      <w:r w:rsidR="00003AAB">
        <w:rPr>
          <w:rFonts w:eastAsia="SimSun"/>
          <w:lang w:eastAsia="zh-CN" w:bidi="ar"/>
        </w:rPr>
        <w:t>21</w:t>
      </w:r>
      <w:r w:rsidR="00003AAB" w:rsidRPr="0094761F">
        <w:rPr>
          <w:rFonts w:eastAsia="SimSun"/>
          <w:lang w:eastAsia="zh-CN" w:bidi="ar"/>
        </w:rPr>
        <w:t>]</w:t>
      </w:r>
      <w:r w:rsidR="00003AAB">
        <w:rPr>
          <w:rFonts w:eastAsia="SimSun"/>
          <w:lang w:eastAsia="zh-CN" w:bidi="ar"/>
        </w:rPr>
        <w:t>.</w:t>
      </w:r>
    </w:p>
    <w:p w14:paraId="7BD411C9" w14:textId="2FFE98CF" w:rsidR="00003AAB" w:rsidRPr="00DF048C" w:rsidRDefault="00003AAB" w:rsidP="002246E3">
      <w:pPr>
        <w:pStyle w:val="NO"/>
        <w:rPr>
          <w:lang w:eastAsia="zh-CN" w:bidi="ar"/>
        </w:rPr>
      </w:pPr>
      <w:r>
        <w:rPr>
          <w:lang w:eastAsia="zh-CN" w:bidi="ar"/>
        </w:rPr>
        <w:t>NOTE </w:t>
      </w:r>
      <w:del w:id="150" w:author="Diff_v120-200" w:date="2023-03-03T08:40:00Z">
        <w:r>
          <w:rPr>
            <w:lang w:eastAsia="zh-CN" w:bidi="ar"/>
          </w:rPr>
          <w:delText>2</w:delText>
        </w:r>
      </w:del>
      <w:ins w:id="151" w:author="Diff_v120-200" w:date="2023-03-03T08:40:00Z">
        <w:r w:rsidR="000456B7">
          <w:rPr>
            <w:lang w:eastAsia="zh-CN" w:bidi="ar"/>
          </w:rPr>
          <w:t>3</w:t>
        </w:r>
      </w:ins>
      <w:r w:rsidRPr="0094761F">
        <w:rPr>
          <w:lang w:eastAsia="zh-CN" w:bidi="ar"/>
        </w:rPr>
        <w:t>:</w:t>
      </w:r>
      <w:r w:rsidR="00176B7E">
        <w:rPr>
          <w:lang w:eastAsia="zh-CN" w:bidi="ar"/>
        </w:rPr>
        <w:tab/>
      </w:r>
      <w:r w:rsidR="001F671C">
        <w:rPr>
          <w:lang w:eastAsia="zh-CN" w:bidi="ar"/>
        </w:rPr>
        <w:t>"</w:t>
      </w:r>
      <w:r w:rsidRPr="0094761F">
        <w:rPr>
          <w:lang w:eastAsia="zh-CN" w:bidi="ar"/>
        </w:rPr>
        <w:t>Reference U</w:t>
      </w:r>
      <w:r w:rsidR="00176B7E">
        <w:rPr>
          <w:lang w:eastAsia="zh-CN" w:bidi="ar"/>
        </w:rPr>
        <w:t>E</w:t>
      </w:r>
      <w:r w:rsidR="001F671C">
        <w:rPr>
          <w:lang w:eastAsia="zh-CN" w:bidi="ar"/>
        </w:rPr>
        <w:t>"</w:t>
      </w:r>
      <w:r w:rsidRPr="0094761F">
        <w:rPr>
          <w:lang w:eastAsia="zh-CN" w:bidi="ar"/>
        </w:rPr>
        <w:t xml:space="preserve"> mentioned in KIs and Solutions of this TR refers to </w:t>
      </w:r>
      <w:r w:rsidR="001F671C">
        <w:rPr>
          <w:lang w:eastAsia="zh-CN" w:bidi="ar"/>
        </w:rPr>
        <w:t>"</w:t>
      </w:r>
      <w:r w:rsidRPr="0094761F">
        <w:rPr>
          <w:lang w:eastAsia="zh-CN" w:bidi="ar"/>
        </w:rPr>
        <w:t>SL Reference UE</w:t>
      </w:r>
      <w:r w:rsidR="001F671C">
        <w:rPr>
          <w:lang w:eastAsia="zh-CN" w:bidi="ar"/>
        </w:rPr>
        <w:t>"</w:t>
      </w:r>
      <w:r w:rsidRPr="0094761F">
        <w:rPr>
          <w:lang w:eastAsia="zh-CN" w:bidi="ar"/>
        </w:rPr>
        <w:t>.</w:t>
      </w:r>
    </w:p>
    <w:p w14:paraId="5EEA9CBF" w14:textId="77777777" w:rsidR="00A955FA" w:rsidRPr="00DF048C" w:rsidRDefault="00A955FA" w:rsidP="00A955FA">
      <w:pPr>
        <w:rPr>
          <w:rFonts w:eastAsia="SimSun"/>
          <w:lang w:eastAsia="zh-CN" w:bidi="ar"/>
        </w:rPr>
      </w:pPr>
      <w:r w:rsidRPr="00DF048C">
        <w:rPr>
          <w:rFonts w:eastAsia="DengXian"/>
          <w:b/>
        </w:rPr>
        <w:t xml:space="preserve">Sidelink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2D82889E" w14:textId="77777777" w:rsidR="0005784D" w:rsidRPr="004C7D1B" w:rsidRDefault="0005784D" w:rsidP="0005784D">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 xml:space="preserve">Ranging/Sidelink positioning service request on behalf of the </w:t>
      </w:r>
      <w:r w:rsidRPr="004C7D1B">
        <w:rPr>
          <w:lang w:eastAsia="zh-CN"/>
        </w:rPr>
        <w:t>application residing on it.</w:t>
      </w:r>
    </w:p>
    <w:p w14:paraId="105F68F1" w14:textId="5539092D" w:rsidR="0005784D" w:rsidRPr="00176B7E" w:rsidRDefault="0005784D" w:rsidP="00176B7E">
      <w:pPr>
        <w:pStyle w:val="NO"/>
      </w:pPr>
      <w:r w:rsidRPr="00176B7E">
        <w:t>NOTE</w:t>
      </w:r>
      <w:r w:rsidR="00176B7E" w:rsidRPr="00176B7E">
        <w:t> </w:t>
      </w:r>
      <w:del w:id="152" w:author="Diff_v120-200" w:date="2023-03-03T08:40:00Z">
        <w:r w:rsidRPr="00176B7E">
          <w:delText>3</w:delText>
        </w:r>
      </w:del>
      <w:ins w:id="153" w:author="Diff_v120-200" w:date="2023-03-03T08:40:00Z">
        <w:r w:rsidR="000456B7">
          <w:t>4</w:t>
        </w:r>
      </w:ins>
      <w:r w:rsidRPr="00176B7E">
        <w:t>:</w:t>
      </w:r>
      <w:r w:rsidR="00176B7E" w:rsidRPr="00176B7E">
        <w:tab/>
      </w:r>
      <w:r w:rsidRPr="00176B7E">
        <w:t>The</w:t>
      </w:r>
      <w:r w:rsidRPr="00176B7E">
        <w:rPr>
          <w:rFonts w:eastAsia="DengXian"/>
        </w:rPr>
        <w:t xml:space="preserve"> </w:t>
      </w:r>
      <w:r w:rsidRPr="00176B7E">
        <w:t xml:space="preserve">SL Positioning Client UE does not have to support </w:t>
      </w:r>
      <w:r w:rsidRPr="00176B7E">
        <w:rPr>
          <w:rFonts w:eastAsia="DengXian"/>
        </w:rPr>
        <w:t xml:space="preserve">Ranging/Sidelink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421E978" w14:textId="173D7FF5" w:rsidR="00A955FA" w:rsidRDefault="00A955FA" w:rsidP="00A955FA">
      <w:r w:rsidRPr="004C7D1B">
        <w:rPr>
          <w:rFonts w:eastAsia="DengXian" w:hint="eastAsia"/>
          <w:b/>
          <w:lang w:eastAsia="zh-CN"/>
        </w:rPr>
        <w:t>SL Positioning</w:t>
      </w:r>
      <w:r>
        <w:rPr>
          <w:rFonts w:eastAsia="DengXian"/>
          <w:b/>
        </w:rPr>
        <w:t xml:space="preserve"> Server UE:</w:t>
      </w:r>
      <w:r>
        <w:t xml:space="preserve"> A UE offering </w:t>
      </w:r>
      <w:ins w:id="154" w:author="Diff_v120-200" w:date="2023-03-03T08:40:00Z">
        <w:r w:rsidR="00BC3549" w:rsidRPr="00E124AB">
          <w:rPr>
            <w:rFonts w:hint="eastAsia"/>
          </w:rPr>
          <w:t>method determination</w:t>
        </w:r>
        <w:r w:rsidR="00BC3549">
          <w:t xml:space="preserve">, </w:t>
        </w:r>
        <w:r w:rsidR="00BC3549" w:rsidRPr="00E124AB">
          <w:rPr>
            <w:rFonts w:hint="eastAsia"/>
          </w:rPr>
          <w:t>assistant data distribution</w:t>
        </w:r>
        <w:r w:rsidR="00BC3549">
          <w:t xml:space="preserve"> and/or </w:t>
        </w:r>
      </w:ins>
      <w:r w:rsidR="00BC3549">
        <w:t>location calculation</w:t>
      </w:r>
      <w:del w:id="155" w:author="Diff_v120-200" w:date="2023-03-03T08:40:00Z">
        <w:r>
          <w:delText>,</w:delText>
        </w:r>
      </w:del>
      <w:ins w:id="156" w:author="Diff_v120-200" w:date="2023-03-03T08:40:00Z">
        <w:r w:rsidR="00BC3549">
          <w:t xml:space="preserve"> functionalities and/or </w:t>
        </w:r>
        <w:r>
          <w:t>location calculation</w:t>
        </w:r>
        <w:r w:rsidR="00BC3549">
          <w:t xml:space="preserve"> functionalities</w:t>
        </w:r>
      </w:ins>
      <w:r>
        <w:t xml:space="preserve"> for Sidelink Positioning and Ranging based service. It interacts with other UEs over PC5 as necessary in order to </w:t>
      </w:r>
      <w:ins w:id="157" w:author="Diff_v120-200" w:date="2023-03-03T08:40:00Z">
        <w:r w:rsidR="00BC3549">
          <w:t xml:space="preserve">determine </w:t>
        </w:r>
        <w:r w:rsidR="00BC3549" w:rsidRPr="008E2B89">
          <w:rPr>
            <w:lang w:eastAsia="ko-KR"/>
          </w:rPr>
          <w:t xml:space="preserve">Ranging/SL </w:t>
        </w:r>
        <w:r w:rsidR="00BC3549">
          <w:t xml:space="preserve">Position method, distribute assistant data and </w:t>
        </w:r>
      </w:ins>
      <w:r>
        <w:t>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del w:id="158" w:author="Diff_v120-200" w:date="2023-03-03T08:40:00Z">
        <w:r w:rsidRPr="004C7D1B">
          <w:delText>location calculation</w:delText>
        </w:r>
      </w:del>
      <w:ins w:id="159" w:author="Diff_v120-200" w:date="2023-03-03T08:40:00Z">
        <w:r w:rsidR="00BC3549">
          <w:t>any of the functionalities</w:t>
        </w:r>
      </w:ins>
      <w:r w:rsidRPr="004C7D1B">
        <w:t xml:space="preserve"> is supported.</w:t>
      </w:r>
    </w:p>
    <w:p w14:paraId="3E1846B6" w14:textId="77777777" w:rsidR="00A955FA" w:rsidRPr="00DF048C" w:rsidRDefault="00A955FA" w:rsidP="00A955FA">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using Sidelink</w:t>
      </w:r>
      <w:r w:rsidRPr="00DF048C">
        <w:rPr>
          <w:rFonts w:eastAsia="SimSun"/>
          <w:lang w:eastAsia="zh-CN" w:bidi="ar"/>
        </w:rPr>
        <w:t xml:space="preserve"> in the Ranging based service and Sidelink positioning.</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2D628949" w:rsidR="0005784D" w:rsidRPr="0005784D" w:rsidRDefault="0005784D" w:rsidP="00983E3D">
      <w:pPr>
        <w:pStyle w:val="NO"/>
        <w:rPr>
          <w:lang w:eastAsia="ko-KR"/>
        </w:rPr>
      </w:pPr>
      <w:r>
        <w:t>NOTE </w:t>
      </w:r>
      <w:del w:id="160" w:author="Diff_v120-200" w:date="2023-03-03T08:40:00Z">
        <w:r>
          <w:delText>4</w:delText>
        </w:r>
      </w:del>
      <w:ins w:id="161" w:author="Diff_v120-200" w:date="2023-03-03T08:40:00Z">
        <w:r w:rsidR="000456B7">
          <w:t>5</w:t>
        </w:r>
      </w:ins>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6D348661" w14:textId="1C37222D" w:rsidR="00B01690" w:rsidRDefault="001F671C" w:rsidP="002D3BBE">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550DF8" w:rsidRPr="00DF048C">
        <w:rPr>
          <w:lang w:eastAsia="zh-CN" w:bidi="ar"/>
        </w:rPr>
        <w:tab/>
      </w:r>
      <w:r w:rsidR="00B01690" w:rsidRPr="00DF048C">
        <w:rPr>
          <w:lang w:eastAsia="zh-CN" w:bidi="ar"/>
        </w:rPr>
        <w:t>Definition on the terminology of Ranging and Sidelink positioning will be aligned with RAN</w:t>
      </w:r>
      <w:r w:rsidR="00A955FA">
        <w:rPr>
          <w:lang w:eastAsia="zh-CN" w:bidi="ar"/>
        </w:rPr>
        <w:t> </w:t>
      </w:r>
      <w:r w:rsidR="00B01690" w:rsidRPr="00DF048C">
        <w:rPr>
          <w:lang w:eastAsia="zh-CN" w:bidi="ar"/>
        </w:rPr>
        <w:t>WGs, and will be revisited when there</w:t>
      </w:r>
      <w:r>
        <w:rPr>
          <w:lang w:eastAsia="zh-CN" w:bidi="ar"/>
        </w:rPr>
        <w:t>'</w:t>
      </w:r>
      <w:r w:rsidR="00B01690" w:rsidRPr="00DF048C">
        <w:rPr>
          <w:lang w:eastAsia="zh-CN" w:bidi="ar"/>
        </w:rPr>
        <w:t>s any conclusion in RAN</w:t>
      </w:r>
      <w:r w:rsidR="00A955FA">
        <w:rPr>
          <w:lang w:eastAsia="zh-CN" w:bidi="ar"/>
        </w:rPr>
        <w:t> </w:t>
      </w:r>
      <w:r w:rsidR="00B01690" w:rsidRPr="00DF048C">
        <w:rPr>
          <w:lang w:eastAsia="zh-CN" w:bidi="ar"/>
        </w:rPr>
        <w:t>WGs.</w:t>
      </w:r>
    </w:p>
    <w:p w14:paraId="5E81C5C1" w14:textId="0FE0B6F7" w:rsidR="00080512" w:rsidRPr="00DF048C" w:rsidRDefault="00080512">
      <w:pPr>
        <w:pStyle w:val="Heading2"/>
      </w:pPr>
      <w:bookmarkStart w:id="162" w:name="_Toc93486475"/>
      <w:bookmarkStart w:id="163" w:name="_Toc97050500"/>
      <w:bookmarkStart w:id="164" w:name="_Toc97050714"/>
      <w:bookmarkStart w:id="165" w:name="_Toc97050912"/>
      <w:bookmarkStart w:id="166" w:name="_Toc97142369"/>
      <w:bookmarkStart w:id="167" w:name="_Toc100780940"/>
      <w:bookmarkStart w:id="168" w:name="_Toc100782165"/>
      <w:bookmarkStart w:id="169" w:name="_Toc100782285"/>
      <w:bookmarkStart w:id="170" w:name="_Toc100782409"/>
      <w:bookmarkStart w:id="171" w:name="_Toc100782538"/>
      <w:bookmarkStart w:id="172" w:name="_Toc104257696"/>
      <w:bookmarkStart w:id="173" w:name="_Toc104257870"/>
      <w:bookmarkStart w:id="174" w:name="_Toc104299386"/>
      <w:bookmarkStart w:id="175" w:name="_Toc112768386"/>
      <w:bookmarkStart w:id="176" w:name="_Toc112768674"/>
      <w:bookmarkStart w:id="177" w:name="_Toc112768914"/>
      <w:bookmarkStart w:id="178" w:name="_Toc112772350"/>
      <w:bookmarkStart w:id="179" w:name="_Toc112864025"/>
      <w:bookmarkStart w:id="180" w:name="_Toc112865167"/>
      <w:bookmarkStart w:id="181" w:name="_Toc117042646"/>
      <w:bookmarkStart w:id="182" w:name="_Toc125975998"/>
      <w:bookmarkStart w:id="183" w:name="_Toc128724874"/>
      <w:bookmarkStart w:id="184" w:name="_Toc117570155"/>
      <w:r w:rsidRPr="00DF048C">
        <w:t>3.</w:t>
      </w:r>
      <w:r w:rsidR="00803455" w:rsidRPr="00DF048C">
        <w:t>2</w:t>
      </w:r>
      <w:r w:rsidRPr="00DF048C">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16A04C7F" w14:textId="539DD859" w:rsidR="00080512" w:rsidRPr="00DF048C" w:rsidRDefault="002246E3" w:rsidP="00614976">
      <w:r w:rsidRPr="00DF048C">
        <w:t xml:space="preserve">For the purposes of the present document, the abbreviations given in </w:t>
      </w:r>
      <w:r w:rsidR="006D34D6" w:rsidRPr="00DF048C">
        <w:t>TR</w:t>
      </w:r>
      <w:r w:rsidR="006D34D6">
        <w:t> </w:t>
      </w:r>
      <w:r w:rsidR="006D34D6" w:rsidRPr="00DF048C">
        <w:t>21.905</w:t>
      </w:r>
      <w:r w:rsidR="006D34D6">
        <w:t> </w:t>
      </w:r>
      <w:r w:rsidR="006D34D6" w:rsidRPr="00DF048C">
        <w:t>[</w:t>
      </w:r>
      <w:r w:rsidRPr="00DF048C">
        <w:t xml:space="preserve">1] and the following apply. An abbreviation defined in the present document takes precedence over the definition of the same abbreviation, if any, in </w:t>
      </w:r>
      <w:r w:rsidR="006D34D6" w:rsidRPr="00DF048C">
        <w:t>TR</w:t>
      </w:r>
      <w:r w:rsidR="006D34D6">
        <w:t> </w:t>
      </w:r>
      <w:r w:rsidR="006D34D6" w:rsidRPr="00DF048C">
        <w:t>21.905</w:t>
      </w:r>
      <w:r w:rsidR="006D34D6">
        <w:t> </w:t>
      </w:r>
      <w:r w:rsidR="006D34D6"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DengXian"/>
          <w:lang w:eastAsia="zh-CN"/>
        </w:rPr>
        <w:t>SL</w:t>
      </w:r>
      <w:r>
        <w:rPr>
          <w:rFonts w:eastAsia="DengXian"/>
          <w:lang w:eastAsia="zh-CN"/>
        </w:rPr>
        <w:tab/>
        <w:t>Sidelink</w:t>
      </w:r>
    </w:p>
    <w:p w14:paraId="1EA365ED" w14:textId="78FD0DA2" w:rsidR="00080512" w:rsidRPr="00DF048C" w:rsidRDefault="00B01690" w:rsidP="00B01690">
      <w:pPr>
        <w:pStyle w:val="EW"/>
        <w:rPr>
          <w:lang w:eastAsia="ko-KR"/>
        </w:rPr>
      </w:pPr>
      <w:r w:rsidRPr="00DF048C">
        <w:rPr>
          <w:rFonts w:eastAsia="DengXian"/>
          <w:lang w:eastAsia="zh-CN"/>
        </w:rPr>
        <w:t>V2X</w:t>
      </w:r>
      <w:r w:rsidRPr="00DF048C">
        <w:rPr>
          <w:rFonts w:eastAsia="DengXian"/>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Heading1"/>
      </w:pPr>
      <w:bookmarkStart w:id="185" w:name="clause4"/>
      <w:bookmarkStart w:id="186" w:name="_Toc93486476"/>
      <w:bookmarkStart w:id="187" w:name="_Toc97050501"/>
      <w:bookmarkStart w:id="188" w:name="_Toc97050715"/>
      <w:bookmarkStart w:id="189" w:name="_Toc97050913"/>
      <w:bookmarkStart w:id="190" w:name="_Toc97142370"/>
      <w:bookmarkStart w:id="191" w:name="_Toc100780941"/>
      <w:bookmarkStart w:id="192" w:name="_Toc100782166"/>
      <w:bookmarkStart w:id="193" w:name="_Toc100782286"/>
      <w:bookmarkStart w:id="194" w:name="_Toc100782410"/>
      <w:bookmarkStart w:id="195" w:name="_Toc100782539"/>
      <w:bookmarkStart w:id="196" w:name="_Toc104257697"/>
      <w:bookmarkStart w:id="197" w:name="_Toc104257871"/>
      <w:bookmarkStart w:id="198" w:name="_Toc104299387"/>
      <w:bookmarkStart w:id="199" w:name="_Toc112768387"/>
      <w:bookmarkStart w:id="200" w:name="_Toc112768675"/>
      <w:bookmarkStart w:id="201" w:name="_Toc112768915"/>
      <w:bookmarkStart w:id="202" w:name="_Toc112772351"/>
      <w:bookmarkStart w:id="203" w:name="_Toc112864026"/>
      <w:bookmarkStart w:id="204" w:name="_Toc112865168"/>
      <w:bookmarkStart w:id="205" w:name="_Toc117042647"/>
      <w:bookmarkStart w:id="206" w:name="_Toc125975999"/>
      <w:bookmarkStart w:id="207" w:name="_Toc128724875"/>
      <w:bookmarkStart w:id="208" w:name="_Toc117570156"/>
      <w:bookmarkEnd w:id="185"/>
      <w:r w:rsidRPr="00DF048C">
        <w:t>4</w:t>
      </w:r>
      <w:r w:rsidRPr="00DF048C">
        <w:tab/>
      </w:r>
      <w:r w:rsidR="005B7155" w:rsidRPr="00DF048C">
        <w:t>Architecture assumptions and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65E332BF" w14:textId="6D164CB3" w:rsidR="00863ED5" w:rsidRPr="00DF048C" w:rsidRDefault="00080512" w:rsidP="00614976">
      <w:pPr>
        <w:pStyle w:val="Heading2"/>
      </w:pPr>
      <w:bookmarkStart w:id="209" w:name="_Toc93486477"/>
      <w:bookmarkStart w:id="210" w:name="_Toc97050502"/>
      <w:bookmarkStart w:id="211" w:name="_Toc97050716"/>
      <w:bookmarkStart w:id="212" w:name="_Toc97050914"/>
      <w:bookmarkStart w:id="213" w:name="_Toc97142371"/>
      <w:bookmarkStart w:id="214" w:name="_Toc100780942"/>
      <w:bookmarkStart w:id="215" w:name="_Toc100782167"/>
      <w:bookmarkStart w:id="216" w:name="_Toc100782287"/>
      <w:bookmarkStart w:id="217" w:name="_Toc100782411"/>
      <w:bookmarkStart w:id="218" w:name="_Toc100782540"/>
      <w:bookmarkStart w:id="219" w:name="_Toc104257698"/>
      <w:bookmarkStart w:id="220" w:name="_Toc104257872"/>
      <w:bookmarkStart w:id="221" w:name="_Toc104299388"/>
      <w:bookmarkStart w:id="222" w:name="_Toc112768388"/>
      <w:bookmarkStart w:id="223" w:name="_Toc112768676"/>
      <w:bookmarkStart w:id="224" w:name="_Toc112768916"/>
      <w:bookmarkStart w:id="225" w:name="_Toc112772352"/>
      <w:bookmarkStart w:id="226" w:name="_Toc112864027"/>
      <w:bookmarkStart w:id="227" w:name="_Toc112865169"/>
      <w:bookmarkStart w:id="228" w:name="_Toc117042648"/>
      <w:bookmarkStart w:id="229" w:name="_Toc125976000"/>
      <w:bookmarkStart w:id="230" w:name="_Toc128724876"/>
      <w:bookmarkStart w:id="231" w:name="_Toc117570157"/>
      <w:r w:rsidRPr="00DF048C">
        <w:t>4.1</w:t>
      </w:r>
      <w:r w:rsidRPr="00DF048C">
        <w:tab/>
      </w:r>
      <w:r w:rsidR="005B7155" w:rsidRPr="00DF048C">
        <w:t>Architecture assumptions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8CB4F11" w14:textId="77777777" w:rsidR="002246E3" w:rsidRPr="00DF048C" w:rsidRDefault="002246E3" w:rsidP="002246E3">
      <w:pPr>
        <w:pStyle w:val="B1"/>
      </w:pPr>
      <w:bookmarkStart w:id="232"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02262CF" w:rsidR="002246E3" w:rsidRPr="00DF048C" w:rsidRDefault="002246E3" w:rsidP="002246E3">
      <w:pPr>
        <w:pStyle w:val="B1"/>
      </w:pPr>
      <w:r w:rsidRPr="00DF048C">
        <w:t>-</w:t>
      </w:r>
      <w:r w:rsidRPr="00DF048C">
        <w:tab/>
        <w:t xml:space="preserve">For direct communication/discovery related aspects, architecture defined in </w:t>
      </w:r>
      <w:r w:rsidR="006D34D6" w:rsidRPr="00DF048C">
        <w:t>TS</w:t>
      </w:r>
      <w:r w:rsidR="006D34D6">
        <w:t> </w:t>
      </w:r>
      <w:r w:rsidR="006D34D6" w:rsidRPr="00DF048C">
        <w:t>23.287</w:t>
      </w:r>
      <w:r w:rsidR="006D34D6">
        <w:t> </w:t>
      </w:r>
      <w:r w:rsidR="006D34D6" w:rsidRPr="00DF048C">
        <w:t>[</w:t>
      </w:r>
      <w:r w:rsidRPr="00DF048C">
        <w:t xml:space="preserve">3] and </w:t>
      </w:r>
      <w:r w:rsidR="006D34D6" w:rsidRPr="00DF048C">
        <w:t>TS</w:t>
      </w:r>
      <w:r w:rsidR="006D34D6">
        <w:t> </w:t>
      </w:r>
      <w:r w:rsidR="006D34D6" w:rsidRPr="00DF048C">
        <w:t>23.304</w:t>
      </w:r>
      <w:r w:rsidR="006D34D6">
        <w:t> </w:t>
      </w:r>
      <w:r w:rsidR="006D34D6"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54F162F4" w:rsidR="00863ED5" w:rsidRPr="00DF048C" w:rsidRDefault="001F671C" w:rsidP="00550DF8">
      <w:pPr>
        <w:pStyle w:val="EditorsNote"/>
      </w:pPr>
      <w:r w:rsidRPr="00D76172">
        <w:rPr>
          <w:lang w:val="en-US" w:eastAsia="zh-CN"/>
        </w:rPr>
        <w:t>Editor</w:t>
      </w:r>
      <w:r>
        <w:rPr>
          <w:lang w:val="en-US" w:eastAsia="zh-CN"/>
        </w:rPr>
        <w:t>'</w:t>
      </w:r>
      <w:r w:rsidRPr="00D76172">
        <w:rPr>
          <w:lang w:val="en-US" w:eastAsia="zh-CN"/>
        </w:rPr>
        <w:t>s note:</w:t>
      </w:r>
      <w:r w:rsidR="00550DF8" w:rsidRPr="00DF048C">
        <w:tab/>
      </w:r>
      <w:r w:rsidR="00863ED5"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33" w:name="_Toc97050503"/>
      <w:bookmarkStart w:id="234" w:name="_Toc97050717"/>
      <w:bookmarkStart w:id="235" w:name="_Toc97050915"/>
      <w:bookmarkStart w:id="236"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Heading2"/>
      </w:pPr>
      <w:bookmarkStart w:id="237" w:name="_Toc100780943"/>
      <w:bookmarkStart w:id="238" w:name="_Toc100782168"/>
      <w:bookmarkStart w:id="239" w:name="_Toc100782288"/>
      <w:bookmarkStart w:id="240" w:name="_Toc100782412"/>
      <w:bookmarkStart w:id="241" w:name="_Toc100782541"/>
      <w:bookmarkStart w:id="242" w:name="_Toc104257699"/>
      <w:bookmarkStart w:id="243" w:name="_Toc104257873"/>
      <w:bookmarkStart w:id="244" w:name="_Toc104299389"/>
      <w:bookmarkStart w:id="245" w:name="_Toc112768389"/>
      <w:bookmarkStart w:id="246" w:name="_Toc112768677"/>
      <w:bookmarkStart w:id="247" w:name="_Toc112768917"/>
      <w:bookmarkStart w:id="248" w:name="_Toc112772353"/>
      <w:bookmarkStart w:id="249" w:name="_Toc112864028"/>
      <w:bookmarkStart w:id="250" w:name="_Toc112865170"/>
      <w:bookmarkStart w:id="251" w:name="_Toc117042649"/>
      <w:bookmarkStart w:id="252" w:name="_Toc125976001"/>
      <w:bookmarkStart w:id="253" w:name="_Toc128724877"/>
      <w:bookmarkStart w:id="254" w:name="_Toc117570158"/>
      <w:r w:rsidRPr="00DF048C">
        <w:t>4</w:t>
      </w:r>
      <w:r w:rsidR="00080512" w:rsidRPr="00DF048C">
        <w:t>.2</w:t>
      </w:r>
      <w:r w:rsidR="00080512" w:rsidRPr="00DF048C">
        <w:tab/>
      </w:r>
      <w:r w:rsidR="005B7155" w:rsidRPr="00DF048C">
        <w:t>Architecture requirements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17F78C9" w14:textId="4D18AF4F"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6D34D6" w:rsidRPr="00DF048C">
        <w:t>TS</w:t>
      </w:r>
      <w:r w:rsidR="006D34D6">
        <w:t> </w:t>
      </w:r>
      <w:r w:rsidR="006D34D6" w:rsidRPr="00DF048C">
        <w:t>22.261</w:t>
      </w:r>
      <w:r w:rsidR="006D34D6">
        <w:t> </w:t>
      </w:r>
      <w:r w:rsidR="006D34D6" w:rsidRPr="00DF048C">
        <w:t>[</w:t>
      </w:r>
      <w:r w:rsidRPr="00DF048C">
        <w:t xml:space="preserve">5] and </w:t>
      </w:r>
      <w:r w:rsidR="006D34D6" w:rsidRPr="00DF048C">
        <w:t>TR</w:t>
      </w:r>
      <w:r w:rsidR="006D34D6">
        <w:t> </w:t>
      </w:r>
      <w:r w:rsidR="006D34D6" w:rsidRPr="00DF048C">
        <w:t>38.845</w:t>
      </w:r>
      <w:r w:rsidR="006D34D6">
        <w:t> </w:t>
      </w:r>
      <w:r w:rsidR="006D34D6"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173219B" w:rsidR="00EB4DE9" w:rsidRPr="00DF048C" w:rsidRDefault="00863ED5" w:rsidP="00497930">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22.261</w:t>
      </w:r>
      <w:r w:rsidR="006D34D6">
        <w:t> </w:t>
      </w:r>
      <w:r w:rsidR="006D34D6"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38398099"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w:t>
      </w:r>
      <w:r w:rsidR="00790FDF">
        <w:rPr>
          <w:lang w:eastAsia="ko-KR"/>
        </w:rPr>
        <w:t xml:space="preserve"> </w:t>
      </w:r>
      <w:del w:id="255" w:author="Diff_v120-200" w:date="2023-03-03T08:40:00Z">
        <w:r w:rsidRPr="00DF048C">
          <w:rPr>
            <w:lang w:eastAsia="ko-KR"/>
          </w:rPr>
          <w:delText>third</w:delText>
        </w:r>
      </w:del>
      <w:ins w:id="256" w:author="Diff_v120-200" w:date="2023-03-03T08:40:00Z">
        <w:r w:rsidR="00790FDF">
          <w:rPr>
            <w:lang w:eastAsia="ko-KR"/>
          </w:rPr>
          <w:t>SL Positioning Client</w:t>
        </w:r>
      </w:ins>
      <w:r w:rsidR="00790FDF">
        <w:rPr>
          <w:lang w:eastAsia="ko-KR"/>
        </w:rPr>
        <w:t xml:space="preserve"> UE</w:t>
      </w:r>
      <w:r w:rsidRPr="00DF048C">
        <w:rPr>
          <w:lang w:eastAsia="ko-KR"/>
        </w:rPr>
        <w:t>.</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0AC1679F" w:rsidR="00863ED5" w:rsidRPr="00DF048C" w:rsidRDefault="00863ED5" w:rsidP="00863ED5">
      <w:pPr>
        <w:rPr>
          <w:rFonts w:eastAsia="DengXian"/>
          <w:lang w:bidi="ar"/>
        </w:rPr>
      </w:pPr>
      <w:r w:rsidRPr="00DF048C">
        <w:rPr>
          <w:lang w:eastAsia="ko-KR"/>
        </w:rPr>
        <w:t>The enhancement to 5</w:t>
      </w:r>
      <w:r w:rsidRPr="00DF048C">
        <w:t xml:space="preserve">GC architecture shall be able to support requirements defined in </w:t>
      </w:r>
      <w:r w:rsidR="006D34D6" w:rsidRPr="00DF048C">
        <w:t>TS</w:t>
      </w:r>
      <w:r w:rsidR="006D34D6">
        <w:t> </w:t>
      </w:r>
      <w:r w:rsidR="006D34D6" w:rsidRPr="00DF048C">
        <w:t>22.186</w:t>
      </w:r>
      <w:r w:rsidR="006D34D6">
        <w:t> </w:t>
      </w:r>
      <w:r w:rsidR="006D34D6"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Heading2"/>
      </w:pPr>
      <w:bookmarkStart w:id="257" w:name="_Toc97142496"/>
      <w:bookmarkStart w:id="258" w:name="_Toc104257700"/>
      <w:bookmarkStart w:id="259" w:name="_Toc104257874"/>
      <w:bookmarkStart w:id="260" w:name="_Toc104299390"/>
      <w:bookmarkStart w:id="261" w:name="_Toc112768390"/>
      <w:bookmarkStart w:id="262" w:name="_Toc112768678"/>
      <w:bookmarkStart w:id="263" w:name="_Toc112768918"/>
      <w:bookmarkStart w:id="264" w:name="_Toc112772354"/>
      <w:bookmarkStart w:id="265" w:name="_Toc112864029"/>
      <w:bookmarkStart w:id="266" w:name="_Toc112865171"/>
      <w:bookmarkStart w:id="267" w:name="_Toc117042650"/>
      <w:bookmarkStart w:id="268" w:name="_Toc125976002"/>
      <w:bookmarkStart w:id="269" w:name="_Toc128724878"/>
      <w:bookmarkStart w:id="270" w:name="_Toc93529804"/>
      <w:bookmarkStart w:id="271" w:name="_Toc117570159"/>
      <w:r>
        <w:t>4.3</w:t>
      </w:r>
      <w:r w:rsidRPr="004D3578">
        <w:tab/>
      </w:r>
      <w:bookmarkEnd w:id="257"/>
      <w:r>
        <w:t>G</w:t>
      </w:r>
      <w:r w:rsidRPr="00F0043C">
        <w:t>eneral reference architecture</w:t>
      </w:r>
      <w:bookmarkEnd w:id="258"/>
      <w:bookmarkEnd w:id="259"/>
      <w:bookmarkEnd w:id="260"/>
      <w:bookmarkEnd w:id="261"/>
      <w:bookmarkEnd w:id="262"/>
      <w:bookmarkEnd w:id="263"/>
      <w:bookmarkEnd w:id="264"/>
      <w:bookmarkEnd w:id="265"/>
      <w:bookmarkEnd w:id="266"/>
      <w:bookmarkEnd w:id="267"/>
      <w:bookmarkEnd w:id="268"/>
      <w:bookmarkEnd w:id="269"/>
      <w:bookmarkEnd w:id="271"/>
    </w:p>
    <w:p w14:paraId="6C77E682" w14:textId="14C2A535" w:rsidR="007367C6" w:rsidRDefault="007367C6" w:rsidP="007367C6">
      <w:pPr>
        <w:pStyle w:val="Heading3"/>
      </w:pPr>
      <w:bookmarkStart w:id="272" w:name="_Toc97142497"/>
      <w:bookmarkStart w:id="273" w:name="_Toc104257701"/>
      <w:bookmarkStart w:id="274" w:name="_Toc104257875"/>
      <w:bookmarkStart w:id="275" w:name="_Toc104299391"/>
      <w:bookmarkStart w:id="276" w:name="_Toc112768391"/>
      <w:bookmarkStart w:id="277" w:name="_Toc112768679"/>
      <w:bookmarkStart w:id="278" w:name="_Toc112768919"/>
      <w:bookmarkStart w:id="279" w:name="_Toc112772355"/>
      <w:bookmarkStart w:id="280" w:name="_Toc112864030"/>
      <w:bookmarkStart w:id="281" w:name="_Toc112865172"/>
      <w:bookmarkStart w:id="282" w:name="_Toc117042651"/>
      <w:bookmarkStart w:id="283" w:name="_Toc125976003"/>
      <w:bookmarkStart w:id="284" w:name="_Toc128724879"/>
      <w:bookmarkStart w:id="285" w:name="_Toc117570160"/>
      <w:r>
        <w:t>4.3.1</w:t>
      </w:r>
      <w:r>
        <w:tab/>
        <w:t>General</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bookmarkEnd w:id="270"/>
    <w:p w14:paraId="4ED2FF17" w14:textId="2B100126" w:rsidR="007367C6" w:rsidRDefault="007367C6" w:rsidP="007367C6">
      <w:pPr>
        <w:rPr>
          <w:rFonts w:eastAsia="DengXian"/>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Pr="00C57402">
        <w:rPr>
          <w:rFonts w:eastAsia="DengXian"/>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 id="_x0000_i1027" type="#_x0000_t75" style="width:481.6pt;height:313.8pt" o:ole="">
            <v:imagedata r:id="rId14" o:title=""/>
          </v:shape>
          <o:OLEObject Type="Embed" ProgID="Visio.Drawing.15" ShapeID="_x0000_i1027" DrawAspect="Content" ObjectID="_1739340478" r:id="rId15"/>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DengXian"/>
          <w:lang w:eastAsia="zh-CN"/>
        </w:rPr>
        <w:t xml:space="preserve">target UE and reference UE (i.e. UE-A, UE-B, UE-C and UE-D), and there could also </w:t>
      </w:r>
      <w:r w:rsidR="007367C6" w:rsidRPr="00C57402">
        <w:rPr>
          <w:rFonts w:eastAsia="DengXian"/>
          <w:lang w:eastAsia="zh-CN"/>
        </w:rPr>
        <w:t>be Assistant</w:t>
      </w:r>
      <w:r w:rsidR="007367C6" w:rsidRPr="002F5481">
        <w:rPr>
          <w:rFonts w:eastAsia="DengXian"/>
          <w:lang w:eastAsia="zh-CN"/>
        </w:rPr>
        <w:t xml:space="preserve"> UE, </w:t>
      </w:r>
      <w:r w:rsidR="007367C6">
        <w:rPr>
          <w:rFonts w:eastAsia="DengXian"/>
          <w:lang w:eastAsia="zh-CN"/>
        </w:rPr>
        <w:t>Located</w:t>
      </w:r>
      <w:r w:rsidR="007367C6" w:rsidRPr="002F5481">
        <w:rPr>
          <w:rFonts w:eastAsia="DengXian"/>
          <w:lang w:eastAsia="zh-CN"/>
        </w:rPr>
        <w:t xml:space="preserve"> UE and </w:t>
      </w:r>
      <w:r w:rsidR="0063310E">
        <w:rPr>
          <w:rFonts w:eastAsia="DengXian"/>
          <w:lang w:eastAsia="zh-CN"/>
        </w:rPr>
        <w:t>SL Positioning Server UE</w:t>
      </w:r>
      <w:r w:rsidR="007367C6" w:rsidRPr="002F5481">
        <w:rPr>
          <w:rFonts w:eastAsia="DengXian"/>
          <w:lang w:eastAsia="zh-CN"/>
        </w:rPr>
        <w:t xml:space="preserve"> in the architecture</w:t>
      </w:r>
      <w:r w:rsidR="007367C6">
        <w:rPr>
          <w:rFonts w:eastAsia="DengXian"/>
          <w:lang w:eastAsia="zh-CN"/>
        </w:rPr>
        <w:t xml:space="preserve"> as per the solution</w:t>
      </w:r>
      <w:r w:rsidR="007367C6" w:rsidRPr="002F5481">
        <w:rPr>
          <w:rFonts w:eastAsia="DengXian"/>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8" type="#_x0000_t75" style="width:482.25pt;height:468.7pt" o:ole="">
            <v:imagedata r:id="rId16" o:title=""/>
          </v:shape>
          <o:OLEObject Type="Embed" ProgID="Visio.Drawing.15" ShapeID="_x0000_i1028" DrawAspect="Content" ObjectID="_1739340479" r:id="rId17"/>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DengXian"/>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DengXian"/>
          <w:lang w:eastAsia="zh-CN"/>
        </w:rPr>
        <w:t xml:space="preserve">target UE and reference UE (i.e. UE-A, UE-B, UE-C and UE-D), and there could also be Assistant UE, Located UE and </w:t>
      </w:r>
      <w:r w:rsidR="0063310E">
        <w:rPr>
          <w:rFonts w:eastAsia="DengXian"/>
          <w:lang w:eastAsia="zh-CN"/>
        </w:rPr>
        <w:t>SL Positioning Server UE</w:t>
      </w:r>
      <w:r w:rsidR="007367C6" w:rsidRPr="00C57402">
        <w:rPr>
          <w:rFonts w:eastAsia="DengXian"/>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9" type="#_x0000_t75" style="width:481.6pt;height:535.9pt" o:ole="">
            <v:imagedata r:id="rId18" o:title=""/>
          </v:shape>
          <o:OLEObject Type="Embed" ProgID="Visio.Drawing.15" ShapeID="_x0000_i1029" DrawAspect="Content" ObjectID="_1739340480" r:id="rId19"/>
        </w:object>
      </w:r>
    </w:p>
    <w:p w14:paraId="167CB937" w14:textId="5152EE0C" w:rsidR="007367C6" w:rsidRPr="005B4900" w:rsidRDefault="007367C6" w:rsidP="007367C6">
      <w:pPr>
        <w:pStyle w:val="TF"/>
        <w:rPr>
          <w:rFonts w:eastAsia="DengXian"/>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5652B87E" w:rsidR="007367C6" w:rsidRPr="00C57402" w:rsidRDefault="001F671C" w:rsidP="00032262">
      <w:pPr>
        <w:pStyle w:val="EditorsNote"/>
        <w:rPr>
          <w:lang w:val="en-US"/>
        </w:rPr>
      </w:pPr>
      <w:bookmarkStart w:id="286" w:name="_Toc100782796"/>
      <w:r w:rsidRPr="00D76172">
        <w:rPr>
          <w:lang w:val="en-US" w:eastAsia="zh-CN"/>
        </w:rPr>
        <w:t>Editor</w:t>
      </w:r>
      <w:r>
        <w:rPr>
          <w:lang w:val="en-US" w:eastAsia="zh-CN"/>
        </w:rPr>
        <w:t>'</w:t>
      </w:r>
      <w:r w:rsidRPr="00D76172">
        <w:rPr>
          <w:lang w:val="en-US" w:eastAsia="zh-CN"/>
        </w:rPr>
        <w:t>s note:</w:t>
      </w:r>
      <w:r w:rsidR="00092FB4">
        <w:tab/>
      </w:r>
      <w:r w:rsidR="007367C6" w:rsidRPr="00032262">
        <w:t>Whether the architecture(s) for (S)NPN deployments will be considered is FFS.</w:t>
      </w:r>
    </w:p>
    <w:p w14:paraId="5277D75D" w14:textId="6AA98DCC" w:rsidR="007367C6" w:rsidRPr="00C57402" w:rsidRDefault="007367C6" w:rsidP="007367C6">
      <w:pPr>
        <w:pStyle w:val="Heading3"/>
      </w:pPr>
      <w:bookmarkStart w:id="287" w:name="_Toc104257702"/>
      <w:bookmarkStart w:id="288" w:name="_Toc104257876"/>
      <w:bookmarkStart w:id="289" w:name="_Toc104299392"/>
      <w:bookmarkStart w:id="290" w:name="_Toc112768392"/>
      <w:bookmarkStart w:id="291" w:name="_Toc112768680"/>
      <w:bookmarkStart w:id="292" w:name="_Toc112768920"/>
      <w:bookmarkStart w:id="293" w:name="_Toc112772356"/>
      <w:bookmarkStart w:id="294" w:name="_Toc112864031"/>
      <w:bookmarkStart w:id="295" w:name="_Toc112865173"/>
      <w:bookmarkStart w:id="296" w:name="_Toc117042652"/>
      <w:bookmarkStart w:id="297" w:name="_Toc125976004"/>
      <w:bookmarkStart w:id="298" w:name="_Toc128724880"/>
      <w:bookmarkStart w:id="299" w:name="_Toc117570161"/>
      <w:r w:rsidRPr="00C57402">
        <w:t>4.</w:t>
      </w:r>
      <w:r w:rsidR="00032262">
        <w:t>3</w:t>
      </w:r>
      <w:r w:rsidRPr="00C57402">
        <w:t>.2</w:t>
      </w:r>
      <w:r w:rsidRPr="00C57402">
        <w:tab/>
        <w:t>Functional descriptions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4EAA6383" w:rsidR="007367C6" w:rsidRPr="007B41F2"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6CD97E6" w:rsidR="007367C6" w:rsidRPr="001B25CB" w:rsidRDefault="001F671C" w:rsidP="007367C6">
      <w:pPr>
        <w:pStyle w:val="EditorsNote"/>
      </w:pPr>
      <w:r w:rsidRPr="00D76172">
        <w:rPr>
          <w:lang w:val="en-US" w:eastAsia="zh-CN"/>
        </w:rPr>
        <w:t>Editor</w:t>
      </w:r>
      <w:r>
        <w:rPr>
          <w:lang w:val="en-US" w:eastAsia="zh-CN"/>
        </w:rPr>
        <w:t>'</w:t>
      </w:r>
      <w:r w:rsidRPr="00D76172">
        <w:rPr>
          <w:lang w:val="en-US" w:eastAsia="zh-CN"/>
        </w:rPr>
        <w:t>s note:</w:t>
      </w:r>
      <w:r w:rsidR="00092FB4">
        <w:tab/>
      </w:r>
      <w:r w:rsidR="007367C6">
        <w:t xml:space="preserve">Reference to RAN WG specifications, e.g. </w:t>
      </w:r>
      <w:r w:rsidR="006D34D6">
        <w:t>TS 38.300 [</w:t>
      </w:r>
      <w:r w:rsidR="00F44968">
        <w:t>8]</w:t>
      </w:r>
      <w:r w:rsidR="007367C6">
        <w:t>, to be added when it is available.</w:t>
      </w:r>
    </w:p>
    <w:p w14:paraId="05DD699D" w14:textId="4AE5A7DD"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6D34D6">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F671C">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6D34D6">
        <w:rPr>
          <w:lang w:val="en-US"/>
        </w:rPr>
        <w:t>TS 23.273 [</w:t>
      </w:r>
      <w:r w:rsidR="007367C6">
        <w:rPr>
          <w:rFonts w:hint="eastAsia"/>
          <w:lang w:val="en-US"/>
        </w:rPr>
        <w:t>11</w:t>
      </w:r>
      <w:r w:rsidR="007367C6">
        <w:rPr>
          <w:lang w:val="en-US"/>
        </w:rPr>
        <w:t>].</w:t>
      </w:r>
    </w:p>
    <w:p w14:paraId="1A2952A0" w14:textId="14F65AB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6D34D6" w:rsidRPr="00D654E7">
        <w:rPr>
          <w:lang w:val="en-US"/>
        </w:rPr>
        <w:t>TS</w:t>
      </w:r>
      <w:r w:rsidR="006D34D6">
        <w:rPr>
          <w:lang w:val="en-US"/>
        </w:rPr>
        <w:t> </w:t>
      </w:r>
      <w:r w:rsidR="006D34D6" w:rsidRPr="00D654E7">
        <w:rPr>
          <w:lang w:val="en-US"/>
        </w:rPr>
        <w:t>23.501</w:t>
      </w:r>
      <w:r w:rsidR="006D34D6">
        <w:rPr>
          <w:lang w:val="en-US"/>
        </w:rPr>
        <w:t> </w:t>
      </w:r>
      <w:r w:rsidR="006D34D6"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71CF29F3"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6D34D6" w:rsidRPr="00791807">
        <w:t>TS</w:t>
      </w:r>
      <w:r w:rsidR="006D34D6">
        <w:t> </w:t>
      </w:r>
      <w:r w:rsidR="006D34D6" w:rsidRPr="00791807">
        <w:t>23.273</w:t>
      </w:r>
      <w:r w:rsidR="006D34D6">
        <w:t> </w:t>
      </w:r>
      <w:r w:rsidR="006D34D6"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75B0458" w:rsidR="007367C6" w:rsidRDefault="007367C6" w:rsidP="00791807">
      <w:pPr>
        <w:pStyle w:val="B1"/>
      </w:pPr>
      <w:r w:rsidRPr="00791807">
        <w:rPr>
          <w:b/>
        </w:rPr>
        <w:t>Nudm</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1CE7242E"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764A8F33" w:rsidR="007367C6" w:rsidRDefault="007367C6" w:rsidP="00791807">
      <w:pPr>
        <w:pStyle w:val="B1"/>
      </w:pPr>
      <w:r w:rsidRPr="00791807">
        <w:rPr>
          <w:b/>
        </w:rPr>
        <w:t>Nudr</w:t>
      </w:r>
      <w:r w:rsidRPr="00791807">
        <w:t>:</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566FB1D" w:rsidR="007367C6" w:rsidRPr="00DF048C" w:rsidRDefault="007367C6" w:rsidP="00791807">
      <w:pPr>
        <w:pStyle w:val="B1"/>
        <w:rPr>
          <w:rFonts w:eastAsia="SimSun"/>
          <w:lang w:eastAsia="zh-CN" w:bidi="ar"/>
        </w:rPr>
      </w:pPr>
      <w:r w:rsidRPr="00791807">
        <w:rPr>
          <w:b/>
        </w:rPr>
        <w:t>Namf:</w:t>
      </w:r>
      <w:r w:rsidRPr="00791807">
        <w:tab/>
        <w:t xml:space="preserve">In addition to the relevant services defined in </w:t>
      </w:r>
      <w:r w:rsidR="006D34D6" w:rsidRPr="00791807">
        <w:t>TS</w:t>
      </w:r>
      <w:r w:rsidR="006D34D6">
        <w:t> </w:t>
      </w:r>
      <w:r w:rsidR="006D34D6" w:rsidRPr="00791807">
        <w:t>23.501</w:t>
      </w:r>
      <w:r w:rsidR="006D34D6">
        <w:t> </w:t>
      </w:r>
      <w:r w:rsidR="006D34D6"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Heading1"/>
      </w:pPr>
      <w:bookmarkStart w:id="300" w:name="_Toc97050504"/>
      <w:bookmarkStart w:id="301" w:name="_Toc97050718"/>
      <w:bookmarkStart w:id="302" w:name="_Toc97050916"/>
      <w:bookmarkStart w:id="303" w:name="_Toc97142373"/>
      <w:bookmarkStart w:id="304" w:name="_Toc100780944"/>
      <w:bookmarkStart w:id="305" w:name="_Toc100782169"/>
      <w:bookmarkStart w:id="306" w:name="_Toc100782289"/>
      <w:bookmarkStart w:id="307" w:name="_Toc100782413"/>
      <w:bookmarkStart w:id="308" w:name="_Toc100782542"/>
      <w:bookmarkStart w:id="309" w:name="_Toc104257703"/>
      <w:bookmarkStart w:id="310" w:name="_Toc104257877"/>
      <w:bookmarkStart w:id="311" w:name="_Toc104299393"/>
      <w:bookmarkStart w:id="312" w:name="_Toc112768393"/>
      <w:bookmarkStart w:id="313" w:name="_Toc112768681"/>
      <w:bookmarkStart w:id="314" w:name="_Toc112768921"/>
      <w:bookmarkStart w:id="315" w:name="_Toc112772357"/>
      <w:bookmarkStart w:id="316" w:name="_Toc112864032"/>
      <w:bookmarkStart w:id="317" w:name="_Toc112865174"/>
      <w:bookmarkStart w:id="318" w:name="_Toc117042653"/>
      <w:bookmarkStart w:id="319" w:name="_Toc125976005"/>
      <w:bookmarkStart w:id="320" w:name="_Toc128724881"/>
      <w:bookmarkStart w:id="321" w:name="_Toc117570162"/>
      <w:r w:rsidRPr="00DF048C">
        <w:t>5</w:t>
      </w:r>
      <w:r w:rsidRPr="00DF048C">
        <w:tab/>
        <w:t>Key Issues</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F1FF453" w14:textId="77777777" w:rsidR="002246E3" w:rsidRPr="00DF048C" w:rsidRDefault="00457C15" w:rsidP="00097DD1">
      <w:pPr>
        <w:pStyle w:val="Heading2"/>
      </w:pPr>
      <w:bookmarkStart w:id="322" w:name="_Toc97050505"/>
      <w:bookmarkStart w:id="323" w:name="_Toc97050719"/>
      <w:bookmarkStart w:id="324" w:name="_Toc97050917"/>
      <w:bookmarkStart w:id="325" w:name="_Toc97142374"/>
      <w:bookmarkStart w:id="326" w:name="_Toc100780945"/>
      <w:bookmarkStart w:id="327" w:name="_Toc100782170"/>
      <w:bookmarkStart w:id="328" w:name="_Toc100782290"/>
      <w:bookmarkStart w:id="329" w:name="_Toc100782414"/>
      <w:bookmarkStart w:id="330" w:name="_Toc100782543"/>
      <w:bookmarkStart w:id="331" w:name="_Toc104257704"/>
      <w:bookmarkStart w:id="332" w:name="_Toc104257878"/>
      <w:bookmarkStart w:id="333" w:name="_Toc104299394"/>
      <w:bookmarkStart w:id="334" w:name="_Toc112768394"/>
      <w:bookmarkStart w:id="335" w:name="_Toc112768682"/>
      <w:bookmarkStart w:id="336" w:name="_Toc112768922"/>
      <w:bookmarkStart w:id="337" w:name="_Toc112772358"/>
      <w:bookmarkStart w:id="338" w:name="_Toc112864033"/>
      <w:bookmarkStart w:id="339" w:name="_Toc112865175"/>
      <w:bookmarkStart w:id="340" w:name="_Toc117042654"/>
      <w:bookmarkStart w:id="341" w:name="_Toc125976006"/>
      <w:bookmarkStart w:id="342" w:name="_Toc128724882"/>
      <w:bookmarkStart w:id="343" w:name="_Toc117570163"/>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44" w:name="_Toc532993720"/>
      <w:bookmarkStart w:id="345" w:name="_Toc97050506"/>
      <w:bookmarkStart w:id="346" w:name="_Toc97050720"/>
      <w:bookmarkStart w:id="347" w:name="_Toc97050918"/>
      <w:bookmarkStart w:id="348" w:name="_Toc97142375"/>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384C41A6" w14:textId="57ECDFD4" w:rsidR="00D846C3" w:rsidRPr="00DF048C" w:rsidRDefault="00E71EF4" w:rsidP="00097DD1">
      <w:pPr>
        <w:pStyle w:val="Heading3"/>
      </w:pPr>
      <w:bookmarkStart w:id="349" w:name="_Toc100780946"/>
      <w:bookmarkStart w:id="350" w:name="_Toc100782171"/>
      <w:bookmarkStart w:id="351" w:name="_Toc100782291"/>
      <w:bookmarkStart w:id="352" w:name="_Toc100782415"/>
      <w:bookmarkStart w:id="353" w:name="_Toc100782544"/>
      <w:bookmarkStart w:id="354" w:name="_Toc104257705"/>
      <w:bookmarkStart w:id="355" w:name="_Toc104257879"/>
      <w:bookmarkStart w:id="356" w:name="_Toc104299395"/>
      <w:bookmarkStart w:id="357" w:name="_Toc112768395"/>
      <w:bookmarkStart w:id="358" w:name="_Toc112768683"/>
      <w:bookmarkStart w:id="359" w:name="_Toc112768923"/>
      <w:bookmarkStart w:id="360" w:name="_Toc112772359"/>
      <w:bookmarkStart w:id="361" w:name="_Toc112864034"/>
      <w:bookmarkStart w:id="362" w:name="_Toc112865176"/>
      <w:bookmarkStart w:id="363" w:name="_Toc117042655"/>
      <w:bookmarkStart w:id="364" w:name="_Toc125976007"/>
      <w:bookmarkStart w:id="365" w:name="_Toc128724883"/>
      <w:bookmarkStart w:id="366" w:name="_Toc117570164"/>
      <w:r w:rsidRPr="00DF048C">
        <w:t>5.1</w:t>
      </w:r>
      <w:r w:rsidR="00D846C3" w:rsidRPr="00DF048C">
        <w:t>.1</w:t>
      </w:r>
      <w:r w:rsidR="00D846C3" w:rsidRPr="00DF048C">
        <w:tab/>
      </w:r>
      <w:r w:rsidR="00623BE9" w:rsidRPr="00DF048C">
        <w:t>General d</w:t>
      </w:r>
      <w:r w:rsidR="00D846C3" w:rsidRPr="00DF048C">
        <w:t>escription</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55EB45E" w:rsidR="002246E3" w:rsidRPr="00DF048C" w:rsidRDefault="002246E3" w:rsidP="002246E3">
      <w:pPr>
        <w:pStyle w:val="B1"/>
      </w:pPr>
      <w:r w:rsidRPr="00DF048C">
        <w:t>-</w:t>
      </w:r>
      <w:r w:rsidRPr="00DF048C">
        <w:tab/>
        <w:t>Study the principle, and identify the necessary and additional information for service authorisation and (pre</w:t>
      </w:r>
      <w:r w:rsidR="00176B7E">
        <w:noBreakHyphen/>
      </w:r>
      <w:r w:rsidRPr="00DF048C">
        <w:t xml:space="preserve">)configuration/provisioning to the UE based on what is specified in clause 5.1.2.1 of </w:t>
      </w:r>
      <w:r w:rsidR="006D34D6" w:rsidRPr="00DF048C">
        <w:t>TS</w:t>
      </w:r>
      <w:r w:rsidR="006D34D6">
        <w:t> </w:t>
      </w:r>
      <w:r w:rsidR="006D34D6" w:rsidRPr="00DF048C">
        <w:t>23.287</w:t>
      </w:r>
      <w:r w:rsidR="006D34D6">
        <w:t> </w:t>
      </w:r>
      <w:r w:rsidR="006D34D6" w:rsidRPr="00DF048C">
        <w:t>[</w:t>
      </w:r>
      <w:r w:rsidRPr="00DF048C">
        <w:t xml:space="preserve">3], and in clauses 5.1.1, 5.1.2.1, and 5.1.3.1 of </w:t>
      </w:r>
      <w:r w:rsidR="006D34D6" w:rsidRPr="00DF048C">
        <w:t>TS</w:t>
      </w:r>
      <w:r w:rsidR="006D34D6">
        <w:t> </w:t>
      </w:r>
      <w:r w:rsidR="006D34D6" w:rsidRPr="00DF048C">
        <w:t>23.304</w:t>
      </w:r>
      <w:r w:rsidR="006D34D6">
        <w:t> </w:t>
      </w:r>
      <w:r w:rsidR="006D34D6" w:rsidRPr="00DF048C">
        <w:t>[</w:t>
      </w:r>
      <w:r w:rsidRPr="00DF048C">
        <w:t>4].</w:t>
      </w:r>
    </w:p>
    <w:p w14:paraId="31E48D70" w14:textId="640797A8"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6D34D6" w:rsidRPr="00DF048C">
        <w:t>TS</w:t>
      </w:r>
      <w:r w:rsidR="006D34D6">
        <w:t> </w:t>
      </w:r>
      <w:r w:rsidR="006D34D6" w:rsidRPr="00DF048C">
        <w:t>23.287</w:t>
      </w:r>
      <w:r w:rsidR="006D34D6">
        <w:t> </w:t>
      </w:r>
      <w:r w:rsidR="006D34D6" w:rsidRPr="00DF048C">
        <w:t>[</w:t>
      </w:r>
      <w:r w:rsidRPr="00DF048C">
        <w:t xml:space="preserve">3] and clause 6.2 of </w:t>
      </w:r>
      <w:r w:rsidR="006D34D6" w:rsidRPr="00DF048C">
        <w:t>TS</w:t>
      </w:r>
      <w:r w:rsidR="006D34D6">
        <w:t> </w:t>
      </w:r>
      <w:r w:rsidR="006D34D6" w:rsidRPr="00DF048C">
        <w:t>23.304</w:t>
      </w:r>
      <w:r w:rsidR="006D34D6">
        <w:t> </w:t>
      </w:r>
      <w:r w:rsidR="006D34D6" w:rsidRPr="00DF048C">
        <w:t>[</w:t>
      </w:r>
      <w:r w:rsidRPr="00DF048C">
        <w:t>4].</w:t>
      </w:r>
    </w:p>
    <w:p w14:paraId="6A8D2659" w14:textId="3570E3BD" w:rsidR="002246E3" w:rsidRPr="00DF048C" w:rsidRDefault="002246E3" w:rsidP="00F82E73">
      <w:pPr>
        <w:pStyle w:val="NO"/>
      </w:pPr>
      <w:r w:rsidRPr="00DF048C">
        <w:t>NOTE:</w:t>
      </w:r>
      <w:r w:rsidRPr="00DF048C">
        <w:tab/>
        <w:t xml:space="preserve">Architectural reference model as documented in clause 4.2 of </w:t>
      </w:r>
      <w:r w:rsidR="006D34D6" w:rsidRPr="00DF048C">
        <w:t>TS</w:t>
      </w:r>
      <w:r w:rsidR="006D34D6">
        <w:t> </w:t>
      </w:r>
      <w:r w:rsidR="006D34D6" w:rsidRPr="00DF048C">
        <w:t>23.304</w:t>
      </w:r>
      <w:r w:rsidR="006D34D6">
        <w:t> </w:t>
      </w:r>
      <w:r w:rsidR="006D34D6" w:rsidRPr="00DF048C">
        <w:t>[</w:t>
      </w:r>
      <w:r w:rsidRPr="00DF048C">
        <w:t xml:space="preserve">4] and clause 4.2 of </w:t>
      </w:r>
      <w:r w:rsidR="006D34D6" w:rsidRPr="00DF048C">
        <w:t>TS</w:t>
      </w:r>
      <w:r w:rsidR="006D34D6">
        <w:t> </w:t>
      </w:r>
      <w:r w:rsidR="006D34D6" w:rsidRPr="00DF048C">
        <w:t>23.287</w:t>
      </w:r>
      <w:r w:rsidR="006D34D6">
        <w:t> </w:t>
      </w:r>
      <w:r w:rsidR="006D34D6" w:rsidRPr="00DF048C">
        <w:t>[</w:t>
      </w:r>
      <w:r w:rsidRPr="00DF048C">
        <w:t>3] will be used as baseline for this key issue.</w:t>
      </w:r>
    </w:p>
    <w:p w14:paraId="26EBB95B" w14:textId="0A166498" w:rsidR="00E71EF4" w:rsidRPr="00DF048C" w:rsidRDefault="00E71EF4" w:rsidP="00F82E73">
      <w:pPr>
        <w:pStyle w:val="Heading2"/>
      </w:pPr>
      <w:bookmarkStart w:id="367" w:name="_Toc97050721"/>
      <w:bookmarkStart w:id="368" w:name="_Toc97050919"/>
      <w:bookmarkStart w:id="369" w:name="_Toc97142376"/>
      <w:bookmarkStart w:id="370" w:name="_Toc100780947"/>
      <w:bookmarkStart w:id="371" w:name="_Toc100782172"/>
      <w:bookmarkStart w:id="372" w:name="_Toc100782292"/>
      <w:bookmarkStart w:id="373" w:name="_Toc100782416"/>
      <w:bookmarkStart w:id="374" w:name="_Toc100782545"/>
      <w:bookmarkStart w:id="375" w:name="_Toc104257706"/>
      <w:bookmarkStart w:id="376" w:name="_Toc104257880"/>
      <w:bookmarkStart w:id="377" w:name="_Toc104299396"/>
      <w:bookmarkStart w:id="378" w:name="_Toc112768396"/>
      <w:bookmarkStart w:id="379" w:name="_Toc112768684"/>
      <w:bookmarkStart w:id="380" w:name="_Toc112768924"/>
      <w:bookmarkStart w:id="381" w:name="_Toc112772360"/>
      <w:bookmarkStart w:id="382" w:name="_Toc112864035"/>
      <w:bookmarkStart w:id="383" w:name="_Toc112865177"/>
      <w:bookmarkStart w:id="384" w:name="_Toc117042656"/>
      <w:bookmarkStart w:id="385" w:name="_Toc125976008"/>
      <w:bookmarkStart w:id="386" w:name="_Toc128724884"/>
      <w:bookmarkStart w:id="387" w:name="_Toc117570165"/>
      <w:r w:rsidRPr="00DF048C">
        <w:t>5.2</w:t>
      </w:r>
      <w:r w:rsidRPr="00DF048C">
        <w:tab/>
        <w:t>Key Issue #2: Ranging service operation procedure with the assistance of another UE</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3C32932D" w14:textId="6111E67D" w:rsidR="00E71EF4" w:rsidRPr="00DF048C" w:rsidRDefault="00E71EF4" w:rsidP="00F82E73">
      <w:pPr>
        <w:pStyle w:val="Heading3"/>
      </w:pPr>
      <w:bookmarkStart w:id="388" w:name="_Toc435670434"/>
      <w:bookmarkStart w:id="389" w:name="_Toc436124704"/>
      <w:bookmarkStart w:id="390" w:name="_Toc509905227"/>
      <w:bookmarkStart w:id="391" w:name="_Toc22286584"/>
      <w:bookmarkStart w:id="392" w:name="_Toc23317645"/>
      <w:bookmarkStart w:id="393" w:name="_Toc92987384"/>
      <w:bookmarkStart w:id="394" w:name="_Toc97142377"/>
      <w:bookmarkStart w:id="395" w:name="_Toc100780948"/>
      <w:bookmarkStart w:id="396" w:name="_Toc100782173"/>
      <w:bookmarkStart w:id="397" w:name="_Toc100782293"/>
      <w:bookmarkStart w:id="398" w:name="_Toc100782417"/>
      <w:bookmarkStart w:id="399" w:name="_Toc100782546"/>
      <w:bookmarkStart w:id="400" w:name="_Toc104257707"/>
      <w:bookmarkStart w:id="401" w:name="_Toc104257881"/>
      <w:bookmarkStart w:id="402" w:name="_Toc104299397"/>
      <w:bookmarkStart w:id="403" w:name="_Toc112768397"/>
      <w:bookmarkStart w:id="404" w:name="_Toc112768685"/>
      <w:bookmarkStart w:id="405" w:name="_Toc112768925"/>
      <w:bookmarkStart w:id="406" w:name="_Toc112772361"/>
      <w:bookmarkStart w:id="407" w:name="_Toc112864036"/>
      <w:bookmarkStart w:id="408" w:name="_Toc112865178"/>
      <w:bookmarkStart w:id="409" w:name="_Toc117042657"/>
      <w:bookmarkStart w:id="410" w:name="_Toc125976009"/>
      <w:bookmarkStart w:id="411" w:name="_Toc128724885"/>
      <w:bookmarkStart w:id="412" w:name="_Toc117570166"/>
      <w:r w:rsidRPr="00DF048C">
        <w:t>5.2</w:t>
      </w:r>
      <w:r w:rsidR="00623BE9" w:rsidRPr="00DF048C">
        <w:t>.1</w:t>
      </w:r>
      <w:r w:rsidR="00623BE9" w:rsidRPr="00DF048C">
        <w:tab/>
        <w:t>General d</w:t>
      </w:r>
      <w:r w:rsidRPr="00DF048C">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Heading2"/>
      </w:pPr>
      <w:bookmarkStart w:id="413" w:name="_Toc97050507"/>
      <w:bookmarkStart w:id="414" w:name="_Toc97050722"/>
      <w:bookmarkStart w:id="415" w:name="_Toc97050920"/>
      <w:bookmarkStart w:id="416" w:name="_Toc97142378"/>
      <w:bookmarkStart w:id="417" w:name="_Toc100780949"/>
      <w:bookmarkStart w:id="418" w:name="_Toc100782174"/>
      <w:bookmarkStart w:id="419" w:name="_Toc100782294"/>
      <w:bookmarkStart w:id="420" w:name="_Toc100782418"/>
      <w:bookmarkStart w:id="421" w:name="_Toc100782547"/>
      <w:bookmarkStart w:id="422" w:name="_Toc104257708"/>
      <w:bookmarkStart w:id="423" w:name="_Toc104257882"/>
      <w:bookmarkStart w:id="424" w:name="_Toc104299398"/>
      <w:bookmarkStart w:id="425" w:name="_Toc112768398"/>
      <w:bookmarkStart w:id="426" w:name="_Toc112768686"/>
      <w:bookmarkStart w:id="427" w:name="_Toc112768926"/>
      <w:bookmarkStart w:id="428" w:name="_Toc112772362"/>
      <w:bookmarkStart w:id="429" w:name="_Toc112864037"/>
      <w:bookmarkStart w:id="430" w:name="_Toc112865179"/>
      <w:bookmarkStart w:id="431" w:name="_Toc117042658"/>
      <w:bookmarkStart w:id="432" w:name="_Toc125976010"/>
      <w:bookmarkStart w:id="433" w:name="_Toc128724886"/>
      <w:bookmarkStart w:id="434" w:name="_Toc117570167"/>
      <w:r w:rsidRPr="00DF048C">
        <w:t>5.3</w:t>
      </w:r>
      <w:r w:rsidRPr="00DF048C">
        <w:tab/>
        <w:t>Key Issue #3: Ranging/Sidelink Positioning device discovery</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5543BD5C" w14:textId="0097FBB9" w:rsidR="00623BE9" w:rsidRPr="00DF048C" w:rsidRDefault="00623BE9" w:rsidP="00F82E73">
      <w:pPr>
        <w:pStyle w:val="Heading3"/>
      </w:pPr>
      <w:bookmarkStart w:id="435" w:name="_Toc97142379"/>
      <w:bookmarkStart w:id="436" w:name="_Toc100780950"/>
      <w:bookmarkStart w:id="437" w:name="_Toc100782175"/>
      <w:bookmarkStart w:id="438" w:name="_Toc100782295"/>
      <w:bookmarkStart w:id="439" w:name="_Toc100782419"/>
      <w:bookmarkStart w:id="440" w:name="_Toc100782548"/>
      <w:bookmarkStart w:id="441" w:name="_Toc104257709"/>
      <w:bookmarkStart w:id="442" w:name="_Toc104257883"/>
      <w:bookmarkStart w:id="443" w:name="_Toc104299399"/>
      <w:bookmarkStart w:id="444" w:name="_Toc112768399"/>
      <w:bookmarkStart w:id="445" w:name="_Toc112768687"/>
      <w:bookmarkStart w:id="446" w:name="_Toc112768927"/>
      <w:bookmarkStart w:id="447" w:name="_Toc112772363"/>
      <w:bookmarkStart w:id="448" w:name="_Toc112864038"/>
      <w:bookmarkStart w:id="449" w:name="_Toc112865180"/>
      <w:bookmarkStart w:id="450" w:name="_Toc117042659"/>
      <w:bookmarkStart w:id="451" w:name="_Toc125976011"/>
      <w:bookmarkStart w:id="452" w:name="_Toc128724887"/>
      <w:bookmarkStart w:id="453" w:name="_Toc117570168"/>
      <w:r w:rsidRPr="00DF048C">
        <w:t>5.3.1</w:t>
      </w:r>
      <w:r w:rsidRPr="00DF048C">
        <w:tab/>
        <w:t>General description</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233909D" w14:textId="77777777" w:rsidR="00BF68E7" w:rsidRPr="00DF048C" w:rsidRDefault="00BF68E7" w:rsidP="00BF68E7">
      <w:pPr>
        <w:rPr>
          <w:rFonts w:eastAsia="SimSun"/>
          <w:lang w:eastAsia="zh-CN" w:bidi="ar"/>
        </w:rPr>
      </w:pPr>
      <w:r w:rsidRPr="00DF048C">
        <w:rPr>
          <w:rFonts w:eastAsia="SimSun"/>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SimSun"/>
          <w:lang w:eastAsia="zh-CN" w:bidi="ar"/>
        </w:rPr>
      </w:pPr>
      <w:r w:rsidRPr="00DF048C">
        <w:rPr>
          <w:rFonts w:eastAsia="SimSun"/>
          <w:lang w:eastAsia="zh-CN" w:bidi="ar"/>
        </w:rPr>
        <w:t xml:space="preserve">In most of the cases, the 2 </w:t>
      </w:r>
      <w:r w:rsidR="003D5B42">
        <w:rPr>
          <w:rFonts w:eastAsia="SimSun"/>
          <w:lang w:eastAsia="zh-CN" w:bidi="ar"/>
        </w:rPr>
        <w:t xml:space="preserve">or more </w:t>
      </w:r>
      <w:r w:rsidRPr="00DF048C">
        <w:rPr>
          <w:rFonts w:eastAsia="SimSun"/>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SimSun"/>
          <w:lang w:eastAsia="zh-CN" w:bidi="ar"/>
        </w:rPr>
        <w:t xml:space="preserve">To enable </w:t>
      </w:r>
      <w:r w:rsidR="003D5B42">
        <w:rPr>
          <w:rFonts w:eastAsia="SimSun"/>
          <w:lang w:eastAsia="zh-CN" w:bidi="ar"/>
        </w:rPr>
        <w:t xml:space="preserve">a Reference </w:t>
      </w:r>
      <w:r w:rsidRPr="00DF048C">
        <w:rPr>
          <w:rFonts w:eastAsia="SimSun"/>
          <w:lang w:eastAsia="zh-CN" w:bidi="ar"/>
        </w:rPr>
        <w:t xml:space="preserve">observer UE and </w:t>
      </w:r>
      <w:r w:rsidR="003D5B42">
        <w:rPr>
          <w:rFonts w:eastAsia="SimSun"/>
          <w:lang w:eastAsia="zh-CN" w:bidi="ar"/>
        </w:rPr>
        <w:t xml:space="preserve">a </w:t>
      </w:r>
      <w:r w:rsidRPr="00DF048C">
        <w:rPr>
          <w:rFonts w:eastAsia="SimSun"/>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SimSun"/>
          <w:lang w:eastAsia="zh-CN" w:bidi="ar"/>
        </w:rPr>
        <w:t>Ranging and Sidelink Positioning</w:t>
      </w:r>
      <w:r w:rsidRPr="00DF048C">
        <w:t>.</w:t>
      </w:r>
    </w:p>
    <w:p w14:paraId="18577EA2" w14:textId="56E35EE5" w:rsidR="00BF68E7" w:rsidRPr="00DF048C" w:rsidRDefault="003D5B42" w:rsidP="00BF68E7">
      <w:pPr>
        <w:rPr>
          <w:rFonts w:eastAsia="SimSun"/>
          <w:lang w:eastAsia="zh-CN" w:bidi="ar"/>
        </w:rPr>
      </w:pPr>
      <w:r>
        <w:t>Reference</w:t>
      </w:r>
      <w:r w:rsidR="00BF68E7" w:rsidRPr="00DF048C">
        <w:t xml:space="preserve"> UE and Target UE are 2 roles in the </w:t>
      </w:r>
      <w:r w:rsidR="00BF68E7" w:rsidRPr="00DF048C">
        <w:rPr>
          <w:rFonts w:eastAsia="SimSun"/>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SimSun"/>
          <w:lang w:eastAsia="zh-CN" w:bidi="ar"/>
        </w:rPr>
        <w:t xml:space="preserve">Ranging/Sidelink Positioning device discovery may be triggered at </w:t>
      </w:r>
      <w:r w:rsidR="003D5B42">
        <w:rPr>
          <w:rFonts w:eastAsia="SimSun"/>
          <w:lang w:eastAsia="zh-CN" w:bidi="ar"/>
        </w:rPr>
        <w:t xml:space="preserve">the </w:t>
      </w:r>
      <w:r w:rsidRPr="00DF048C">
        <w:rPr>
          <w:rFonts w:eastAsia="SimSun"/>
          <w:lang w:eastAsia="zh-CN" w:bidi="ar"/>
        </w:rPr>
        <w:t>UE</w:t>
      </w:r>
      <w:r w:rsidR="003D5B42">
        <w:rPr>
          <w:rFonts w:eastAsia="SimSun"/>
          <w:lang w:eastAsia="zh-CN" w:bidi="ar"/>
        </w:rPr>
        <w:t xml:space="preserve">s </w:t>
      </w:r>
      <w:r w:rsidR="003D5B42">
        <w:rPr>
          <w:rFonts w:eastAsia="SimSun"/>
          <w:lang w:val="en-US" w:eastAsia="zh-CN" w:bidi="ar"/>
        </w:rPr>
        <w:t>themselves and/or</w:t>
      </w:r>
      <w:r w:rsidRPr="00DF048C">
        <w:rPr>
          <w:rFonts w:eastAsia="SimSun"/>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02504A6C" w:rsidR="00BF68E7" w:rsidRPr="00DF048C" w:rsidRDefault="00BF68E7" w:rsidP="00BF68E7">
      <w:pPr>
        <w:pStyle w:val="B1"/>
      </w:pPr>
      <w:r w:rsidRPr="00DF048C">
        <w:t>2</w:t>
      </w:r>
      <w:r w:rsidRPr="00DF048C">
        <w:tab/>
        <w:t xml:space="preserve">How </w:t>
      </w:r>
      <w:r w:rsidRPr="00DF048C">
        <w:rPr>
          <w:rFonts w:eastAsia="SimSun"/>
          <w:lang w:eastAsia="zh-CN" w:bidi="ar"/>
        </w:rPr>
        <w:t>Ranging/Sidelink Positioning devices</w:t>
      </w:r>
      <w:r w:rsidR="001F671C">
        <w:rPr>
          <w:rFonts w:eastAsia="SimSun"/>
          <w:lang w:eastAsia="zh-CN" w:bidi="ar"/>
        </w:rPr>
        <w:t>'</w:t>
      </w:r>
      <w:r w:rsidRPr="00DF048C">
        <w:rPr>
          <w:rFonts w:eastAsia="SimSun"/>
          <w:lang w:eastAsia="zh-CN" w:bidi="ar"/>
        </w:rPr>
        <w:t xml:space="preserve"> discovery is triggered at UE based on network instruction </w:t>
      </w:r>
      <w:r w:rsidRPr="00DF048C">
        <w:t>for the cases of in coverage, partial coverage and out of coverage</w:t>
      </w:r>
      <w:r w:rsidRPr="00DF048C">
        <w:rPr>
          <w:rFonts w:eastAsia="SimSun"/>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Heading2"/>
      </w:pPr>
      <w:bookmarkStart w:id="454" w:name="_Toc97050508"/>
      <w:bookmarkStart w:id="455" w:name="_Toc97050723"/>
      <w:bookmarkStart w:id="456" w:name="_Toc97050921"/>
      <w:bookmarkStart w:id="457" w:name="_Toc97142380"/>
      <w:bookmarkStart w:id="458" w:name="_Toc100780951"/>
      <w:bookmarkStart w:id="459" w:name="_Toc100782176"/>
      <w:bookmarkStart w:id="460" w:name="_Toc100782296"/>
      <w:bookmarkStart w:id="461" w:name="_Toc100782420"/>
      <w:bookmarkStart w:id="462" w:name="_Toc100782549"/>
      <w:bookmarkStart w:id="463" w:name="_Toc104257710"/>
      <w:bookmarkStart w:id="464" w:name="_Toc104257884"/>
      <w:bookmarkStart w:id="465" w:name="_Toc104299400"/>
      <w:bookmarkStart w:id="466" w:name="_Toc112768400"/>
      <w:bookmarkStart w:id="467" w:name="_Toc112768688"/>
      <w:bookmarkStart w:id="468" w:name="_Toc112768928"/>
      <w:bookmarkStart w:id="469" w:name="_Toc112772364"/>
      <w:bookmarkStart w:id="470" w:name="_Toc112864039"/>
      <w:bookmarkStart w:id="471" w:name="_Toc112865181"/>
      <w:bookmarkStart w:id="472" w:name="_Toc117042660"/>
      <w:bookmarkStart w:id="473" w:name="_Toc125976012"/>
      <w:bookmarkStart w:id="474" w:name="_Toc128724888"/>
      <w:bookmarkStart w:id="475" w:name="_Toc117570169"/>
      <w:r w:rsidRPr="00DF048C">
        <w:t>5.4</w:t>
      </w:r>
      <w:r w:rsidR="003103F2" w:rsidRPr="00DF048C">
        <w:tab/>
      </w:r>
      <w:r w:rsidRPr="00DF048C">
        <w:t>Key issue #4</w:t>
      </w:r>
      <w:r w:rsidR="00386D1D" w:rsidRPr="00DF048C">
        <w:t>: Control of Operations for Ranging/Sidelink positioning</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03E6AC6" w14:textId="77777777" w:rsidR="002246E3" w:rsidRPr="00DF048C" w:rsidRDefault="00386D1D" w:rsidP="00F82E73">
      <w:pPr>
        <w:pStyle w:val="Heading3"/>
      </w:pPr>
      <w:bookmarkStart w:id="476" w:name="_Toc97050509"/>
      <w:bookmarkStart w:id="477" w:name="_Toc97050724"/>
      <w:bookmarkStart w:id="478" w:name="_Toc97050922"/>
      <w:bookmarkStart w:id="479" w:name="_Toc97142381"/>
      <w:bookmarkStart w:id="480" w:name="_Toc100780952"/>
      <w:bookmarkStart w:id="481" w:name="_Toc100782177"/>
      <w:bookmarkStart w:id="482" w:name="_Toc100782297"/>
      <w:bookmarkStart w:id="483" w:name="_Toc100782421"/>
      <w:bookmarkStart w:id="484" w:name="_Toc100782550"/>
      <w:bookmarkStart w:id="485" w:name="_Toc104257711"/>
      <w:bookmarkStart w:id="486" w:name="_Toc104257885"/>
      <w:bookmarkStart w:id="487" w:name="_Toc104299401"/>
      <w:bookmarkStart w:id="488" w:name="_Toc112768401"/>
      <w:bookmarkStart w:id="489" w:name="_Toc112768689"/>
      <w:bookmarkStart w:id="490" w:name="_Toc112768929"/>
      <w:bookmarkStart w:id="491" w:name="_Toc112772365"/>
      <w:bookmarkStart w:id="492" w:name="_Toc112864040"/>
      <w:bookmarkStart w:id="493" w:name="_Toc112865182"/>
      <w:bookmarkStart w:id="494" w:name="_Toc117042661"/>
      <w:bookmarkStart w:id="495" w:name="_Toc125976013"/>
      <w:bookmarkStart w:id="496" w:name="_Toc128724889"/>
      <w:bookmarkStart w:id="497" w:name="_Toc117570170"/>
      <w:r w:rsidRPr="00DF048C">
        <w:t>5.</w:t>
      </w:r>
      <w:r w:rsidR="00862953" w:rsidRPr="00DF048C">
        <w:t>4</w:t>
      </w:r>
      <w:r w:rsidRPr="00DF048C">
        <w:t>.1</w:t>
      </w:r>
      <w:r w:rsidRPr="00DF048C">
        <w:tab/>
      </w:r>
      <w:r w:rsidR="00623BE9" w:rsidRPr="00DF048C">
        <w:t>General d</w:t>
      </w:r>
      <w:r w:rsidRPr="00DF048C">
        <w:t>escription</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Heading2"/>
      </w:pPr>
      <w:bookmarkStart w:id="498" w:name="_Toc97050510"/>
      <w:bookmarkStart w:id="499" w:name="_Toc97050725"/>
      <w:bookmarkStart w:id="500" w:name="_Toc97050923"/>
      <w:bookmarkStart w:id="501" w:name="_Toc97142382"/>
      <w:bookmarkStart w:id="502" w:name="_Toc43882368"/>
      <w:bookmarkStart w:id="503" w:name="_Toc43882542"/>
      <w:bookmarkStart w:id="504" w:name="_Toc100780953"/>
      <w:bookmarkStart w:id="505" w:name="_Toc100782178"/>
      <w:bookmarkStart w:id="506" w:name="_Toc100782298"/>
      <w:bookmarkStart w:id="507" w:name="_Toc100782422"/>
      <w:bookmarkStart w:id="508" w:name="_Toc100782551"/>
      <w:bookmarkStart w:id="509" w:name="_Toc104257712"/>
      <w:bookmarkStart w:id="510" w:name="_Toc104257886"/>
      <w:bookmarkStart w:id="511" w:name="_Toc104299402"/>
      <w:bookmarkStart w:id="512" w:name="_Toc112768402"/>
      <w:bookmarkStart w:id="513" w:name="_Toc112768690"/>
      <w:bookmarkStart w:id="514" w:name="_Toc112768930"/>
      <w:bookmarkStart w:id="515" w:name="_Toc112772366"/>
      <w:bookmarkStart w:id="516" w:name="_Toc112864041"/>
      <w:bookmarkStart w:id="517" w:name="_Toc112865183"/>
      <w:bookmarkStart w:id="518" w:name="_Toc117042662"/>
      <w:bookmarkStart w:id="519" w:name="_Toc125976014"/>
      <w:bookmarkStart w:id="520" w:name="_Toc128724890"/>
      <w:bookmarkStart w:id="521" w:name="_Toc117570171"/>
      <w:r w:rsidRPr="00DF048C">
        <w:rPr>
          <w:lang w:eastAsia="zh-CN"/>
        </w:rPr>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522" w:name="_Toc26520149"/>
      <w:bookmarkStart w:id="523" w:name="_Toc26530890"/>
      <w:bookmarkStart w:id="524" w:name="_Toc26530940"/>
      <w:bookmarkStart w:id="525" w:name="_Toc26530989"/>
      <w:bookmarkStart w:id="526" w:name="_Toc30685093"/>
      <w:bookmarkStart w:id="527" w:name="_Toc31014368"/>
      <w:bookmarkStart w:id="528" w:name="_Toc31109409"/>
      <w:bookmarkStart w:id="529" w:name="_Toc31109482"/>
      <w:bookmarkStart w:id="530" w:name="_Toc31109573"/>
      <w:bookmarkStart w:id="531" w:name="_Toc43819883"/>
      <w:bookmarkStart w:id="532" w:name="_Toc43882369"/>
      <w:bookmarkStart w:id="533" w:name="_Toc43882543"/>
      <w:bookmarkStart w:id="534" w:name="_Toc97050511"/>
      <w:bookmarkStart w:id="535" w:name="_Toc97050726"/>
      <w:bookmarkStart w:id="536" w:name="_Toc97050924"/>
      <w:bookmarkStart w:id="537" w:name="_Toc97142383"/>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CF302C9" w14:textId="0AD23B07" w:rsidR="00890890" w:rsidRPr="00DF048C" w:rsidRDefault="00890890" w:rsidP="00890890">
      <w:pPr>
        <w:pStyle w:val="Heading3"/>
      </w:pPr>
      <w:bookmarkStart w:id="538" w:name="_Toc100780954"/>
      <w:bookmarkStart w:id="539" w:name="_Toc100782179"/>
      <w:bookmarkStart w:id="540" w:name="_Toc100782299"/>
      <w:bookmarkStart w:id="541" w:name="_Toc100782423"/>
      <w:bookmarkStart w:id="542" w:name="_Toc100782552"/>
      <w:bookmarkStart w:id="543" w:name="_Toc104257713"/>
      <w:bookmarkStart w:id="544" w:name="_Toc104257887"/>
      <w:bookmarkStart w:id="545" w:name="_Toc104299403"/>
      <w:bookmarkStart w:id="546" w:name="_Toc112768403"/>
      <w:bookmarkStart w:id="547" w:name="_Toc112768691"/>
      <w:bookmarkStart w:id="548" w:name="_Toc112768931"/>
      <w:bookmarkStart w:id="549" w:name="_Toc112772367"/>
      <w:bookmarkStart w:id="550" w:name="_Toc112864042"/>
      <w:bookmarkStart w:id="551" w:name="_Toc112865184"/>
      <w:bookmarkStart w:id="552" w:name="_Toc117042663"/>
      <w:bookmarkStart w:id="553" w:name="_Toc125976015"/>
      <w:bookmarkStart w:id="554" w:name="_Toc128724891"/>
      <w:bookmarkStart w:id="555" w:name="_Toc117570172"/>
      <w:r w:rsidRPr="00DF048C">
        <w:t>5.5.1</w:t>
      </w:r>
      <w:r w:rsidRPr="00DF048C">
        <w:tab/>
      </w:r>
      <w:bookmarkEnd w:id="522"/>
      <w:bookmarkEnd w:id="523"/>
      <w:bookmarkEnd w:id="524"/>
      <w:bookmarkEnd w:id="525"/>
      <w:bookmarkEnd w:id="526"/>
      <w:bookmarkEnd w:id="527"/>
      <w:bookmarkEnd w:id="528"/>
      <w:bookmarkEnd w:id="529"/>
      <w:bookmarkEnd w:id="530"/>
      <w:bookmarkEnd w:id="531"/>
      <w:bookmarkEnd w:id="532"/>
      <w:bookmarkEnd w:id="533"/>
      <w:r w:rsidR="00623BE9" w:rsidRPr="00DF048C">
        <w:t>General d</w:t>
      </w:r>
      <w:r w:rsidRPr="00DF048C">
        <w:t>escription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4A34688E" w14:textId="4B7F138C"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6D34D6" w:rsidRPr="00DF048C">
        <w:rPr>
          <w:lang w:eastAsia="zh-CN"/>
        </w:rPr>
        <w:t>TR</w:t>
      </w:r>
      <w:r w:rsidR="006D34D6">
        <w:rPr>
          <w:lang w:eastAsia="zh-CN"/>
        </w:rPr>
        <w:t> </w:t>
      </w:r>
      <w:r w:rsidR="006D34D6" w:rsidRPr="00DF048C">
        <w:rPr>
          <w:lang w:eastAsia="zh-CN"/>
        </w:rPr>
        <w:t>38.845</w:t>
      </w:r>
      <w:r w:rsidR="006D34D6">
        <w:rPr>
          <w:lang w:eastAsia="zh-CN"/>
        </w:rPr>
        <w:t> </w:t>
      </w:r>
      <w:r w:rsidR="006D34D6"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SimSun"/>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Heading2"/>
        <w:rPr>
          <w:lang w:eastAsia="zh-CN"/>
        </w:rPr>
      </w:pPr>
      <w:bookmarkStart w:id="556" w:name="_Toc435670433"/>
      <w:bookmarkStart w:id="557" w:name="_Toc436124703"/>
      <w:bookmarkStart w:id="558" w:name="_Toc509905226"/>
      <w:bookmarkStart w:id="559" w:name="_Toc22286583"/>
      <w:bookmarkStart w:id="560" w:name="_Toc23317644"/>
      <w:bookmarkStart w:id="561" w:name="_Toc92987383"/>
      <w:bookmarkStart w:id="562" w:name="_Toc97050925"/>
      <w:bookmarkStart w:id="563" w:name="_Toc97142384"/>
      <w:bookmarkStart w:id="564" w:name="_Toc100780955"/>
      <w:bookmarkStart w:id="565" w:name="_Toc100782180"/>
      <w:bookmarkStart w:id="566" w:name="_Toc100782300"/>
      <w:bookmarkStart w:id="567" w:name="_Toc100782424"/>
      <w:bookmarkStart w:id="568" w:name="_Toc100782553"/>
      <w:bookmarkStart w:id="569" w:name="_Toc104257714"/>
      <w:bookmarkStart w:id="570" w:name="_Toc104257888"/>
      <w:bookmarkStart w:id="571" w:name="_Toc104299404"/>
      <w:bookmarkStart w:id="572" w:name="_Toc112768404"/>
      <w:bookmarkStart w:id="573" w:name="_Toc112768692"/>
      <w:bookmarkStart w:id="574" w:name="_Toc112768932"/>
      <w:bookmarkStart w:id="575" w:name="_Toc112772368"/>
      <w:bookmarkStart w:id="576" w:name="_Toc112864043"/>
      <w:bookmarkStart w:id="577" w:name="_Toc112865185"/>
      <w:bookmarkStart w:id="578" w:name="_Toc117042664"/>
      <w:bookmarkStart w:id="579" w:name="_Toc125976016"/>
      <w:bookmarkStart w:id="580" w:name="_Toc128724892"/>
      <w:bookmarkStart w:id="581" w:name="_Toc117570173"/>
      <w:r w:rsidRPr="00DF048C">
        <w:rPr>
          <w:lang w:eastAsia="zh-CN"/>
        </w:rPr>
        <w:t>5.6</w:t>
      </w:r>
      <w:r w:rsidRPr="00DF048C">
        <w:rPr>
          <w:lang w:eastAsia="zh-CN"/>
        </w:rPr>
        <w:tab/>
        <w:t xml:space="preserve">Key Issue #6: </w:t>
      </w:r>
      <w:bookmarkEnd w:id="556"/>
      <w:bookmarkEnd w:id="557"/>
      <w:bookmarkEnd w:id="558"/>
      <w:bookmarkEnd w:id="559"/>
      <w:bookmarkEnd w:id="560"/>
      <w:bookmarkEnd w:id="561"/>
      <w:r w:rsidRPr="00DF048C">
        <w:rPr>
          <w:lang w:eastAsia="zh-CN"/>
        </w:rPr>
        <w:t>Ranging and sidelink positioning service exposure to a UE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620AD8BC" w14:textId="12259DDB" w:rsidR="004D6749" w:rsidRPr="00DF048C" w:rsidRDefault="004D6749" w:rsidP="000C0230">
      <w:pPr>
        <w:pStyle w:val="Heading3"/>
      </w:pPr>
      <w:bookmarkStart w:id="582" w:name="_Toc100780956"/>
      <w:bookmarkStart w:id="583" w:name="_Toc100782181"/>
      <w:bookmarkStart w:id="584" w:name="_Toc100782301"/>
      <w:bookmarkStart w:id="585" w:name="_Toc100782425"/>
      <w:bookmarkStart w:id="586" w:name="_Toc100782554"/>
      <w:bookmarkStart w:id="587" w:name="_Toc104257715"/>
      <w:bookmarkStart w:id="588" w:name="_Toc104257889"/>
      <w:bookmarkStart w:id="589" w:name="_Toc104299405"/>
      <w:bookmarkStart w:id="590" w:name="_Toc112768405"/>
      <w:bookmarkStart w:id="591" w:name="_Toc112768693"/>
      <w:bookmarkStart w:id="592" w:name="_Toc112768933"/>
      <w:bookmarkStart w:id="593" w:name="_Toc112772369"/>
      <w:bookmarkStart w:id="594" w:name="_Toc112864044"/>
      <w:bookmarkStart w:id="595" w:name="_Toc112865186"/>
      <w:bookmarkStart w:id="596" w:name="_Toc117042665"/>
      <w:bookmarkStart w:id="597" w:name="_Toc125976017"/>
      <w:bookmarkStart w:id="598" w:name="_Toc128724893"/>
      <w:bookmarkStart w:id="599" w:name="_Toc117570174"/>
      <w:r w:rsidRPr="00DF048C">
        <w:t>5.6</w:t>
      </w:r>
      <w:r w:rsidR="00623BE9" w:rsidRPr="00DF048C">
        <w:t>.1</w:t>
      </w:r>
      <w:r w:rsidR="00623BE9" w:rsidRPr="00DF048C">
        <w:tab/>
        <w:t>General d</w:t>
      </w:r>
      <w:r w:rsidRPr="00DF048C">
        <w:t>escription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9EC7820" w14:textId="11074793" w:rsidR="002246E3" w:rsidRPr="00DF048C" w:rsidRDefault="004D6749" w:rsidP="004D6749">
      <w:r w:rsidRPr="00DF048C">
        <w:t xml:space="preserve">The Ranging/Sidelink positioning service between 2 Ranging/Sidelink positioning capable UEs may be exposed to a </w:t>
      </w:r>
      <w:del w:id="600" w:author="Diff_v120-200" w:date="2023-03-03T08:40:00Z">
        <w:r w:rsidRPr="00DF048C">
          <w:delText>third</w:delText>
        </w:r>
      </w:del>
      <w:ins w:id="601" w:author="Diff_v120-200" w:date="2023-03-03T08:40:00Z">
        <w:r w:rsidR="00790FDF">
          <w:t>SL Positioning Client</w:t>
        </w:r>
      </w:ins>
      <w:r w:rsidR="00790FDF">
        <w:t xml:space="preserve"> UE</w:t>
      </w:r>
      <w:r w:rsidRPr="00DF048C">
        <w:t xml:space="preserve"> to obtain the Ranging/Sidelink positioning information between the 2 UEs.</w:t>
      </w:r>
    </w:p>
    <w:p w14:paraId="34D8AAE1" w14:textId="5F518BA5" w:rsidR="004D6749" w:rsidRPr="00DF048C" w:rsidRDefault="004D6749" w:rsidP="004D6749">
      <w:pPr>
        <w:rPr>
          <w:lang w:eastAsia="zh-CN"/>
        </w:rPr>
      </w:pPr>
      <w:r w:rsidRPr="00DF048C">
        <w:rPr>
          <w:lang w:eastAsia="zh-CN"/>
        </w:rPr>
        <w:t xml:space="preserve">The </w:t>
      </w:r>
      <w:del w:id="602" w:author="Diff_v120-200" w:date="2023-03-03T08:40:00Z">
        <w:r w:rsidRPr="00DF048C">
          <w:rPr>
            <w:lang w:eastAsia="zh-CN"/>
          </w:rPr>
          <w:delText>third</w:delText>
        </w:r>
      </w:del>
      <w:ins w:id="603" w:author="Diff_v120-200" w:date="2023-03-03T08:40:00Z">
        <w:r w:rsidR="00790FDF">
          <w:t>SL Positioning Client</w:t>
        </w:r>
      </w:ins>
      <w:r w:rsidR="00790FDF">
        <w:t xml:space="preserve"> UE</w:t>
      </w:r>
      <w:r w:rsidRPr="00DF048C">
        <w:rPr>
          <w:lang w:eastAsia="zh-CN"/>
        </w:rPr>
        <w:t xml:space="preserve"> may request Ranging/Sidelink positioning information immediately, periodically or at a later time.</w:t>
      </w:r>
    </w:p>
    <w:p w14:paraId="77203D9F" w14:textId="56673073"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w:t>
      </w:r>
      <w:del w:id="604" w:author="Diff_v120-200" w:date="2023-03-03T08:40:00Z">
        <w:r w:rsidRPr="00DF048C">
          <w:rPr>
            <w:lang w:eastAsia="zh-CN"/>
          </w:rPr>
          <w:delText>third</w:delText>
        </w:r>
      </w:del>
      <w:ins w:id="605" w:author="Diff_v120-200" w:date="2023-03-03T08:40:00Z">
        <w:r w:rsidR="00790FDF">
          <w:t>SL Positioning Client</w:t>
        </w:r>
      </w:ins>
      <w:r w:rsidR="00790FDF">
        <w:t xml:space="preserve"> UE</w:t>
      </w:r>
      <w:r w:rsidRPr="00DF048C">
        <w:rPr>
          <w:lang w:eastAsia="zh-CN"/>
        </w:rPr>
        <w:t xml:space="preserv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4FBAA11D" w:rsidR="004D6749" w:rsidRPr="00DF048C" w:rsidRDefault="004D6749" w:rsidP="004D6749">
      <w:pPr>
        <w:pStyle w:val="B1"/>
        <w:rPr>
          <w:lang w:eastAsia="zh-CN"/>
        </w:rPr>
      </w:pPr>
      <w:r w:rsidRPr="00DF048C">
        <w:rPr>
          <w:lang w:eastAsia="zh-CN"/>
        </w:rPr>
        <w:t>-</w:t>
      </w:r>
      <w:r w:rsidRPr="00DF048C">
        <w:rPr>
          <w:lang w:eastAsia="zh-CN"/>
        </w:rPr>
        <w:tab/>
        <w:t xml:space="preserve">How to authorize the </w:t>
      </w:r>
      <w:del w:id="606" w:author="Diff_v120-200" w:date="2023-03-03T08:40:00Z">
        <w:r w:rsidRPr="00DF048C">
          <w:rPr>
            <w:lang w:eastAsia="zh-CN"/>
          </w:rPr>
          <w:delText>third</w:delText>
        </w:r>
      </w:del>
      <w:ins w:id="607" w:author="Diff_v120-200" w:date="2023-03-03T08:40:00Z">
        <w:r w:rsidR="00790FDF">
          <w:t>SL Positioning Client</w:t>
        </w:r>
      </w:ins>
      <w:r w:rsidR="00790FDF">
        <w:t xml:space="preserve"> UE</w:t>
      </w:r>
      <w:r w:rsidRPr="00DF048C">
        <w:rPr>
          <w:lang w:eastAsia="zh-CN"/>
        </w:rPr>
        <w:t xml:space="preserv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Heading2"/>
        <w:rPr>
          <w:lang w:eastAsia="zh-CN"/>
        </w:rPr>
      </w:pPr>
      <w:bookmarkStart w:id="608" w:name="_Toc97050926"/>
      <w:bookmarkStart w:id="609" w:name="_Toc97142385"/>
      <w:bookmarkStart w:id="610" w:name="_Toc100780957"/>
      <w:bookmarkStart w:id="611" w:name="_Toc100782182"/>
      <w:bookmarkStart w:id="612" w:name="_Toc100782302"/>
      <w:bookmarkStart w:id="613" w:name="_Toc100782426"/>
      <w:bookmarkStart w:id="614" w:name="_Toc100782555"/>
      <w:bookmarkStart w:id="615" w:name="_Toc104257716"/>
      <w:bookmarkStart w:id="616" w:name="_Toc104257890"/>
      <w:bookmarkStart w:id="617" w:name="_Toc104299406"/>
      <w:bookmarkStart w:id="618" w:name="_Toc112768406"/>
      <w:bookmarkStart w:id="619" w:name="_Toc112768694"/>
      <w:bookmarkStart w:id="620" w:name="_Toc112768934"/>
      <w:bookmarkStart w:id="621" w:name="_Toc112772370"/>
      <w:bookmarkStart w:id="622" w:name="_Toc112864045"/>
      <w:bookmarkStart w:id="623" w:name="_Toc112865187"/>
      <w:bookmarkStart w:id="624" w:name="_Toc117042666"/>
      <w:bookmarkStart w:id="625" w:name="_Toc125976018"/>
      <w:bookmarkStart w:id="626" w:name="_Toc128724894"/>
      <w:bookmarkStart w:id="627" w:name="_Toc117570175"/>
      <w:r w:rsidRPr="00DF048C">
        <w:rPr>
          <w:lang w:eastAsia="zh-CN"/>
        </w:rPr>
        <w:t>5.7</w:t>
      </w:r>
      <w:r w:rsidRPr="00DF048C">
        <w:rPr>
          <w:lang w:eastAsia="zh-CN"/>
        </w:rPr>
        <w:tab/>
        <w:t>Key Issue #7: Ranging/Sidelink Positioning service exposure to Application server and for network assisted sidelink positioning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4C1963D9" w14:textId="41283DC2" w:rsidR="004224EC" w:rsidRPr="00DF048C" w:rsidRDefault="004224EC" w:rsidP="000C0230">
      <w:pPr>
        <w:pStyle w:val="Heading3"/>
      </w:pPr>
      <w:bookmarkStart w:id="628" w:name="_Toc100780958"/>
      <w:bookmarkStart w:id="629" w:name="_Toc100782183"/>
      <w:bookmarkStart w:id="630" w:name="_Toc100782303"/>
      <w:bookmarkStart w:id="631" w:name="_Toc100782427"/>
      <w:bookmarkStart w:id="632" w:name="_Toc100782556"/>
      <w:bookmarkStart w:id="633" w:name="_Toc104257717"/>
      <w:bookmarkStart w:id="634" w:name="_Toc104257891"/>
      <w:bookmarkStart w:id="635" w:name="_Toc104299407"/>
      <w:bookmarkStart w:id="636" w:name="_Toc112768407"/>
      <w:bookmarkStart w:id="637" w:name="_Toc112768695"/>
      <w:bookmarkStart w:id="638" w:name="_Toc112768935"/>
      <w:bookmarkStart w:id="639" w:name="_Toc112772371"/>
      <w:bookmarkStart w:id="640" w:name="_Toc112864046"/>
      <w:bookmarkStart w:id="641" w:name="_Toc112865188"/>
      <w:bookmarkStart w:id="642" w:name="_Toc117042667"/>
      <w:bookmarkStart w:id="643" w:name="_Toc125976019"/>
      <w:bookmarkStart w:id="644" w:name="_Toc128724895"/>
      <w:bookmarkStart w:id="645" w:name="_Toc117570176"/>
      <w:r w:rsidRPr="00DF048C">
        <w:t>5.7.1</w:t>
      </w:r>
      <w:r w:rsidRPr="00DF048C">
        <w:tab/>
        <w:t>General description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Heading2"/>
      </w:pPr>
      <w:bookmarkStart w:id="646" w:name="_Toc100780959"/>
      <w:bookmarkStart w:id="647" w:name="_Toc100782184"/>
      <w:bookmarkStart w:id="648" w:name="_Toc100782304"/>
      <w:bookmarkStart w:id="649" w:name="_Toc100782428"/>
      <w:bookmarkStart w:id="650" w:name="_Toc100782557"/>
      <w:bookmarkStart w:id="651" w:name="_Toc104257718"/>
      <w:bookmarkStart w:id="652" w:name="_Toc104257892"/>
      <w:bookmarkStart w:id="653" w:name="_Toc104299408"/>
      <w:bookmarkStart w:id="654" w:name="_Toc112768408"/>
      <w:bookmarkStart w:id="655" w:name="_Toc112768696"/>
      <w:bookmarkStart w:id="656" w:name="_Toc112768936"/>
      <w:bookmarkStart w:id="657" w:name="_Toc112772372"/>
      <w:bookmarkStart w:id="658" w:name="_Toc112864047"/>
      <w:bookmarkStart w:id="659" w:name="_Toc112865189"/>
      <w:bookmarkStart w:id="660" w:name="_Toc117042668"/>
      <w:bookmarkStart w:id="661" w:name="_Toc125976020"/>
      <w:bookmarkStart w:id="662" w:name="_Toc128724896"/>
      <w:bookmarkStart w:id="663" w:name="_Toc117570177"/>
      <w:r w:rsidRPr="00DF048C">
        <w:t>5.8</w:t>
      </w:r>
      <w:r w:rsidRPr="00DF048C">
        <w:tab/>
        <w:t>Key Issue #8:</w:t>
      </w:r>
      <w:r w:rsidR="00092FB4">
        <w:t xml:space="preserve"> </w:t>
      </w:r>
      <w:r w:rsidRPr="00DF048C">
        <w:t>Service Authorization to NG-RAN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59C15BF" w14:textId="7A76231E" w:rsidR="008472CD" w:rsidRPr="00DF048C" w:rsidRDefault="008472CD" w:rsidP="008472CD">
      <w:pPr>
        <w:pStyle w:val="Heading3"/>
      </w:pPr>
      <w:bookmarkStart w:id="664" w:name="_Toc100780960"/>
      <w:bookmarkStart w:id="665" w:name="_Toc100782185"/>
      <w:bookmarkStart w:id="666" w:name="_Toc100782305"/>
      <w:bookmarkStart w:id="667" w:name="_Toc100782429"/>
      <w:bookmarkStart w:id="668" w:name="_Toc100782558"/>
      <w:bookmarkStart w:id="669" w:name="_Toc104257719"/>
      <w:bookmarkStart w:id="670" w:name="_Toc104257893"/>
      <w:bookmarkStart w:id="671" w:name="_Toc104299409"/>
      <w:bookmarkStart w:id="672" w:name="_Toc112768409"/>
      <w:bookmarkStart w:id="673" w:name="_Toc112768697"/>
      <w:bookmarkStart w:id="674" w:name="_Toc112768937"/>
      <w:bookmarkStart w:id="675" w:name="_Toc112772373"/>
      <w:bookmarkStart w:id="676" w:name="_Toc112864048"/>
      <w:bookmarkStart w:id="677" w:name="_Toc112865190"/>
      <w:bookmarkStart w:id="678" w:name="_Toc117042669"/>
      <w:bookmarkStart w:id="679" w:name="_Toc125976021"/>
      <w:bookmarkStart w:id="680" w:name="_Toc128724897"/>
      <w:bookmarkStart w:id="681" w:name="_Toc117570178"/>
      <w:r w:rsidRPr="00DF048C">
        <w:t>5.8.1</w:t>
      </w:r>
      <w:r w:rsidRPr="00DF048C">
        <w:tab/>
        <w:t>General description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0AA39F91" w14:textId="5D50D4D4" w:rsidR="008472CD" w:rsidRPr="00DF048C" w:rsidRDefault="008472CD" w:rsidP="008472CD">
      <w:pPr>
        <w:rPr>
          <w:rFonts w:eastAsia="DengXian"/>
          <w:lang w:eastAsia="zh-CN"/>
        </w:rPr>
      </w:pPr>
      <w:r w:rsidRPr="00DF048C">
        <w:rPr>
          <w:rFonts w:eastAsia="DengXian"/>
          <w:lang w:eastAsia="zh-CN"/>
        </w:rPr>
        <w:t xml:space="preserve">As defined in </w:t>
      </w:r>
      <w:r w:rsidR="006D34D6" w:rsidRPr="00DF048C">
        <w:t>TS</w:t>
      </w:r>
      <w:r w:rsidR="006D34D6">
        <w:t> </w:t>
      </w:r>
      <w:r w:rsidR="006D34D6" w:rsidRPr="00DF048C">
        <w:t>38.300</w:t>
      </w:r>
      <w:r w:rsidR="006D34D6">
        <w:t> </w:t>
      </w:r>
      <w:r w:rsidR="006D34D6" w:rsidRPr="00DF048C">
        <w:t>[</w:t>
      </w:r>
      <w:r w:rsidRPr="00DF048C">
        <w:t xml:space="preserve">8], the UE can operate in either Scheduled resource allocation mode or UE autonomous resource selection mode for resource allocation in sidelink. </w:t>
      </w:r>
      <w:r w:rsidRPr="00DF048C">
        <w:rPr>
          <w:rFonts w:eastAsia="DengXian"/>
          <w:lang w:eastAsia="zh-CN"/>
        </w:rPr>
        <w:t xml:space="preserve">This also applies to Ranging/SL Positioning. </w:t>
      </w:r>
      <w:r w:rsidR="00791807">
        <w:rPr>
          <w:rFonts w:eastAsia="DengXian"/>
          <w:lang w:eastAsia="zh-CN"/>
        </w:rPr>
        <w:t>If</w:t>
      </w:r>
      <w:r w:rsidRPr="00DF048C">
        <w:rPr>
          <w:rFonts w:eastAsia="DengXian"/>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DengXian"/>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60B2AB8A" w:rsidR="008472CD" w:rsidRPr="00DF048C" w:rsidRDefault="005B4900" w:rsidP="00CA67ED">
      <w:pPr>
        <w:pStyle w:val="NO"/>
      </w:pPr>
      <w:r>
        <w:t>NOTE:</w:t>
      </w:r>
      <w:r>
        <w:tab/>
        <w:t xml:space="preserve">Procedures for Service Authorization to NG-RAN as documented in clause 6.5 of </w:t>
      </w:r>
      <w:r w:rsidR="006D34D6">
        <w:t>TS 23.287 [</w:t>
      </w:r>
      <w:r>
        <w:t xml:space="preserve">3] and clause 6.6 of </w:t>
      </w:r>
      <w:r w:rsidR="006D34D6">
        <w:t>TS 23.304 [</w:t>
      </w:r>
      <w:r>
        <w:t>4] will be used as baseline for this key issue.</w:t>
      </w:r>
    </w:p>
    <w:p w14:paraId="58AF22F8" w14:textId="6255424F" w:rsidR="00457C15" w:rsidRPr="00DF048C" w:rsidRDefault="00457C15" w:rsidP="00457C15">
      <w:pPr>
        <w:pStyle w:val="Heading1"/>
      </w:pPr>
      <w:bookmarkStart w:id="682" w:name="_Toc97050512"/>
      <w:bookmarkStart w:id="683" w:name="_Toc97050727"/>
      <w:bookmarkStart w:id="684" w:name="_Toc97050927"/>
      <w:bookmarkStart w:id="685" w:name="_Toc97142386"/>
      <w:bookmarkStart w:id="686" w:name="_Toc100780961"/>
      <w:bookmarkStart w:id="687" w:name="_Toc100782186"/>
      <w:bookmarkStart w:id="688" w:name="_Toc100782306"/>
      <w:bookmarkStart w:id="689" w:name="_Toc100782430"/>
      <w:bookmarkStart w:id="690" w:name="_Toc100782559"/>
      <w:bookmarkStart w:id="691" w:name="_Toc104257720"/>
      <w:bookmarkStart w:id="692" w:name="_Toc104257894"/>
      <w:bookmarkStart w:id="693" w:name="_Toc104299410"/>
      <w:bookmarkStart w:id="694" w:name="_Toc112768410"/>
      <w:bookmarkStart w:id="695" w:name="_Toc112768698"/>
      <w:bookmarkStart w:id="696" w:name="_Toc112768938"/>
      <w:bookmarkStart w:id="697" w:name="_Toc112772374"/>
      <w:bookmarkStart w:id="698" w:name="_Toc112864049"/>
      <w:bookmarkStart w:id="699" w:name="_Toc112865191"/>
      <w:bookmarkStart w:id="700" w:name="_Toc117042670"/>
      <w:bookmarkStart w:id="701" w:name="_Toc125976022"/>
      <w:bookmarkStart w:id="702" w:name="_Toc128724898"/>
      <w:bookmarkStart w:id="703" w:name="_Toc117570179"/>
      <w:r w:rsidRPr="00DF048C">
        <w:t>6</w:t>
      </w:r>
      <w:r w:rsidRPr="00DF048C">
        <w:tab/>
        <w:t>Solutions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0BA980E" w14:textId="2452E365" w:rsidR="00E40659" w:rsidRPr="00DF048C" w:rsidRDefault="00E40659" w:rsidP="00E40659">
      <w:pPr>
        <w:pStyle w:val="Heading2"/>
      </w:pPr>
      <w:bookmarkStart w:id="704" w:name="_Toc97050513"/>
      <w:bookmarkStart w:id="705" w:name="_Toc97050728"/>
      <w:bookmarkStart w:id="706" w:name="_Toc97050928"/>
      <w:bookmarkStart w:id="707" w:name="_Toc97142387"/>
      <w:bookmarkStart w:id="708" w:name="_Toc100780962"/>
      <w:bookmarkStart w:id="709" w:name="_Toc100782187"/>
      <w:bookmarkStart w:id="710" w:name="_Toc100782307"/>
      <w:bookmarkStart w:id="711" w:name="_Toc100782431"/>
      <w:bookmarkStart w:id="712" w:name="_Toc100782560"/>
      <w:bookmarkStart w:id="713" w:name="_Toc104257721"/>
      <w:bookmarkStart w:id="714" w:name="_Toc104257895"/>
      <w:bookmarkStart w:id="715" w:name="_Toc104299411"/>
      <w:bookmarkStart w:id="716" w:name="_Toc112768411"/>
      <w:bookmarkStart w:id="717" w:name="_Toc112768699"/>
      <w:bookmarkStart w:id="718" w:name="_Toc112768939"/>
      <w:bookmarkStart w:id="719" w:name="_Toc112772375"/>
      <w:bookmarkStart w:id="720" w:name="_Toc112864050"/>
      <w:bookmarkStart w:id="721" w:name="_Toc112865192"/>
      <w:bookmarkStart w:id="722" w:name="_Toc117042671"/>
      <w:bookmarkStart w:id="723" w:name="_Toc125976023"/>
      <w:bookmarkStart w:id="724" w:name="_Toc128724899"/>
      <w:bookmarkStart w:id="725" w:name="_Toc117570180"/>
      <w:r w:rsidRPr="00DF048C">
        <w:t>6.0</w:t>
      </w:r>
      <w:r w:rsidRPr="00DF048C">
        <w:tab/>
        <w:t>Mapping of solutions to key issues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1095EFB" w14:textId="0BE8A2B4" w:rsidR="00E40659" w:rsidRPr="00DF048C" w:rsidRDefault="001F671C" w:rsidP="00E40659">
      <w:pPr>
        <w:pStyle w:val="EditorsNote"/>
      </w:pPr>
      <w:r w:rsidRPr="00D76172">
        <w:rPr>
          <w:lang w:val="en-US" w:eastAsia="zh-CN"/>
        </w:rPr>
        <w:t>Editor</w:t>
      </w:r>
      <w:r>
        <w:rPr>
          <w:lang w:val="en-US" w:eastAsia="zh-CN"/>
        </w:rPr>
        <w:t>'</w:t>
      </w:r>
      <w:r w:rsidRPr="00D76172">
        <w:rPr>
          <w:lang w:val="en-US" w:eastAsia="zh-CN"/>
        </w:rPr>
        <w:t>s note:</w:t>
      </w:r>
      <w:r w:rsidR="00E40659"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Heading2"/>
      </w:pPr>
      <w:bookmarkStart w:id="726" w:name="_Toc100780963"/>
      <w:bookmarkStart w:id="727" w:name="_Toc100782188"/>
      <w:bookmarkStart w:id="728" w:name="_Toc100782308"/>
      <w:bookmarkStart w:id="729" w:name="_Toc100782432"/>
      <w:bookmarkStart w:id="730" w:name="_Toc100782561"/>
      <w:bookmarkStart w:id="731" w:name="_Toc104257722"/>
      <w:bookmarkStart w:id="732" w:name="_Toc104257896"/>
      <w:bookmarkStart w:id="733" w:name="_Toc104299412"/>
      <w:bookmarkStart w:id="734" w:name="_Toc112768412"/>
      <w:bookmarkStart w:id="735" w:name="_Toc112768700"/>
      <w:bookmarkStart w:id="736" w:name="_Toc112768940"/>
      <w:bookmarkStart w:id="737" w:name="_Toc112772376"/>
      <w:bookmarkStart w:id="738" w:name="_Toc112864051"/>
      <w:bookmarkStart w:id="739" w:name="_Toc112865193"/>
      <w:bookmarkStart w:id="740" w:name="_Toc117042672"/>
      <w:bookmarkStart w:id="741" w:name="_Toc125976024"/>
      <w:bookmarkStart w:id="742" w:name="_Toc128724900"/>
      <w:bookmarkStart w:id="743" w:name="_Toc97050514"/>
      <w:bookmarkStart w:id="744" w:name="_Toc97050729"/>
      <w:bookmarkStart w:id="745" w:name="_Toc97050929"/>
      <w:bookmarkStart w:id="746" w:name="_Toc97142388"/>
      <w:bookmarkStart w:id="747" w:name="_Toc117570181"/>
      <w:r w:rsidRPr="00DF048C">
        <w:t>6.1</w:t>
      </w:r>
      <w:r w:rsidRPr="00DF048C">
        <w:tab/>
        <w:t>Solution #1: Authorisation and policy/parameter provisioning to UE and NG-RAN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7"/>
    </w:p>
    <w:p w14:paraId="2A62863C" w14:textId="51279DED" w:rsidR="000737B7" w:rsidRPr="00DF048C" w:rsidRDefault="001F671C" w:rsidP="000737B7">
      <w:pPr>
        <w:pStyle w:val="EditorsNote"/>
      </w:pPr>
      <w:r w:rsidRPr="00D76172">
        <w:rPr>
          <w:lang w:val="en-US" w:eastAsia="zh-CN"/>
        </w:rPr>
        <w:t>Editor</w:t>
      </w:r>
      <w:r>
        <w:rPr>
          <w:lang w:val="en-US" w:eastAsia="zh-CN"/>
        </w:rPr>
        <w:t>'</w:t>
      </w:r>
      <w:r w:rsidRPr="00D76172">
        <w:rPr>
          <w:lang w:val="en-US" w:eastAsia="zh-CN"/>
        </w:rPr>
        <w:t>s note:</w:t>
      </w:r>
      <w:r w:rsidR="000737B7" w:rsidRPr="00DF048C">
        <w:tab/>
        <w:t>This clause describes a solution addressing one or more key issues identified in clause</w:t>
      </w:r>
      <w:r w:rsidR="00D62CAC">
        <w:t> </w:t>
      </w:r>
      <w:r w:rsidR="000737B7" w:rsidRPr="00DF048C">
        <w:t xml:space="preserve">5. The structure of the </w:t>
      </w:r>
      <w:r w:rsidR="00D62CAC">
        <w:t>(</w:t>
      </w:r>
      <w:r w:rsidR="000737B7" w:rsidRPr="00DF048C">
        <w:t>sub</w:t>
      </w:r>
      <w:r w:rsidR="00D62CAC">
        <w:t xml:space="preserve">) </w:t>
      </w:r>
      <w:r w:rsidR="000737B7" w:rsidRPr="00DF048C">
        <w:t>clauses can be adjusted. The list of key issues which this solution attempts to resolve should be clearly indicated.</w:t>
      </w:r>
    </w:p>
    <w:p w14:paraId="20C47946" w14:textId="06BFF3C0" w:rsidR="000737B7" w:rsidRPr="00DF048C" w:rsidRDefault="000737B7" w:rsidP="000737B7">
      <w:pPr>
        <w:pStyle w:val="Heading3"/>
      </w:pPr>
      <w:bookmarkStart w:id="748" w:name="_Toc100780964"/>
      <w:bookmarkStart w:id="749" w:name="_Toc100782189"/>
      <w:bookmarkStart w:id="750" w:name="_Toc100782309"/>
      <w:bookmarkStart w:id="751" w:name="_Toc100782433"/>
      <w:bookmarkStart w:id="752" w:name="_Toc100782562"/>
      <w:bookmarkStart w:id="753" w:name="_Toc104257723"/>
      <w:bookmarkStart w:id="754" w:name="_Toc104257897"/>
      <w:bookmarkStart w:id="755" w:name="_Toc104299413"/>
      <w:bookmarkStart w:id="756" w:name="_Toc112768413"/>
      <w:bookmarkStart w:id="757" w:name="_Toc112768701"/>
      <w:bookmarkStart w:id="758" w:name="_Toc112768941"/>
      <w:bookmarkStart w:id="759" w:name="_Toc112772377"/>
      <w:bookmarkStart w:id="760" w:name="_Toc112864052"/>
      <w:bookmarkStart w:id="761" w:name="_Toc112865194"/>
      <w:bookmarkStart w:id="762" w:name="_Toc117042673"/>
      <w:bookmarkStart w:id="763" w:name="_Toc125976025"/>
      <w:bookmarkStart w:id="764" w:name="_Toc128724901"/>
      <w:bookmarkStart w:id="765" w:name="_Toc117570182"/>
      <w:r w:rsidRPr="00DF048C">
        <w:t>6.1.1</w:t>
      </w:r>
      <w:r w:rsidRPr="00DF048C">
        <w:tab/>
        <w:t>General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37ED7E8F"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2DE8C8B4"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6D34D6" w:rsidRPr="00DF048C">
        <w:t>TS</w:t>
      </w:r>
      <w:r w:rsidR="006D34D6">
        <w:t> </w:t>
      </w:r>
      <w:r w:rsidR="006D34D6" w:rsidRPr="00DF048C">
        <w:t>23.304</w:t>
      </w:r>
      <w:r w:rsidR="006D34D6">
        <w:t> </w:t>
      </w:r>
      <w:r w:rsidR="006D34D6" w:rsidRPr="00DF048C">
        <w:t>[</w:t>
      </w:r>
      <w:r w:rsidRPr="00DF048C">
        <w:t>4] clauses 5.1.1, 5.1.2.1, and 5.1.3.1.</w:t>
      </w:r>
    </w:p>
    <w:p w14:paraId="7ABF2DF6" w14:textId="3E9F85C8" w:rsidR="000737B7" w:rsidRPr="00DF048C" w:rsidRDefault="000737B7" w:rsidP="000737B7">
      <w:r w:rsidRPr="00DF048C">
        <w:t xml:space="preserve">The PCF based service authorization and provisioning as defined in </w:t>
      </w:r>
      <w:r w:rsidR="006D34D6" w:rsidRPr="00DF048C">
        <w:t>TS</w:t>
      </w:r>
      <w:r w:rsidR="006D34D6">
        <w:t> </w:t>
      </w:r>
      <w:r w:rsidR="006D34D6" w:rsidRPr="00DF048C">
        <w:t>23.304</w:t>
      </w:r>
      <w:r w:rsidR="006D34D6">
        <w:t> </w:t>
      </w:r>
      <w:r w:rsidR="006D34D6" w:rsidRPr="00DF048C">
        <w:t>[</w:t>
      </w:r>
      <w:r w:rsidRPr="00DF048C">
        <w:t>4] are used as baseline for this solution.</w:t>
      </w:r>
    </w:p>
    <w:p w14:paraId="13532138" w14:textId="58A61DAC" w:rsidR="000737B7" w:rsidRPr="00DF048C" w:rsidRDefault="000737B7" w:rsidP="000737B7">
      <w:pPr>
        <w:pStyle w:val="Heading3"/>
      </w:pPr>
      <w:bookmarkStart w:id="766" w:name="_Toc100780965"/>
      <w:bookmarkStart w:id="767" w:name="_Toc100782190"/>
      <w:bookmarkStart w:id="768" w:name="_Toc100782310"/>
      <w:bookmarkStart w:id="769" w:name="_Toc100782434"/>
      <w:bookmarkStart w:id="770" w:name="_Toc100782563"/>
      <w:bookmarkStart w:id="771" w:name="_Toc104257724"/>
      <w:bookmarkStart w:id="772" w:name="_Toc104257898"/>
      <w:bookmarkStart w:id="773" w:name="_Toc104299414"/>
      <w:bookmarkStart w:id="774" w:name="_Toc112768414"/>
      <w:bookmarkStart w:id="775" w:name="_Toc112768702"/>
      <w:bookmarkStart w:id="776" w:name="_Toc112768942"/>
      <w:bookmarkStart w:id="777" w:name="_Toc112772378"/>
      <w:bookmarkStart w:id="778" w:name="_Toc112864053"/>
      <w:bookmarkStart w:id="779" w:name="_Toc112865195"/>
      <w:bookmarkStart w:id="780" w:name="_Toc117042674"/>
      <w:bookmarkStart w:id="781" w:name="_Toc125976026"/>
      <w:bookmarkStart w:id="782" w:name="_Toc128724902"/>
      <w:bookmarkStart w:id="783" w:name="_Toc117570183"/>
      <w:r w:rsidRPr="00DF048C">
        <w:t>6.1.2</w:t>
      </w:r>
      <w:r w:rsidRPr="00DF048C">
        <w:tab/>
        <w:t>Functional descriptions</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772E15B7" w14:textId="77777777" w:rsidR="000737B7" w:rsidRPr="00DF048C" w:rsidRDefault="000737B7" w:rsidP="000737B7">
      <w:pPr>
        <w:rPr>
          <w:rFonts w:eastAsia="SimSun"/>
          <w:lang w:eastAsia="zh-CN" w:bidi="ar"/>
        </w:rPr>
      </w:pPr>
      <w:r w:rsidRPr="00DF048C">
        <w:rPr>
          <w:rFonts w:eastAsia="SimSun"/>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by the UE w.r.t Ranging/SL positioning:</w:t>
      </w:r>
    </w:p>
    <w:p w14:paraId="3C5CE698" w14:textId="19FDBA9B" w:rsidR="000737B7"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UE includes PC5 Capability for Ranging/SL positioning as part of </w:t>
      </w:r>
      <w:r w:rsidR="001F671C">
        <w:rPr>
          <w:rFonts w:eastAsia="SimSun"/>
          <w:lang w:eastAsia="zh-CN" w:bidi="ar"/>
        </w:rPr>
        <w:t>"</w:t>
      </w:r>
      <w:r w:rsidRPr="00DF048C">
        <w:rPr>
          <w:rFonts w:eastAsia="SimSun"/>
          <w:lang w:eastAsia="zh-CN" w:bidi="ar"/>
        </w:rPr>
        <w:t>5GMM capability</w:t>
      </w:r>
      <w:r w:rsidR="001F671C">
        <w:rPr>
          <w:rFonts w:eastAsia="SimSun"/>
          <w:lang w:eastAsia="zh-CN" w:bidi="ar"/>
        </w:rPr>
        <w:t>"</w:t>
      </w:r>
      <w:r w:rsidRPr="00DF048C">
        <w:rPr>
          <w:rFonts w:eastAsia="SimSun"/>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SimSun"/>
          <w:lang w:eastAsia="zh-CN" w:bidi="ar"/>
        </w:rPr>
      </w:pPr>
      <w:r>
        <w:rPr>
          <w:rFonts w:eastAsia="SimSun"/>
          <w:lang w:eastAsia="zh-CN" w:bidi="ar"/>
        </w:rPr>
        <w:t>-</w:t>
      </w:r>
      <w:r>
        <w:rPr>
          <w:rFonts w:eastAsia="SimSun"/>
          <w:lang w:eastAsia="zh-CN" w:bidi="ar"/>
        </w:rPr>
        <w:tab/>
      </w:r>
      <w:r w:rsidRPr="00763A8A">
        <w:rPr>
          <w:rFonts w:eastAsia="SimSun"/>
          <w:lang w:eastAsia="zh-CN" w:bidi="ar"/>
        </w:rPr>
        <w:t xml:space="preserve">If the UE does not have valid </w:t>
      </w:r>
      <w:r w:rsidRPr="0029578D">
        <w:rPr>
          <w:rFonts w:eastAsia="SimSun"/>
          <w:lang w:eastAsia="zh-CN" w:bidi="ar"/>
        </w:rPr>
        <w:t>authorisation and</w:t>
      </w:r>
      <w:r w:rsidRPr="00763A8A">
        <w:rPr>
          <w:rFonts w:eastAsia="SimSun"/>
          <w:lang w:eastAsia="zh-CN" w:bidi="ar"/>
        </w:rPr>
        <w:t xml:space="preserve"> policy/parameters</w:t>
      </w:r>
      <w:r>
        <w:rPr>
          <w:rFonts w:eastAsia="SimSun"/>
          <w:lang w:eastAsia="zh-CN" w:bidi="ar"/>
        </w:rPr>
        <w:t xml:space="preserve"> for </w:t>
      </w:r>
      <w:r w:rsidRPr="0029578D">
        <w:rPr>
          <w:rFonts w:eastAsia="SimSun"/>
          <w:lang w:eastAsia="zh-CN" w:bidi="ar"/>
        </w:rPr>
        <w:t>Ranging/SL positioning</w:t>
      </w:r>
      <w:r w:rsidRPr="00763A8A">
        <w:rPr>
          <w:rFonts w:eastAsia="SimSun"/>
          <w:lang w:eastAsia="zh-CN" w:bidi="ar"/>
        </w:rPr>
        <w:t xml:space="preserve">, the UE includes the UE Policy Container with indicating the Policy Provisioning Request </w:t>
      </w:r>
      <w:r>
        <w:rPr>
          <w:rFonts w:eastAsia="SimSun"/>
          <w:lang w:eastAsia="zh-CN" w:bidi="ar"/>
        </w:rPr>
        <w:t xml:space="preserve">for </w:t>
      </w:r>
      <w:r w:rsidRPr="0029578D">
        <w:rPr>
          <w:rFonts w:eastAsia="SimSun"/>
          <w:lang w:eastAsia="zh-CN" w:bidi="ar"/>
        </w:rPr>
        <w:t>Ranging/SL positioning</w:t>
      </w:r>
      <w:r w:rsidRPr="00763A8A">
        <w:rPr>
          <w:rFonts w:eastAsia="SimSun"/>
          <w:lang w:eastAsia="zh-CN" w:bidi="ar"/>
        </w:rPr>
        <w:t xml:space="preserve"> </w:t>
      </w:r>
      <w:r>
        <w:rPr>
          <w:rFonts w:eastAsia="SimSun"/>
          <w:lang w:eastAsia="zh-CN" w:bidi="ar"/>
        </w:rPr>
        <w:t>during registration procedure.</w:t>
      </w:r>
    </w:p>
    <w:p w14:paraId="1B12B45C" w14:textId="7B38C004" w:rsidR="0029578D" w:rsidRPr="00DF048C" w:rsidRDefault="0029578D" w:rsidP="0029578D">
      <w:pPr>
        <w:pStyle w:val="B1"/>
        <w:rPr>
          <w:rFonts w:eastAsia="SimSun"/>
          <w:lang w:eastAsia="zh-CN" w:bidi="ar"/>
        </w:rPr>
      </w:pPr>
      <w:r w:rsidRPr="00763A8A">
        <w:rPr>
          <w:rFonts w:eastAsia="SimSun"/>
          <w:lang w:eastAsia="zh-CN" w:bidi="ar"/>
        </w:rPr>
        <w:t>-</w:t>
      </w:r>
      <w:r w:rsidRPr="00763A8A">
        <w:rPr>
          <w:rFonts w:eastAsia="SimSun"/>
          <w:lang w:eastAsia="zh-CN" w:bidi="ar"/>
        </w:rPr>
        <w:tab/>
        <w:t xml:space="preserve">If the UE indicates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in the UE Policy Container, the PCF determines whether to provision Policy/parameters </w:t>
      </w:r>
      <w:r>
        <w:rPr>
          <w:rFonts w:eastAsia="SimSun"/>
          <w:lang w:eastAsia="zh-CN" w:bidi="ar"/>
        </w:rPr>
        <w:t xml:space="preserve">for </w:t>
      </w:r>
      <w:r w:rsidRPr="00DF048C">
        <w:t>Ranging/SL positioning</w:t>
      </w:r>
      <w:r>
        <w:t xml:space="preserve"> </w:t>
      </w:r>
      <w:r w:rsidRPr="00763A8A">
        <w:rPr>
          <w:rFonts w:eastAsia="SimSun"/>
          <w:lang w:eastAsia="zh-CN" w:bidi="ar"/>
        </w:rPr>
        <w:t xml:space="preserve">to the UE, as specified in </w:t>
      </w:r>
      <w:r>
        <w:rPr>
          <w:rFonts w:eastAsia="SimSun"/>
          <w:lang w:eastAsia="zh-CN" w:bidi="ar"/>
        </w:rPr>
        <w:t xml:space="preserve">clause 6.1.2.2.2 of </w:t>
      </w:r>
      <w:r w:rsidR="006D34D6">
        <w:rPr>
          <w:rFonts w:eastAsia="SimSun"/>
          <w:lang w:eastAsia="zh-CN" w:bidi="ar"/>
        </w:rPr>
        <w:t>TS 23.503 [</w:t>
      </w:r>
      <w:r>
        <w:rPr>
          <w:rFonts w:eastAsia="SimSun"/>
          <w:lang w:eastAsia="zh-CN" w:bidi="ar"/>
        </w:rPr>
        <w:t>15</w:t>
      </w:r>
      <w:r w:rsidRPr="00763A8A">
        <w:rPr>
          <w:rFonts w:eastAsia="SimSun"/>
          <w:lang w:eastAsia="zh-CN" w:bidi="ar"/>
        </w:rPr>
        <w:t xml:space="preserve">], and the PCF provides the Policy/parameters </w:t>
      </w:r>
      <w:r>
        <w:rPr>
          <w:rFonts w:eastAsia="SimSun"/>
          <w:lang w:eastAsia="zh-CN" w:bidi="ar"/>
        </w:rPr>
        <w:t xml:space="preserve">for </w:t>
      </w:r>
      <w:r w:rsidRPr="00DF048C">
        <w:t>Ranging/SL positioning</w:t>
      </w:r>
      <w:r w:rsidRPr="00763A8A">
        <w:rPr>
          <w:rFonts w:eastAsia="SimSun"/>
          <w:lang w:eastAsia="zh-CN" w:bidi="ar"/>
        </w:rPr>
        <w:t xml:space="preserve"> to the UE by using the procedure as defined in clause 4.2.4.3 </w:t>
      </w:r>
      <w:r w:rsidR="001F671C">
        <w:rPr>
          <w:rFonts w:eastAsia="SimSun"/>
          <w:lang w:eastAsia="zh-CN" w:bidi="ar"/>
        </w:rPr>
        <w:t>"</w:t>
      </w:r>
      <w:r w:rsidRPr="00763A8A">
        <w:rPr>
          <w:rFonts w:eastAsia="SimSun"/>
          <w:lang w:eastAsia="zh-CN" w:bidi="ar"/>
        </w:rPr>
        <w:t xml:space="preserve">UE Configuration Update procedure for transparent UE </w:t>
      </w:r>
      <w:r>
        <w:rPr>
          <w:rFonts w:eastAsia="SimSun"/>
          <w:lang w:eastAsia="zh-CN" w:bidi="ar"/>
        </w:rPr>
        <w:t>Policy Delivery</w:t>
      </w:r>
      <w:r w:rsidR="001F671C">
        <w:rPr>
          <w:rFonts w:eastAsia="SimSun"/>
          <w:lang w:eastAsia="zh-CN" w:bidi="ar"/>
        </w:rPr>
        <w:t>"</w:t>
      </w:r>
      <w:r>
        <w:rPr>
          <w:rFonts w:eastAsia="SimSun"/>
          <w:lang w:eastAsia="zh-CN" w:bidi="ar"/>
        </w:rPr>
        <w:t xml:space="preserve"> in </w:t>
      </w:r>
      <w:r w:rsidR="006D34D6">
        <w:rPr>
          <w:rFonts w:eastAsia="SimSun"/>
          <w:lang w:eastAsia="zh-CN" w:bidi="ar"/>
        </w:rPr>
        <w:t>TS 23.502 [</w:t>
      </w:r>
      <w:r>
        <w:rPr>
          <w:rFonts w:eastAsia="SimSun"/>
          <w:lang w:eastAsia="zh-CN" w:bidi="ar"/>
        </w:rPr>
        <w:t>9</w:t>
      </w:r>
      <w:r w:rsidRPr="00763A8A">
        <w:rPr>
          <w:rFonts w:eastAsia="SimSun"/>
          <w:lang w:eastAsia="zh-CN" w:bidi="ar"/>
        </w:rPr>
        <w:t>].</w:t>
      </w:r>
    </w:p>
    <w:p w14:paraId="530735E0"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SimSun"/>
          <w:lang w:eastAsia="zh-CN" w:bidi="ar"/>
        </w:rPr>
      </w:pPr>
      <w:r w:rsidRPr="00DF048C">
        <w:t>-</w:t>
      </w:r>
      <w:r w:rsidRPr="00DF048C">
        <w:tab/>
        <w:t xml:space="preserve">If the AMF receives the </w:t>
      </w:r>
      <w:r w:rsidRPr="00DF048C">
        <w:rPr>
          <w:rFonts w:eastAsia="SimSun"/>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SimSun"/>
          <w:lang w:eastAsia="zh-CN" w:bidi="ar"/>
        </w:rPr>
        <w:t>Ranging/SL positioning service Policy/Parameter delivery.</w:t>
      </w:r>
    </w:p>
    <w:p w14:paraId="3B926158" w14:textId="77777777" w:rsidR="000737B7" w:rsidRPr="00DF048C" w:rsidRDefault="000737B7" w:rsidP="000737B7">
      <w:pPr>
        <w:rPr>
          <w:rFonts w:eastAsia="SimSun"/>
          <w:lang w:eastAsia="zh-CN" w:bidi="ar"/>
        </w:rPr>
      </w:pPr>
      <w:r w:rsidRPr="00DF048C">
        <w:rPr>
          <w:rFonts w:eastAsia="SimSun"/>
          <w:lang w:eastAsia="zh-CN" w:bidi="ar"/>
        </w:rPr>
        <w:t xml:space="preserve">The followings reflect the </w:t>
      </w:r>
      <w:r w:rsidRPr="00DF048C">
        <w:t>additions provided to the UE from PCF w.r.t Ranging/SL positioning:</w:t>
      </w:r>
    </w:p>
    <w:p w14:paraId="79AD5198" w14:textId="10A7AED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50F45CA"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SimSun"/>
          <w:lang w:eastAsia="zh-CN" w:bidi="ar"/>
        </w:rPr>
      </w:pPr>
      <w:r w:rsidRPr="00DF048C">
        <w:rPr>
          <w:rFonts w:eastAsia="SimSun"/>
          <w:lang w:eastAsia="zh-CN" w:bidi="ar"/>
        </w:rPr>
        <w:t>The followings reflect the additions provided to the NG-RAN from AMF w.r.t Ranging/SL positioning:</w:t>
      </w:r>
    </w:p>
    <w:p w14:paraId="27D95436" w14:textId="32ECDF9C" w:rsidR="000737B7" w:rsidRPr="00DF048C" w:rsidRDefault="000737B7" w:rsidP="000737B7">
      <w:pPr>
        <w:pStyle w:val="B1"/>
        <w:rPr>
          <w:rFonts w:eastAsia="SimSun"/>
          <w:lang w:eastAsia="zh-CN" w:bidi="ar"/>
        </w:rPr>
      </w:pPr>
      <w:r w:rsidRPr="00DF048C">
        <w:t>-</w:t>
      </w:r>
      <w:r w:rsidRPr="00DF048C">
        <w:tab/>
        <w:t xml:space="preserve">A </w:t>
      </w:r>
      <w:r w:rsidR="001F671C">
        <w:t>"</w:t>
      </w:r>
      <w:r w:rsidRPr="00DF048C">
        <w:t>Ranging/SL positioning service authorized</w:t>
      </w:r>
      <w:r w:rsidR="001F671C">
        <w:t>"</w:t>
      </w:r>
      <w:r w:rsidRPr="00DF048C">
        <w:t xml:space="preserve"> indication based on UE subscription from UDM, indicating the UE is authorized to use Ranging/SL positioning service in the serving PLMN</w:t>
      </w:r>
      <w:r w:rsidRPr="00DF048C">
        <w:rPr>
          <w:rFonts w:eastAsia="SimSun"/>
          <w:lang w:eastAsia="zh-CN" w:bidi="ar"/>
        </w:rPr>
        <w:t>.</w:t>
      </w:r>
    </w:p>
    <w:p w14:paraId="57806AF7" w14:textId="4F38F562" w:rsidR="000737B7" w:rsidRPr="00DF048C" w:rsidRDefault="000737B7" w:rsidP="000737B7">
      <w:pPr>
        <w:pStyle w:val="B1"/>
        <w:rPr>
          <w:lang w:eastAsia="zh-CN"/>
        </w:rPr>
      </w:pPr>
      <w:r w:rsidRPr="00DF048C">
        <w:rPr>
          <w:rFonts w:eastAsia="SimSun"/>
          <w:lang w:eastAsia="zh-CN" w:bidi="ar"/>
        </w:rPr>
        <w:t>-</w:t>
      </w:r>
      <w:r w:rsidRPr="00DF048C">
        <w:rPr>
          <w:rFonts w:eastAsia="SimSun"/>
          <w:lang w:eastAsia="zh-CN" w:bidi="ar"/>
        </w:rPr>
        <w:tab/>
      </w:r>
      <w:r w:rsidRPr="00DF048C">
        <w:t>The authorized Ranging/SL positioning parameters</w:t>
      </w:r>
      <w:r w:rsidRPr="00DF048C">
        <w:rPr>
          <w:lang w:eastAsia="zh-CN"/>
        </w:rPr>
        <w:t xml:space="preserve"> used by the NG-RAN for the resource management of UE</w:t>
      </w:r>
      <w:r w:rsidR="001F671C">
        <w:rPr>
          <w:lang w:eastAsia="zh-CN"/>
        </w:rPr>
        <w:t>'</w:t>
      </w:r>
      <w:r w:rsidRPr="00DF048C">
        <w:rPr>
          <w:lang w:eastAsia="zh-CN"/>
        </w:rPr>
        <w:t>s PC5 transmission for Ranging/SL positioning services in network scheduled mode, which is from PCF and stored in AMF</w:t>
      </w:r>
      <w:r w:rsidRPr="00DF048C">
        <w:rPr>
          <w:rFonts w:eastAsia="SimSun"/>
          <w:lang w:eastAsia="zh-CN" w:bidi="ar"/>
        </w:rPr>
        <w:t>.</w:t>
      </w:r>
    </w:p>
    <w:p w14:paraId="74946D47" w14:textId="5933D8CB" w:rsidR="000737B7" w:rsidRPr="00DF048C" w:rsidRDefault="001F671C" w:rsidP="000737B7">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SimSun"/>
          <w:lang w:eastAsia="zh-CN" w:bidi="ar"/>
        </w:rPr>
      </w:pPr>
      <w:r w:rsidRPr="00DF048C">
        <w:rPr>
          <w:rFonts w:eastAsia="SimSun"/>
          <w:lang w:eastAsia="zh-CN" w:bidi="ar"/>
        </w:rPr>
        <w:t>-</w:t>
      </w:r>
      <w:r w:rsidRPr="00DF048C">
        <w:rPr>
          <w:rFonts w:eastAsia="SimSun"/>
          <w:lang w:eastAsia="zh-CN" w:bidi="ar"/>
        </w:rPr>
        <w:tab/>
        <w:t xml:space="preserve">The authorized Ranging/SL positioning role </w:t>
      </w:r>
      <w:r w:rsidRPr="00DF048C">
        <w:t>based on UE subscription from UDM</w:t>
      </w:r>
      <w:r w:rsidRPr="00DF048C">
        <w:rPr>
          <w:rFonts w:eastAsia="SimSun"/>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Heading3"/>
      </w:pPr>
      <w:bookmarkStart w:id="784" w:name="_Toc100780966"/>
      <w:bookmarkStart w:id="785" w:name="_Toc100782191"/>
      <w:bookmarkStart w:id="786" w:name="_Toc100782311"/>
      <w:bookmarkStart w:id="787" w:name="_Toc100782435"/>
      <w:bookmarkStart w:id="788" w:name="_Toc100782564"/>
      <w:bookmarkStart w:id="789" w:name="_Toc104257725"/>
      <w:bookmarkStart w:id="790" w:name="_Toc104257899"/>
      <w:bookmarkStart w:id="791" w:name="_Toc104299415"/>
      <w:bookmarkStart w:id="792" w:name="_Toc112768415"/>
      <w:bookmarkStart w:id="793" w:name="_Toc112768703"/>
      <w:bookmarkStart w:id="794" w:name="_Toc112768943"/>
      <w:bookmarkStart w:id="795" w:name="_Toc112772379"/>
      <w:bookmarkStart w:id="796" w:name="_Toc112864054"/>
      <w:bookmarkStart w:id="797" w:name="_Toc112865196"/>
      <w:bookmarkStart w:id="798" w:name="_Toc117042675"/>
      <w:bookmarkStart w:id="799" w:name="_Toc125976027"/>
      <w:bookmarkStart w:id="800" w:name="_Toc128724903"/>
      <w:bookmarkStart w:id="801" w:name="_Toc117570184"/>
      <w:r w:rsidRPr="00DF048C">
        <w:t>6.1</w:t>
      </w:r>
      <w:r w:rsidR="000737B7" w:rsidRPr="00DF048C">
        <w:t>.3</w:t>
      </w:r>
      <w:r w:rsidR="000737B7" w:rsidRPr="00DF048C">
        <w:tab/>
        <w:t>Procedures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66D512F" w14:textId="3D764617" w:rsidR="000737B7" w:rsidRPr="00DF048C" w:rsidRDefault="000737B7" w:rsidP="000737B7">
      <w:r w:rsidRPr="00DF048C">
        <w:t xml:space="preserve">The procedures specified in </w:t>
      </w:r>
      <w:r w:rsidR="006D34D6" w:rsidRPr="00DF048C">
        <w:t>TS</w:t>
      </w:r>
      <w:r w:rsidR="006D34D6">
        <w:t> </w:t>
      </w:r>
      <w:r w:rsidR="006D34D6" w:rsidRPr="00DF048C">
        <w:t>23.304</w:t>
      </w:r>
      <w:r w:rsidR="006D34D6">
        <w:t> </w:t>
      </w:r>
      <w:r w:rsidR="006D34D6" w:rsidRPr="00DF048C">
        <w:t>[</w:t>
      </w:r>
      <w:r w:rsidRPr="00DF048C">
        <w:t xml:space="preserve">4] clause 6.2, and </w:t>
      </w:r>
      <w:r w:rsidR="006D34D6" w:rsidRPr="00DF048C">
        <w:t>TS</w:t>
      </w:r>
      <w:r w:rsidR="006D34D6">
        <w:t> </w:t>
      </w:r>
      <w:r w:rsidR="006D34D6" w:rsidRPr="00DF048C">
        <w:t>23.502</w:t>
      </w:r>
      <w:r w:rsidR="006D34D6">
        <w:t> </w:t>
      </w:r>
      <w:r w:rsidR="006D34D6"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Heading3"/>
      </w:pPr>
      <w:bookmarkStart w:id="802" w:name="_Toc100780967"/>
      <w:bookmarkStart w:id="803" w:name="_Toc100782192"/>
      <w:bookmarkStart w:id="804" w:name="_Toc100782312"/>
      <w:bookmarkStart w:id="805" w:name="_Toc100782436"/>
      <w:bookmarkStart w:id="806" w:name="_Toc100782565"/>
      <w:bookmarkStart w:id="807" w:name="_Toc104257726"/>
      <w:bookmarkStart w:id="808" w:name="_Toc104257900"/>
      <w:bookmarkStart w:id="809" w:name="_Toc104299416"/>
      <w:bookmarkStart w:id="810" w:name="_Toc112768416"/>
      <w:bookmarkStart w:id="811" w:name="_Toc112768704"/>
      <w:bookmarkStart w:id="812" w:name="_Toc112768944"/>
      <w:bookmarkStart w:id="813" w:name="_Toc112772380"/>
      <w:bookmarkStart w:id="814" w:name="_Toc112864055"/>
      <w:bookmarkStart w:id="815" w:name="_Toc112865197"/>
      <w:bookmarkStart w:id="816" w:name="_Toc117042676"/>
      <w:bookmarkStart w:id="817" w:name="_Toc125976028"/>
      <w:bookmarkStart w:id="818" w:name="_Toc128724904"/>
      <w:bookmarkStart w:id="819" w:name="_Toc117570185"/>
      <w:r w:rsidRPr="00DF048C">
        <w:t>6.1</w:t>
      </w:r>
      <w:r w:rsidR="000737B7" w:rsidRPr="00DF048C">
        <w:t>.4</w:t>
      </w:r>
      <w:r w:rsidR="000737B7" w:rsidRPr="00DF048C">
        <w:tab/>
        <w:t>Impacts on services, entities, and interfaces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SimSun"/>
          <w:lang w:eastAsia="zh-CN" w:bidi="ar"/>
        </w:rPr>
        <w:t>I</w:t>
      </w:r>
      <w:r w:rsidRPr="00763A8A">
        <w:rPr>
          <w:rFonts w:eastAsia="SimSun"/>
          <w:lang w:eastAsia="zh-CN" w:bidi="ar"/>
        </w:rPr>
        <w:t xml:space="preserve">ndicate the Policy Provisioning Request </w:t>
      </w:r>
      <w:r>
        <w:rPr>
          <w:rFonts w:eastAsia="SimSun"/>
          <w:lang w:eastAsia="zh-CN" w:bidi="ar"/>
        </w:rPr>
        <w:t xml:space="preserve">for </w:t>
      </w:r>
      <w:r w:rsidRPr="00DF048C">
        <w:t>Ranging/SL positioning</w:t>
      </w:r>
      <w:r>
        <w:t xml:space="preserve"> </w:t>
      </w:r>
      <w:r w:rsidRPr="00763A8A">
        <w:rPr>
          <w:rFonts w:eastAsia="SimSun"/>
          <w:lang w:eastAsia="zh-CN" w:bidi="ar"/>
        </w:rPr>
        <w:t>in the UE Policy Container</w:t>
      </w:r>
      <w:r>
        <w:rPr>
          <w:rFonts w:eastAsia="SimSun"/>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700EEC6E" w:rsidR="000737B7" w:rsidRPr="00DF048C" w:rsidRDefault="000737B7" w:rsidP="000737B7">
      <w:pPr>
        <w:pStyle w:val="B1"/>
      </w:pPr>
      <w:r w:rsidRPr="00DF048C">
        <w:t>-</w:t>
      </w:r>
      <w:r w:rsidRPr="00DF048C">
        <w:tab/>
        <w:t>Receive and store the UE</w:t>
      </w:r>
      <w:r w:rsidR="001F671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6949D33F" w:rsidR="000737B7" w:rsidRPr="00DF048C" w:rsidRDefault="000737B7" w:rsidP="000737B7">
      <w:pPr>
        <w:pStyle w:val="B1"/>
      </w:pPr>
      <w:r w:rsidRPr="00DF048C">
        <w:t>-</w:t>
      </w:r>
      <w:r w:rsidRPr="00DF048C">
        <w:tab/>
        <w:t>Forward the UE</w:t>
      </w:r>
      <w:r w:rsidR="001F671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D62370E" w:rsidR="000737B7" w:rsidRPr="00DF048C" w:rsidRDefault="000737B7" w:rsidP="000737B7">
      <w:pPr>
        <w:pStyle w:val="B1"/>
      </w:pPr>
      <w:r w:rsidRPr="00DF048C">
        <w:t>-</w:t>
      </w:r>
      <w:r w:rsidRPr="00DF048C">
        <w:tab/>
        <w:t>Determine the UE</w:t>
      </w:r>
      <w:r w:rsidR="001F671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SimSun"/>
          <w:lang w:eastAsia="zh-CN" w:bidi="ar"/>
        </w:rPr>
        <w:t xml:space="preserve">Policy Provisioning Request </w:t>
      </w:r>
      <w:r w:rsidR="0029578D">
        <w:rPr>
          <w:rFonts w:eastAsia="SimSun"/>
          <w:lang w:eastAsia="zh-CN" w:bidi="ar"/>
        </w:rPr>
        <w:t xml:space="preserve">for </w:t>
      </w:r>
      <w:r w:rsidR="0029578D" w:rsidRPr="00DF048C">
        <w:t>Ranging/SL positioning</w:t>
      </w:r>
      <w:r w:rsidR="0029578D">
        <w:t xml:space="preserve"> from UE</w:t>
      </w:r>
      <w:r w:rsidRPr="00DF048C">
        <w:t>;</w:t>
      </w:r>
    </w:p>
    <w:p w14:paraId="6CE4793F" w14:textId="07C931AD" w:rsidR="000737B7" w:rsidRPr="00DF048C" w:rsidRDefault="000737B7" w:rsidP="000737B7">
      <w:pPr>
        <w:pStyle w:val="B1"/>
        <w:rPr>
          <w:rFonts w:ascii="Arial" w:hAnsi="Arial" w:cs="Arial"/>
          <w:color w:val="FF0000"/>
          <w:sz w:val="28"/>
          <w:szCs w:val="28"/>
        </w:rPr>
      </w:pPr>
      <w:r w:rsidRPr="00DF048C">
        <w:t>-</w:t>
      </w:r>
      <w:r w:rsidRPr="00DF048C">
        <w:tab/>
        <w:t>Send the RAN</w:t>
      </w:r>
      <w:r w:rsidR="001F671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Heading2"/>
      </w:pPr>
      <w:bookmarkStart w:id="820" w:name="_Toc100780968"/>
      <w:bookmarkStart w:id="821" w:name="_Toc100782193"/>
      <w:bookmarkStart w:id="822" w:name="_Toc100782313"/>
      <w:bookmarkStart w:id="823" w:name="_Toc100782437"/>
      <w:bookmarkStart w:id="824" w:name="_Toc100782566"/>
      <w:bookmarkStart w:id="825" w:name="_Toc104257727"/>
      <w:bookmarkStart w:id="826" w:name="_Toc104257901"/>
      <w:bookmarkStart w:id="827" w:name="_Toc104299417"/>
      <w:bookmarkStart w:id="828" w:name="_Toc112768417"/>
      <w:bookmarkStart w:id="829" w:name="_Toc112768705"/>
      <w:bookmarkStart w:id="830" w:name="_Toc112768945"/>
      <w:bookmarkStart w:id="831" w:name="_Toc112772381"/>
      <w:bookmarkStart w:id="832" w:name="_Toc112864056"/>
      <w:bookmarkStart w:id="833" w:name="_Toc112865198"/>
      <w:bookmarkStart w:id="834" w:name="_Toc117042677"/>
      <w:bookmarkStart w:id="835" w:name="_Toc125976029"/>
      <w:bookmarkStart w:id="836" w:name="_Toc128724905"/>
      <w:bookmarkStart w:id="837" w:name="_Toc117570186"/>
      <w:r w:rsidRPr="00DF048C">
        <w:t>6.2</w:t>
      </w:r>
      <w:r w:rsidRPr="00DF048C">
        <w:tab/>
        <w:t>Solution #2: V2XP/ProSeP enhancement for the support of Ranging/SL Positioning</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513DE7CC" w14:textId="7231E1D7" w:rsidR="00B77236" w:rsidRPr="00DF048C" w:rsidRDefault="00B77236" w:rsidP="00B77236">
      <w:pPr>
        <w:pStyle w:val="Heading3"/>
      </w:pPr>
      <w:bookmarkStart w:id="838" w:name="_Toc100780969"/>
      <w:bookmarkStart w:id="839" w:name="_Toc100782194"/>
      <w:bookmarkStart w:id="840" w:name="_Toc100782314"/>
      <w:bookmarkStart w:id="841" w:name="_Toc100782438"/>
      <w:bookmarkStart w:id="842" w:name="_Toc100782567"/>
      <w:bookmarkStart w:id="843" w:name="_Toc104257728"/>
      <w:bookmarkStart w:id="844" w:name="_Toc104257902"/>
      <w:bookmarkStart w:id="845" w:name="_Toc104299418"/>
      <w:bookmarkStart w:id="846" w:name="_Toc112768418"/>
      <w:bookmarkStart w:id="847" w:name="_Toc112768706"/>
      <w:bookmarkStart w:id="848" w:name="_Toc112768946"/>
      <w:bookmarkStart w:id="849" w:name="_Toc112772382"/>
      <w:bookmarkStart w:id="850" w:name="_Toc112864057"/>
      <w:bookmarkStart w:id="851" w:name="_Toc112865199"/>
      <w:bookmarkStart w:id="852" w:name="_Toc117042678"/>
      <w:bookmarkStart w:id="853" w:name="_Toc125976030"/>
      <w:bookmarkStart w:id="854" w:name="_Toc128724906"/>
      <w:bookmarkStart w:id="855" w:name="_Toc117570187"/>
      <w:r w:rsidRPr="00DF048C">
        <w:t>6.2.1</w:t>
      </w:r>
      <w:r w:rsidRPr="00DF048C">
        <w:tab/>
        <w:t>General</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Heading3"/>
      </w:pPr>
      <w:bookmarkStart w:id="856" w:name="_Toc100780970"/>
      <w:bookmarkStart w:id="857" w:name="_Toc100782195"/>
      <w:bookmarkStart w:id="858" w:name="_Toc100782315"/>
      <w:bookmarkStart w:id="859" w:name="_Toc100782439"/>
      <w:bookmarkStart w:id="860" w:name="_Toc100782568"/>
      <w:bookmarkStart w:id="861" w:name="_Toc104257729"/>
      <w:bookmarkStart w:id="862" w:name="_Toc104257903"/>
      <w:bookmarkStart w:id="863" w:name="_Toc104299419"/>
      <w:bookmarkStart w:id="864" w:name="_Toc112768419"/>
      <w:bookmarkStart w:id="865" w:name="_Toc112768707"/>
      <w:bookmarkStart w:id="866" w:name="_Toc112768947"/>
      <w:bookmarkStart w:id="867" w:name="_Toc112772383"/>
      <w:bookmarkStart w:id="868" w:name="_Toc112864058"/>
      <w:bookmarkStart w:id="869" w:name="_Toc112865200"/>
      <w:bookmarkStart w:id="870" w:name="_Toc117042679"/>
      <w:bookmarkStart w:id="871" w:name="_Toc125976031"/>
      <w:bookmarkStart w:id="872" w:name="_Toc128724907"/>
      <w:bookmarkStart w:id="873" w:name="_Toc117570188"/>
      <w:r w:rsidRPr="00DF048C">
        <w:t>6.</w:t>
      </w:r>
      <w:r w:rsidR="00827AEA" w:rsidRPr="00DF048C">
        <w:t>2</w:t>
      </w:r>
      <w:r w:rsidRPr="00DF048C">
        <w:t>.2</w:t>
      </w:r>
      <w:r w:rsidRPr="00DF048C">
        <w:tab/>
        <w:t>Functional descriptions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5D2879CD"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served by NG-RAN</w:t>
      </w:r>
      <w:r w:rsidR="001F671C">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7206927C" w:rsidR="00CA67ED" w:rsidRDefault="00CA67ED" w:rsidP="00CA67ED">
      <w:pPr>
        <w:pStyle w:val="B3"/>
        <w:rPr>
          <w:lang w:eastAsia="zh-CN"/>
        </w:rPr>
      </w:pPr>
      <w:r>
        <w:rPr>
          <w:lang w:eastAsia="zh-CN"/>
        </w:rPr>
        <w:t>-</w:t>
      </w:r>
      <w:r>
        <w:rPr>
          <w:lang w:eastAsia="zh-CN"/>
        </w:rPr>
        <w:tab/>
        <w:t xml:space="preserve">When the UE is </w:t>
      </w:r>
      <w:r w:rsidR="001F671C">
        <w:rPr>
          <w:lang w:eastAsia="zh-CN"/>
        </w:rPr>
        <w:t>"</w:t>
      </w:r>
      <w:r>
        <w:rPr>
          <w:lang w:eastAsia="zh-CN"/>
        </w:rPr>
        <w:t>not served by NG-RAN</w:t>
      </w:r>
      <w:r w:rsidR="001F671C">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SimSun"/>
          <w:kern w:val="2"/>
          <w:sz w:val="21"/>
          <w:szCs w:val="24"/>
          <w:lang w:eastAsia="zh-CN"/>
        </w:rPr>
      </w:pPr>
      <w:r w:rsidRPr="00DF048C">
        <w:rPr>
          <w:rFonts w:eastAsia="SimSun"/>
          <w:kern w:val="2"/>
          <w:sz w:val="21"/>
          <w:szCs w:val="24"/>
          <w:lang w:eastAsia="zh-CN"/>
        </w:rPr>
        <w:t xml:space="preserve">The </w:t>
      </w:r>
      <w:r w:rsidRPr="00DF048C">
        <w:rPr>
          <w:rFonts w:eastAsia="SimSun"/>
          <w:kern w:val="2"/>
          <w:sz w:val="21"/>
          <w:szCs w:val="24"/>
          <w:lang w:eastAsia="zh-CN" w:bidi="ar"/>
        </w:rPr>
        <w:t>following</w:t>
      </w:r>
      <w:r w:rsidRPr="00DF048C">
        <w:rPr>
          <w:rFonts w:eastAsia="SimSun"/>
          <w:kern w:val="2"/>
          <w:sz w:val="21"/>
          <w:szCs w:val="24"/>
          <w:lang w:eastAsia="zh-CN"/>
        </w:rPr>
        <w:t xml:space="preserve"> parameters are defined as </w:t>
      </w:r>
      <w:r w:rsidRPr="00DF048C">
        <w:rPr>
          <w:rFonts w:eastAsia="SimSun"/>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4558AB2E"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NG-RAN</w:t>
      </w:r>
      <w:r w:rsidR="001F671C">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17CAF794"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F671C">
        <w:rPr>
          <w:lang w:eastAsia="zh-CN" w:bidi="ar"/>
        </w:rPr>
        <w:t>"</w:t>
      </w:r>
      <w:r>
        <w:rPr>
          <w:lang w:eastAsia="zh-CN" w:bidi="ar"/>
        </w:rPr>
        <w:t>not served by NR</w:t>
      </w:r>
      <w:r w:rsidR="001F671C">
        <w:rPr>
          <w:lang w:eastAsia="zh-CN" w:bidi="ar"/>
        </w:rPr>
        <w:t>"</w:t>
      </w:r>
      <w:r>
        <w:rPr>
          <w:lang w:eastAsia="zh-CN" w:bidi="ar"/>
        </w:rPr>
        <w:t>.</w:t>
      </w:r>
    </w:p>
    <w:p w14:paraId="6A120CE8" w14:textId="600660FD" w:rsidR="00B77236" w:rsidRPr="00DF048C" w:rsidRDefault="001F671C" w:rsidP="00B77236">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It is FFS if other parameters are needed.</w:t>
      </w:r>
    </w:p>
    <w:p w14:paraId="51861FF5" w14:textId="40C0FF29" w:rsidR="00B77236" w:rsidRPr="00DF048C" w:rsidRDefault="001F671C" w:rsidP="00B77236">
      <w:pPr>
        <w:pStyle w:val="EditorsNote"/>
      </w:pPr>
      <w:r w:rsidRPr="00D76172">
        <w:rPr>
          <w:lang w:val="en-US" w:eastAsia="zh-CN"/>
        </w:rPr>
        <w:t>Editor</w:t>
      </w:r>
      <w:r>
        <w:rPr>
          <w:lang w:val="en-US" w:eastAsia="zh-CN"/>
        </w:rPr>
        <w:t>'</w:t>
      </w:r>
      <w:r w:rsidRPr="00D76172">
        <w:rPr>
          <w:lang w:val="en-US" w:eastAsia="zh-CN"/>
        </w:rPr>
        <w:t>s note:</w:t>
      </w:r>
      <w:r w:rsidR="00DF048C">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DengXian"/>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DengXian"/>
          <w:lang w:eastAsia="zh-CN"/>
        </w:rPr>
      </w:pPr>
      <w:r>
        <w:rPr>
          <w:rFonts w:eastAsia="DengXian"/>
          <w:lang w:eastAsia="zh-CN"/>
        </w:rPr>
        <w:t>-</w:t>
      </w:r>
      <w:r>
        <w:rPr>
          <w:rFonts w:eastAsia="DengXian"/>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DengXian"/>
          <w:lang w:eastAsia="zh-CN"/>
        </w:rPr>
      </w:pPr>
      <w:r>
        <w:rPr>
          <w:rFonts w:eastAsia="DengXian"/>
          <w:lang w:eastAsia="zh-CN"/>
        </w:rPr>
        <w:t>-</w:t>
      </w:r>
      <w:r>
        <w:rPr>
          <w:rFonts w:eastAsia="DengXian"/>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DengXian"/>
          <w:lang w:eastAsia="zh-CN"/>
        </w:rPr>
        <w:t xml:space="preserve">To support </w:t>
      </w:r>
      <w:r w:rsidRPr="00DF048C">
        <w:t>Ranging/SL Positioning</w:t>
      </w:r>
      <w:r w:rsidRPr="00DF048C">
        <w:rPr>
          <w:rFonts w:eastAsia="DengXian"/>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74" w:name="_Toc100780971"/>
      <w:bookmarkStart w:id="875" w:name="_Toc100782196"/>
      <w:bookmarkStart w:id="876" w:name="_Toc100782316"/>
      <w:bookmarkStart w:id="877" w:name="_Toc100782440"/>
      <w:bookmarkStart w:id="878"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Heading3"/>
      </w:pPr>
      <w:bookmarkStart w:id="879" w:name="_Toc104257730"/>
      <w:bookmarkStart w:id="880" w:name="_Toc104257904"/>
      <w:bookmarkStart w:id="881" w:name="_Toc104299420"/>
      <w:bookmarkStart w:id="882" w:name="_Toc112768420"/>
      <w:bookmarkStart w:id="883" w:name="_Toc112768708"/>
      <w:bookmarkStart w:id="884" w:name="_Toc112768948"/>
      <w:bookmarkStart w:id="885" w:name="_Toc112772384"/>
      <w:bookmarkStart w:id="886" w:name="_Toc112864059"/>
      <w:bookmarkStart w:id="887" w:name="_Toc112865201"/>
      <w:bookmarkStart w:id="888" w:name="_Toc117042680"/>
      <w:bookmarkStart w:id="889" w:name="_Toc125976032"/>
      <w:bookmarkStart w:id="890" w:name="_Toc128724908"/>
      <w:bookmarkStart w:id="891" w:name="_Toc117570189"/>
      <w:r w:rsidRPr="00DF048C">
        <w:t>6.</w:t>
      </w:r>
      <w:r w:rsidR="00827AEA" w:rsidRPr="00DF048C">
        <w:t>2</w:t>
      </w:r>
      <w:r w:rsidRPr="00DF048C">
        <w:t>.3</w:t>
      </w:r>
      <w:r w:rsidRPr="00DF048C">
        <w:tab/>
        <w:t>Procedures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6462C9F0" w14:textId="02A231CF" w:rsidR="00B77236" w:rsidRPr="00DF048C" w:rsidRDefault="00B77236" w:rsidP="00B77236">
      <w:pPr>
        <w:pStyle w:val="Heading4"/>
        <w:rPr>
          <w:lang w:eastAsia="zh-CN"/>
        </w:rPr>
      </w:pPr>
      <w:bookmarkStart w:id="892" w:name="_Toc100780972"/>
      <w:bookmarkStart w:id="893" w:name="_Toc100782197"/>
      <w:bookmarkStart w:id="894" w:name="_Toc100782317"/>
      <w:bookmarkStart w:id="895" w:name="_Toc100782441"/>
      <w:bookmarkStart w:id="896" w:name="_Toc100782570"/>
      <w:bookmarkStart w:id="897" w:name="_Toc104299421"/>
      <w:bookmarkStart w:id="898" w:name="_Toc112768421"/>
      <w:bookmarkStart w:id="899" w:name="_Toc112768709"/>
      <w:bookmarkStart w:id="900" w:name="_Toc112768949"/>
      <w:bookmarkStart w:id="901" w:name="_Toc112772385"/>
      <w:bookmarkStart w:id="902" w:name="_Toc112864060"/>
      <w:bookmarkStart w:id="903" w:name="_Toc112865202"/>
      <w:bookmarkStart w:id="904" w:name="_Toc125976033"/>
      <w:bookmarkStart w:id="905" w:name="_Toc128724909"/>
      <w:bookmarkStart w:id="906" w:name="_Toc117570190"/>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CE9D906" w14:textId="0576A8E5" w:rsidR="00B77236" w:rsidRPr="00DF048C" w:rsidRDefault="00B77236" w:rsidP="00B77236">
      <w:pPr>
        <w:pStyle w:val="Heading5"/>
        <w:rPr>
          <w:lang w:eastAsia="zh-CN"/>
        </w:rPr>
      </w:pPr>
      <w:bookmarkStart w:id="907" w:name="_Toc100780973"/>
      <w:bookmarkStart w:id="908" w:name="_Toc100782198"/>
      <w:bookmarkStart w:id="909" w:name="_Toc100782318"/>
      <w:bookmarkStart w:id="910" w:name="_Toc100782442"/>
      <w:bookmarkStart w:id="911" w:name="_Toc100782571"/>
      <w:bookmarkStart w:id="912" w:name="_Toc104299422"/>
      <w:bookmarkStart w:id="913" w:name="_Toc112768422"/>
      <w:bookmarkStart w:id="914" w:name="_Toc112768710"/>
      <w:bookmarkStart w:id="915" w:name="_Toc112768950"/>
      <w:bookmarkStart w:id="916" w:name="_Toc112772386"/>
      <w:bookmarkStart w:id="917" w:name="_Toc112864061"/>
      <w:bookmarkStart w:id="918" w:name="_Toc112865203"/>
      <w:bookmarkStart w:id="919" w:name="_Toc125976034"/>
      <w:bookmarkStart w:id="920" w:name="_Toc128724910"/>
      <w:bookmarkStart w:id="921" w:name="_Toc117570191"/>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DengXian"/>
        </w:rPr>
      </w:pPr>
      <w:r>
        <w:rPr>
          <w:rFonts w:eastAsia="DengXian"/>
        </w:rPr>
        <w:t>-</w:t>
      </w:r>
      <w:r>
        <w:rPr>
          <w:rFonts w:eastAsia="DengXian"/>
        </w:rPr>
        <w:tab/>
        <w:t>Policy/parameters for PC5 Tx Profile selection;</w:t>
      </w:r>
    </w:p>
    <w:p w14:paraId="3743E034" w14:textId="77777777" w:rsidR="005B4900" w:rsidRDefault="005B4900" w:rsidP="005B4900">
      <w:pPr>
        <w:pStyle w:val="B1"/>
        <w:rPr>
          <w:rFonts w:eastAsia="DengXian"/>
        </w:rPr>
      </w:pPr>
      <w:r>
        <w:rPr>
          <w:rFonts w:eastAsia="DengXian"/>
        </w:rPr>
        <w:t>-</w:t>
      </w:r>
      <w:r>
        <w:rPr>
          <w:rFonts w:eastAsia="DengXian"/>
        </w:rPr>
        <w:tab/>
        <w:t>Policy/parameters related to privacy;</w:t>
      </w:r>
    </w:p>
    <w:p w14:paraId="21B416BB" w14:textId="77777777" w:rsidR="005B4900" w:rsidRDefault="005B4900" w:rsidP="005B4900">
      <w:pPr>
        <w:pStyle w:val="B1"/>
        <w:rPr>
          <w:rFonts w:eastAsia="DengXian"/>
        </w:rPr>
      </w:pPr>
      <w:r>
        <w:rPr>
          <w:rFonts w:eastAsia="DengXian"/>
        </w:rPr>
        <w:t>-</w:t>
      </w:r>
      <w:r>
        <w:rPr>
          <w:rFonts w:eastAsia="DengXian"/>
        </w:rPr>
        <w:tab/>
        <w:t>Policy/parameters when NR PC5 is selected.</w:t>
      </w:r>
    </w:p>
    <w:p w14:paraId="35C46633" w14:textId="41FCFE49" w:rsidR="00CA67ED" w:rsidRDefault="00CA67ED" w:rsidP="00947170">
      <w:pPr>
        <w:rPr>
          <w:rFonts w:eastAsia="DengXian"/>
        </w:rPr>
      </w:pPr>
      <w:r>
        <w:rPr>
          <w:rFonts w:eastAsia="DengXian"/>
        </w:rPr>
        <w:t>PCF also determines to include Authorization policy for Ranging/SL Positioning as defined in clause 6.2.2 in the V2XP.</w:t>
      </w:r>
    </w:p>
    <w:p w14:paraId="084C53BB" w14:textId="0E2A2589" w:rsidR="00CA67ED" w:rsidRDefault="00CA67ED" w:rsidP="00947170">
      <w:pPr>
        <w:rPr>
          <w:rFonts w:eastAsia="DengXian"/>
        </w:rPr>
      </w:pPr>
      <w:r>
        <w:rPr>
          <w:rFonts w:eastAsia="DengXian"/>
        </w:rPr>
        <w:t xml:space="preserve">The PCF provides the V2XP to the UE by using </w:t>
      </w:r>
      <w:r w:rsidR="001F671C">
        <w:rPr>
          <w:rFonts w:eastAsia="DengXian"/>
        </w:rPr>
        <w:t>"</w:t>
      </w:r>
      <w:r>
        <w:rPr>
          <w:rFonts w:eastAsia="DengXian"/>
        </w:rPr>
        <w:t>UE Configuration Update procedure for transparent UE Policy Delivery</w:t>
      </w:r>
      <w:r w:rsidR="001F671C">
        <w:rPr>
          <w:rFonts w:eastAsia="DengXian"/>
        </w:rPr>
        <w:t>"</w:t>
      </w:r>
      <w:r>
        <w:rPr>
          <w:rFonts w:eastAsia="DengXian"/>
        </w:rPr>
        <w:t xml:space="preserve"> procedure as defined in clause 4.2.4.3 of </w:t>
      </w:r>
      <w:r w:rsidR="006D34D6">
        <w:rPr>
          <w:rFonts w:eastAsia="DengXian"/>
        </w:rPr>
        <w:t>TS 23.502 [</w:t>
      </w:r>
      <w:r>
        <w:rPr>
          <w:rFonts w:eastAsia="DengXian"/>
        </w:rPr>
        <w:t>9].</w:t>
      </w:r>
    </w:p>
    <w:p w14:paraId="620F3163" w14:textId="196AF869" w:rsidR="00B77236" w:rsidRPr="00DF048C" w:rsidRDefault="00B77236" w:rsidP="00B77236">
      <w:pPr>
        <w:pStyle w:val="Heading5"/>
        <w:rPr>
          <w:lang w:eastAsia="zh-CN"/>
        </w:rPr>
      </w:pPr>
      <w:bookmarkStart w:id="922" w:name="_Toc100780974"/>
      <w:bookmarkStart w:id="923" w:name="_Toc100782199"/>
      <w:bookmarkStart w:id="924" w:name="_Toc100782319"/>
      <w:bookmarkStart w:id="925" w:name="_Toc100782443"/>
      <w:bookmarkStart w:id="926" w:name="_Toc100782572"/>
      <w:bookmarkStart w:id="927" w:name="_Toc104299423"/>
      <w:bookmarkStart w:id="928" w:name="_Toc112768423"/>
      <w:bookmarkStart w:id="929" w:name="_Toc112768711"/>
      <w:bookmarkStart w:id="930" w:name="_Toc112768951"/>
      <w:bookmarkStart w:id="931" w:name="_Toc112772387"/>
      <w:bookmarkStart w:id="932" w:name="_Toc112864062"/>
      <w:bookmarkStart w:id="933" w:name="_Toc112865204"/>
      <w:bookmarkStart w:id="934" w:name="_Toc125976035"/>
      <w:bookmarkStart w:id="935" w:name="_Toc128724911"/>
      <w:bookmarkStart w:id="936" w:name="_Toc117570192"/>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7BE6850B" w14:textId="77777777" w:rsidR="00B77236" w:rsidRPr="00DF048C" w:rsidRDefault="00B77236" w:rsidP="00CA67ED">
      <w:pPr>
        <w:rPr>
          <w:rFonts w:eastAsia="SimSun"/>
          <w:lang w:eastAsia="zh-CN"/>
        </w:rPr>
      </w:pPr>
      <w:r w:rsidRPr="00DF048C">
        <w:rPr>
          <w:rFonts w:eastAsia="SimSun"/>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 validity timer indicated in the V2X Policy/Parameter expires;</w:t>
      </w:r>
    </w:p>
    <w:p w14:paraId="4DE42097" w14:textId="77777777" w:rsidR="00B77236" w:rsidRPr="00DF048C" w:rsidRDefault="00B77236" w:rsidP="00CA67ED">
      <w:pPr>
        <w:pStyle w:val="B1"/>
        <w:rPr>
          <w:rFonts w:eastAsia="DengXian"/>
          <w:lang w:eastAsia="zh-CN"/>
        </w:rPr>
      </w:pPr>
      <w:r w:rsidRPr="00CA67ED">
        <w:rPr>
          <w:rFonts w:eastAsia="DengXian"/>
        </w:rPr>
        <w:t>-</w:t>
      </w:r>
      <w:r w:rsidRPr="00CA67ED">
        <w:rPr>
          <w:rFonts w:eastAsia="DengXian"/>
        </w:rPr>
        <w:tab/>
        <w:t>if there are no valid parameters, e.g. for the V2X service type a UE wants to use, for current area, or due to abnormal situation.</w:t>
      </w:r>
    </w:p>
    <w:p w14:paraId="43C311EE" w14:textId="77777777" w:rsidR="00B77236" w:rsidRPr="00DF048C" w:rsidRDefault="005C4340" w:rsidP="00CA67ED">
      <w:pPr>
        <w:pStyle w:val="TH"/>
        <w:rPr>
          <w:rFonts w:eastAsia="DengXian"/>
        </w:rPr>
      </w:pPr>
      <w:r>
        <w:rPr>
          <w:rFonts w:eastAsia="DengXian"/>
        </w:rPr>
        <w:pict w14:anchorId="36CC7D26">
          <v:shape id="_x0000_i1030" type="#_x0000_t75" style="width:383.1pt;height:145.35pt">
            <v:imagedata r:id="rId20" o:title=""/>
          </v:shape>
        </w:pict>
      </w:r>
    </w:p>
    <w:p w14:paraId="2D939F78" w14:textId="01D0B9E3"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.3.1.2-1: UE triggered V2X Policy provisioning procedure</w:t>
      </w:r>
    </w:p>
    <w:p w14:paraId="1359876D" w14:textId="77777777" w:rsidR="00B77236" w:rsidRPr="00DF048C" w:rsidRDefault="00B77236" w:rsidP="00CA67ED">
      <w:pPr>
        <w:pStyle w:val="B1"/>
        <w:rPr>
          <w:rFonts w:eastAsia="DengXian"/>
        </w:rPr>
      </w:pPr>
      <w:r w:rsidRPr="00CA67ED">
        <w:rPr>
          <w:rFonts w:eastAsia="DengXian"/>
        </w:rPr>
        <w:t>1.</w:t>
      </w:r>
      <w:r w:rsidRPr="00CA67ED">
        <w:rPr>
          <w:rFonts w:eastAsia="DengXian"/>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DengXian"/>
        </w:rPr>
      </w:pPr>
      <w:r w:rsidRPr="00CA67ED">
        <w:rPr>
          <w:rFonts w:eastAsia="DengXian"/>
        </w:rPr>
        <w:t>2.</w:t>
      </w:r>
      <w:r w:rsidRPr="00CA67ED">
        <w:rPr>
          <w:rFonts w:eastAsia="DengXian"/>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DengXian"/>
        </w:rPr>
      </w:pPr>
      <w:r w:rsidRPr="00CA67ED">
        <w:rPr>
          <w:rFonts w:eastAsia="DengXian"/>
        </w:rPr>
        <w:t>3.</w:t>
      </w:r>
      <w:r w:rsidRPr="00CA67ED">
        <w:rPr>
          <w:rFonts w:eastAsia="DengXian"/>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DengXian"/>
        </w:rPr>
        <w:t>2</w:t>
      </w:r>
      <w:r w:rsidRPr="00CA67ED">
        <w:rPr>
          <w:rFonts w:eastAsia="DengXian"/>
        </w:rPr>
        <w:t>.3.1.1.</w:t>
      </w:r>
    </w:p>
    <w:p w14:paraId="20D5CFE4" w14:textId="63AD0357" w:rsidR="00B77236" w:rsidRPr="00DF048C" w:rsidRDefault="00B77236" w:rsidP="00B77236">
      <w:pPr>
        <w:pStyle w:val="Heading5"/>
        <w:rPr>
          <w:lang w:eastAsia="zh-CN"/>
        </w:rPr>
      </w:pPr>
      <w:bookmarkStart w:id="937" w:name="_Toc100780975"/>
      <w:bookmarkStart w:id="938" w:name="_Toc100782200"/>
      <w:bookmarkStart w:id="939" w:name="_Toc100782320"/>
      <w:bookmarkStart w:id="940" w:name="_Toc100782444"/>
      <w:bookmarkStart w:id="941" w:name="_Toc100782573"/>
      <w:bookmarkStart w:id="942" w:name="_Toc104299424"/>
      <w:bookmarkStart w:id="943" w:name="_Toc112768424"/>
      <w:bookmarkStart w:id="944" w:name="_Toc112768712"/>
      <w:bookmarkStart w:id="945" w:name="_Toc112768952"/>
      <w:bookmarkStart w:id="946" w:name="_Toc112772388"/>
      <w:bookmarkStart w:id="947" w:name="_Toc112864063"/>
      <w:bookmarkStart w:id="948" w:name="_Toc112865205"/>
      <w:bookmarkStart w:id="949" w:name="_Toc125976036"/>
      <w:bookmarkStart w:id="950" w:name="_Toc128724912"/>
      <w:bookmarkStart w:id="951" w:name="_Toc117570193"/>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4595314C" w14:textId="77777777" w:rsidR="00B77236" w:rsidRPr="00DF048C" w:rsidRDefault="00B77236" w:rsidP="00B77236">
      <w:pPr>
        <w:widowControl w:val="0"/>
        <w:spacing w:after="0"/>
        <w:rPr>
          <w:rFonts w:eastAsia="SimSun"/>
          <w:kern w:val="2"/>
          <w:sz w:val="21"/>
          <w:szCs w:val="24"/>
          <w:lang w:eastAsia="zh-CN"/>
        </w:rPr>
      </w:pPr>
      <w:r w:rsidRPr="00DF048C">
        <w:rPr>
          <w:rFonts w:eastAsia="SimSun"/>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Heading4"/>
        <w:rPr>
          <w:lang w:eastAsia="zh-CN"/>
        </w:rPr>
      </w:pPr>
      <w:bookmarkStart w:id="952" w:name="_Toc100780976"/>
      <w:bookmarkStart w:id="953" w:name="_Toc100782201"/>
      <w:bookmarkStart w:id="954" w:name="_Toc100782321"/>
      <w:bookmarkStart w:id="955" w:name="_Toc100782445"/>
      <w:bookmarkStart w:id="956" w:name="_Toc100782574"/>
      <w:bookmarkStart w:id="957" w:name="_Toc104299425"/>
      <w:bookmarkStart w:id="958" w:name="_Toc112768425"/>
      <w:bookmarkStart w:id="959" w:name="_Toc112768713"/>
      <w:bookmarkStart w:id="960" w:name="_Toc112768953"/>
      <w:bookmarkStart w:id="961" w:name="_Toc112772389"/>
      <w:bookmarkStart w:id="962" w:name="_Toc112864064"/>
      <w:bookmarkStart w:id="963" w:name="_Toc112865206"/>
      <w:bookmarkStart w:id="964" w:name="_Toc125976037"/>
      <w:bookmarkStart w:id="965" w:name="_Toc128724913"/>
      <w:bookmarkStart w:id="966" w:name="_Toc117570194"/>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44A586D" w14:textId="3CA17160" w:rsidR="00B77236" w:rsidRPr="00DF048C" w:rsidRDefault="00B77236" w:rsidP="00B77236">
      <w:pPr>
        <w:pStyle w:val="Heading5"/>
        <w:rPr>
          <w:lang w:eastAsia="zh-CN"/>
        </w:rPr>
      </w:pPr>
      <w:bookmarkStart w:id="967" w:name="_Toc100780977"/>
      <w:bookmarkStart w:id="968" w:name="_Toc100782202"/>
      <w:bookmarkStart w:id="969" w:name="_Toc100782322"/>
      <w:bookmarkStart w:id="970" w:name="_Toc100782446"/>
      <w:bookmarkStart w:id="971" w:name="_Toc100782575"/>
      <w:bookmarkStart w:id="972" w:name="_Toc104299426"/>
      <w:bookmarkStart w:id="973" w:name="_Toc112768426"/>
      <w:bookmarkStart w:id="974" w:name="_Toc112768714"/>
      <w:bookmarkStart w:id="975" w:name="_Toc112768954"/>
      <w:bookmarkStart w:id="976" w:name="_Toc112772390"/>
      <w:bookmarkStart w:id="977" w:name="_Toc112864065"/>
      <w:bookmarkStart w:id="978" w:name="_Toc112865207"/>
      <w:bookmarkStart w:id="979" w:name="_Toc125976038"/>
      <w:bookmarkStart w:id="980" w:name="_Toc128724914"/>
      <w:bookmarkStart w:id="981" w:name="_Toc117570195"/>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DengXian"/>
        </w:rPr>
      </w:pPr>
      <w:r>
        <w:rPr>
          <w:rFonts w:eastAsia="DengXian"/>
        </w:rPr>
        <w:t>-</w:t>
      </w:r>
      <w:r>
        <w:rPr>
          <w:rFonts w:eastAsia="DengXian"/>
        </w:rPr>
        <w:tab/>
        <w:t>Parameters used for 5G ProSe Direct Discovery.</w:t>
      </w:r>
    </w:p>
    <w:p w14:paraId="5B770D10" w14:textId="4FFDFE1D" w:rsidR="00D62CAC" w:rsidRDefault="00D62CAC" w:rsidP="00D62CAC">
      <w:pPr>
        <w:pStyle w:val="B1"/>
        <w:rPr>
          <w:rFonts w:eastAsia="DengXian"/>
        </w:rPr>
      </w:pPr>
      <w:r>
        <w:rPr>
          <w:rFonts w:eastAsia="DengXian"/>
        </w:rPr>
        <w:t>-</w:t>
      </w:r>
      <w:r>
        <w:rPr>
          <w:rFonts w:eastAsia="DengXian"/>
        </w:rPr>
        <w:tab/>
        <w:t>Policy/parameters related to privacy.</w:t>
      </w:r>
    </w:p>
    <w:p w14:paraId="1BD3E811" w14:textId="22BAAF11" w:rsidR="00D62CAC" w:rsidRDefault="00D62CAC" w:rsidP="00D62CAC">
      <w:pPr>
        <w:pStyle w:val="B1"/>
        <w:rPr>
          <w:rFonts w:eastAsia="DengXian"/>
        </w:rPr>
      </w:pPr>
      <w:r>
        <w:rPr>
          <w:rFonts w:eastAsia="DengXian"/>
        </w:rPr>
        <w:t>-</w:t>
      </w:r>
      <w:r>
        <w:rPr>
          <w:rFonts w:eastAsia="DengXian"/>
        </w:rPr>
        <w:tab/>
        <w:t>Policy/parameters when NR PC5 is selected.</w:t>
      </w:r>
    </w:p>
    <w:p w14:paraId="1075C228" w14:textId="343FCD52" w:rsidR="00B77236" w:rsidRPr="00DF048C" w:rsidRDefault="00D62CAC" w:rsidP="00B77236">
      <w:pPr>
        <w:rPr>
          <w:rFonts w:eastAsia="DengXian"/>
        </w:rPr>
      </w:pPr>
      <w:r>
        <w:rPr>
          <w:rFonts w:eastAsia="DengXian"/>
        </w:rPr>
        <w:t>PCF also determines to include Authorization policy for Ranging/SL Positioning as defined in clause 6.2.2 in the ProSeP.</w:t>
      </w:r>
    </w:p>
    <w:p w14:paraId="10A626C4" w14:textId="41618616" w:rsidR="00B77236" w:rsidRPr="00DF048C" w:rsidRDefault="00B77236" w:rsidP="00B77236">
      <w:pPr>
        <w:rPr>
          <w:rFonts w:eastAsia="DengXian"/>
        </w:rPr>
      </w:pPr>
      <w:r w:rsidRPr="00DF048C">
        <w:rPr>
          <w:rFonts w:eastAsia="DengXian"/>
        </w:rPr>
        <w:t xml:space="preserve">The PCF provides the 5G ProSe policy/parameters to the UE by using </w:t>
      </w:r>
      <w:r w:rsidR="001F671C">
        <w:rPr>
          <w:rFonts w:eastAsia="DengXian"/>
        </w:rPr>
        <w:t>"</w:t>
      </w:r>
      <w:r w:rsidRPr="00DF048C">
        <w:rPr>
          <w:rFonts w:eastAsia="DengXian"/>
        </w:rPr>
        <w:t>UE Configuration Update procedure for transparent UE Policy Delivery</w:t>
      </w:r>
      <w:r w:rsidR="001F671C">
        <w:rPr>
          <w:rFonts w:eastAsia="DengXian"/>
        </w:rPr>
        <w:t>"</w:t>
      </w:r>
      <w:r w:rsidRPr="00DF048C">
        <w:rPr>
          <w:rFonts w:eastAsia="DengXian"/>
        </w:rPr>
        <w:t xml:space="preserve"> procedure as defined in clause 4.2.4.3 of </w:t>
      </w:r>
      <w:r w:rsidR="006D34D6" w:rsidRPr="00DF048C">
        <w:rPr>
          <w:rFonts w:eastAsia="DengXian"/>
        </w:rPr>
        <w:t>TS</w:t>
      </w:r>
      <w:r w:rsidR="006D34D6">
        <w:rPr>
          <w:rFonts w:eastAsia="DengXian"/>
        </w:rPr>
        <w:t> </w:t>
      </w:r>
      <w:r w:rsidR="006D34D6" w:rsidRPr="00DF048C">
        <w:rPr>
          <w:rFonts w:eastAsia="DengXian"/>
        </w:rPr>
        <w:t>23.502</w:t>
      </w:r>
      <w:r w:rsidR="006D34D6">
        <w:rPr>
          <w:rFonts w:eastAsia="DengXian"/>
        </w:rPr>
        <w:t> </w:t>
      </w:r>
      <w:r w:rsidR="006D34D6" w:rsidRPr="00DF048C">
        <w:rPr>
          <w:rFonts w:eastAsia="DengXian"/>
        </w:rPr>
        <w:t>[</w:t>
      </w:r>
      <w:r w:rsidR="00827AEA" w:rsidRPr="00DF048C">
        <w:rPr>
          <w:rFonts w:eastAsia="DengXian"/>
        </w:rPr>
        <w:t>9</w:t>
      </w:r>
      <w:r w:rsidRPr="00DF048C">
        <w:rPr>
          <w:rFonts w:eastAsia="DengXian"/>
        </w:rPr>
        <w:t>].</w:t>
      </w:r>
    </w:p>
    <w:p w14:paraId="5129E373" w14:textId="7AD72057" w:rsidR="00B77236" w:rsidRPr="00DF048C" w:rsidRDefault="00B77236" w:rsidP="00B77236">
      <w:pPr>
        <w:pStyle w:val="Heading5"/>
        <w:rPr>
          <w:lang w:eastAsia="zh-CN"/>
        </w:rPr>
      </w:pPr>
      <w:bookmarkStart w:id="982" w:name="_Toc66692715"/>
      <w:bookmarkStart w:id="983" w:name="_Toc66701894"/>
      <w:bookmarkStart w:id="984" w:name="_Toc69883568"/>
      <w:bookmarkStart w:id="985" w:name="_Toc73625581"/>
      <w:bookmarkStart w:id="986" w:name="_Toc98836967"/>
      <w:bookmarkStart w:id="987" w:name="_Toc100780978"/>
      <w:bookmarkStart w:id="988" w:name="_Toc100782203"/>
      <w:bookmarkStart w:id="989" w:name="_Toc100782323"/>
      <w:bookmarkStart w:id="990" w:name="_Toc100782447"/>
      <w:bookmarkStart w:id="991" w:name="_Toc100782576"/>
      <w:bookmarkStart w:id="992" w:name="_Toc104299427"/>
      <w:bookmarkStart w:id="993" w:name="_Toc112768427"/>
      <w:bookmarkStart w:id="994" w:name="_Toc112768715"/>
      <w:bookmarkStart w:id="995" w:name="_Toc112768955"/>
      <w:bookmarkStart w:id="996" w:name="_Toc112772391"/>
      <w:bookmarkStart w:id="997" w:name="_Toc112864066"/>
      <w:bookmarkStart w:id="998" w:name="_Toc112865208"/>
      <w:bookmarkStart w:id="999" w:name="_Toc125976039"/>
      <w:bookmarkStart w:id="1000" w:name="_Toc128724915"/>
      <w:bookmarkStart w:id="1001" w:name="_Toc117570196"/>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F07A019" w14:textId="27D55BD7" w:rsidR="00B77236" w:rsidRPr="00DF048C" w:rsidRDefault="00B77236" w:rsidP="00DF048C">
      <w:pPr>
        <w:rPr>
          <w:lang w:eastAsia="zh-CN"/>
        </w:rPr>
      </w:pPr>
      <w:r w:rsidRPr="00DF048C">
        <w:rPr>
          <w:rFonts w:eastAsia="SimSun"/>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5C4340" w:rsidP="00CA67ED">
      <w:pPr>
        <w:pStyle w:val="TH"/>
        <w:rPr>
          <w:rFonts w:eastAsia="DengXian"/>
        </w:rPr>
      </w:pPr>
      <w:r>
        <w:rPr>
          <w:rFonts w:eastAsia="DengXian"/>
        </w:rPr>
        <w:pict w14:anchorId="5DE9F1A5">
          <v:shape id="_x0000_i1031" type="#_x0000_t75" style="width:382.4pt;height:145.35pt">
            <v:imagedata r:id="rId20" o:title=""/>
          </v:shape>
        </w:pict>
      </w:r>
    </w:p>
    <w:p w14:paraId="1D2F4994" w14:textId="04AA98E0" w:rsidR="00B77236" w:rsidRPr="00DF048C" w:rsidRDefault="00B77236" w:rsidP="00CA67ED">
      <w:pPr>
        <w:pStyle w:val="TF"/>
        <w:rPr>
          <w:rFonts w:eastAsia="DengXian"/>
        </w:rPr>
      </w:pPr>
      <w:r w:rsidRPr="00DF048C">
        <w:rPr>
          <w:rFonts w:eastAsia="DengXian"/>
        </w:rPr>
        <w:t>Figure 6.</w:t>
      </w:r>
      <w:r w:rsidR="00827AEA" w:rsidRPr="00DF048C">
        <w:rPr>
          <w:rFonts w:eastAsia="DengXian"/>
        </w:rPr>
        <w:t>2</w:t>
      </w:r>
      <w:r w:rsidRPr="00DF048C">
        <w:rPr>
          <w:rFonts w:eastAsia="DengXian"/>
        </w:rPr>
        <w:t xml:space="preserve">.3.2.2-1: UE triggered </w:t>
      </w:r>
      <w:r w:rsidRPr="00DF048C">
        <w:rPr>
          <w:rFonts w:eastAsia="DengXian"/>
          <w:lang w:eastAsia="zh-CN"/>
        </w:rPr>
        <w:t>5G</w:t>
      </w:r>
      <w:r w:rsidRPr="00DF048C">
        <w:rPr>
          <w:rFonts w:eastAsia="DengXian"/>
        </w:rPr>
        <w:t xml:space="preserve"> ProSe Policy provisioning procedure</w:t>
      </w:r>
    </w:p>
    <w:p w14:paraId="6F1CC091" w14:textId="77777777" w:rsidR="005B4900" w:rsidRDefault="005B4900" w:rsidP="00DF048C">
      <w:pPr>
        <w:pStyle w:val="B1"/>
        <w:rPr>
          <w:lang w:eastAsia="zh-CN"/>
        </w:rPr>
      </w:pPr>
      <w:bookmarkStart w:id="1002" w:name="_Toc100780979"/>
      <w:bookmarkStart w:id="1003" w:name="_Toc100782204"/>
      <w:bookmarkStart w:id="1004" w:name="_Toc100782324"/>
      <w:bookmarkStart w:id="1005" w:name="_Toc100782448"/>
      <w:bookmarkStart w:id="100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Heading5"/>
        <w:rPr>
          <w:lang w:eastAsia="zh-CN"/>
        </w:rPr>
      </w:pPr>
      <w:bookmarkStart w:id="1007" w:name="_Toc104299428"/>
      <w:bookmarkStart w:id="1008" w:name="_Toc112768428"/>
      <w:bookmarkStart w:id="1009" w:name="_Toc112768716"/>
      <w:bookmarkStart w:id="1010" w:name="_Toc112768956"/>
      <w:bookmarkStart w:id="1011" w:name="_Toc112772392"/>
      <w:bookmarkStart w:id="1012" w:name="_Toc112864067"/>
      <w:bookmarkStart w:id="1013" w:name="_Toc112865209"/>
      <w:bookmarkStart w:id="1014" w:name="_Toc125976040"/>
      <w:bookmarkStart w:id="1015" w:name="_Toc128724916"/>
      <w:bookmarkStart w:id="1016" w:name="_Toc117570197"/>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4F033CF" w14:textId="77777777" w:rsidR="00B77236" w:rsidRPr="00DF048C" w:rsidRDefault="00B77236" w:rsidP="00B77236">
      <w:r w:rsidRPr="00DF048C">
        <w:rPr>
          <w:rFonts w:eastAsia="DengXian"/>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Heading3"/>
      </w:pPr>
      <w:bookmarkStart w:id="1017" w:name="_Toc100780980"/>
      <w:bookmarkStart w:id="1018" w:name="_Toc100782205"/>
      <w:bookmarkStart w:id="1019" w:name="_Toc100782325"/>
      <w:bookmarkStart w:id="1020" w:name="_Toc100782449"/>
      <w:bookmarkStart w:id="1021" w:name="_Toc100782578"/>
      <w:bookmarkStart w:id="1022" w:name="_Toc104257731"/>
      <w:bookmarkStart w:id="1023" w:name="_Toc104257905"/>
      <w:bookmarkStart w:id="1024" w:name="_Toc104299429"/>
      <w:bookmarkStart w:id="1025" w:name="_Toc112768429"/>
      <w:bookmarkStart w:id="1026" w:name="_Toc112768717"/>
      <w:bookmarkStart w:id="1027" w:name="_Toc112768957"/>
      <w:bookmarkStart w:id="1028" w:name="_Toc112772393"/>
      <w:bookmarkStart w:id="1029" w:name="_Toc112864068"/>
      <w:bookmarkStart w:id="1030" w:name="_Toc112865210"/>
      <w:bookmarkStart w:id="1031" w:name="_Toc117042681"/>
      <w:bookmarkStart w:id="1032" w:name="_Toc125976041"/>
      <w:bookmarkStart w:id="1033" w:name="_Toc128724917"/>
      <w:bookmarkStart w:id="1034" w:name="_Toc117570198"/>
      <w:r w:rsidRPr="00DF048C">
        <w:t>6.</w:t>
      </w:r>
      <w:r w:rsidR="00827AEA" w:rsidRPr="00DF048C">
        <w:t>2</w:t>
      </w:r>
      <w:r w:rsidRPr="00DF048C">
        <w:t>.4</w:t>
      </w:r>
      <w:r w:rsidRPr="00DF048C">
        <w:tab/>
        <w:t>Impacts on services, entities, and interfaces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5D2FA3A5" w14:textId="0C56E564" w:rsidR="00B77236" w:rsidRDefault="00B77236" w:rsidP="00B77236">
      <w:pPr>
        <w:rPr>
          <w:rFonts w:eastAsia="DengXian"/>
        </w:rPr>
      </w:pPr>
      <w:r w:rsidRPr="00DF048C">
        <w:rPr>
          <w:rFonts w:eastAsia="DengXian"/>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Heading2"/>
      </w:pPr>
      <w:bookmarkStart w:id="1035" w:name="_Toc100782326"/>
      <w:bookmarkStart w:id="1036" w:name="_Toc100782450"/>
      <w:bookmarkStart w:id="1037" w:name="_Toc100782579"/>
      <w:bookmarkStart w:id="1038" w:name="_Toc104257732"/>
      <w:bookmarkStart w:id="1039" w:name="_Toc104257906"/>
      <w:bookmarkStart w:id="1040" w:name="_Toc104299430"/>
      <w:bookmarkStart w:id="1041" w:name="_Toc112768430"/>
      <w:bookmarkStart w:id="1042" w:name="_Toc112768718"/>
      <w:bookmarkStart w:id="1043" w:name="_Toc112768958"/>
      <w:bookmarkStart w:id="1044" w:name="_Toc112772394"/>
      <w:bookmarkStart w:id="1045" w:name="_Toc112864069"/>
      <w:bookmarkStart w:id="1046" w:name="_Toc112865211"/>
      <w:bookmarkStart w:id="1047" w:name="_Toc117042682"/>
      <w:bookmarkStart w:id="1048" w:name="_Toc125976042"/>
      <w:bookmarkStart w:id="1049" w:name="_Toc128724918"/>
      <w:bookmarkStart w:id="1050" w:name="_Toc117570199"/>
      <w:r w:rsidRPr="00DF048C">
        <w:t>6.3</w:t>
      </w:r>
      <w:r w:rsidRPr="00DF048C">
        <w:tab/>
        <w:t>Solution #3: Solution for direct ranging operation</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36B1336" w14:textId="71DBEFCF" w:rsidR="005B6BEB" w:rsidRPr="00DF048C" w:rsidRDefault="005B6BEB" w:rsidP="00880633">
      <w:pPr>
        <w:pStyle w:val="Heading3"/>
      </w:pPr>
      <w:bookmarkStart w:id="1051" w:name="_Toc100782327"/>
      <w:bookmarkStart w:id="1052" w:name="_Toc100782451"/>
      <w:bookmarkStart w:id="1053" w:name="_Toc100782580"/>
      <w:bookmarkStart w:id="1054" w:name="_Toc104257733"/>
      <w:bookmarkStart w:id="1055" w:name="_Toc104257907"/>
      <w:bookmarkStart w:id="1056" w:name="_Toc104299431"/>
      <w:bookmarkStart w:id="1057" w:name="_Toc112768431"/>
      <w:bookmarkStart w:id="1058" w:name="_Toc112768719"/>
      <w:bookmarkStart w:id="1059" w:name="_Toc112768959"/>
      <w:bookmarkStart w:id="1060" w:name="_Toc112772395"/>
      <w:bookmarkStart w:id="1061" w:name="_Toc112864070"/>
      <w:bookmarkStart w:id="1062" w:name="_Toc112865212"/>
      <w:bookmarkStart w:id="1063" w:name="_Toc117042683"/>
      <w:bookmarkStart w:id="1064" w:name="_Toc125976043"/>
      <w:bookmarkStart w:id="1065" w:name="_Toc128724919"/>
      <w:bookmarkStart w:id="1066" w:name="_Toc117570200"/>
      <w:r w:rsidRPr="00DF048C">
        <w:t>6.3.1</w:t>
      </w:r>
      <w:r w:rsidRPr="00DF048C">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DCCDD41" w14:textId="77777777" w:rsidR="005B6BEB" w:rsidRPr="00DF048C" w:rsidRDefault="005B6BEB" w:rsidP="005B6BEB">
      <w:pPr>
        <w:rPr>
          <w:rFonts w:eastAsia="DengXian"/>
        </w:rPr>
      </w:pPr>
      <w:r w:rsidRPr="00DF048C">
        <w:rPr>
          <w:rFonts w:eastAsia="DengXian"/>
        </w:rPr>
        <w:t xml:space="preserve">This solution resolves Key Issue #4 for </w:t>
      </w:r>
      <w:r w:rsidRPr="00DF048C">
        <w:rPr>
          <w:lang w:eastAsia="zh-CN"/>
        </w:rPr>
        <w:t>Operation controls for Ranging/Sidelink positioning</w:t>
      </w:r>
      <w:r w:rsidRPr="00DF048C">
        <w:rPr>
          <w:rFonts w:eastAsia="DengXian"/>
        </w:rPr>
        <w:t xml:space="preserve">. In particular, this solution tries to solve what coordination and configuration information are exchanged between the UEs, and how to exchange the coordination and configuration information and the </w:t>
      </w:r>
      <w:r w:rsidRPr="00DF048C">
        <w:rPr>
          <w:rFonts w:eastAsia="DengXian"/>
          <w:lang w:eastAsia="zh-CN"/>
        </w:rPr>
        <w:t>ranging</w:t>
      </w:r>
      <w:r w:rsidRPr="00DF048C">
        <w:rPr>
          <w:rFonts w:eastAsia="DengXian"/>
        </w:rPr>
        <w:t xml:space="preserve"> results between the UEs.</w:t>
      </w:r>
    </w:p>
    <w:p w14:paraId="2750C9E7" w14:textId="77777777" w:rsidR="005B6BEB" w:rsidRPr="00DF048C" w:rsidRDefault="005B6BEB" w:rsidP="005B6BEB">
      <w:pPr>
        <w:rPr>
          <w:rFonts w:eastAsia="DengXian"/>
        </w:rPr>
      </w:pPr>
      <w:r w:rsidRPr="00DF048C">
        <w:rPr>
          <w:rFonts w:eastAsia="DengXian"/>
        </w:rPr>
        <w:t>In general, this solution proposes three steps in the direct Ranging operation:</w:t>
      </w:r>
    </w:p>
    <w:p w14:paraId="615E5ABD" w14:textId="01C0E9CE" w:rsidR="005B6BEB" w:rsidRDefault="005B6BEB" w:rsidP="005B6BEB">
      <w:pPr>
        <w:pStyle w:val="B1"/>
      </w:pPr>
      <w:r w:rsidRPr="00DF048C">
        <w:t>-</w:t>
      </w:r>
      <w:r w:rsidRPr="00DF048C">
        <w:tab/>
        <w:t>The upper layer (e.g</w:t>
      </w:r>
      <w:r w:rsidR="00DF048C">
        <w:t>.</w:t>
      </w:r>
      <w:r w:rsidRPr="00DF048C">
        <w:t xml:space="preserve"> </w:t>
      </w:r>
      <w:del w:id="1067" w:author="Diff_v120-200" w:date="2023-03-03T08:40:00Z">
        <w:r w:rsidRPr="00DF048C">
          <w:delText>Ranging layer)</w:delText>
        </w:r>
      </w:del>
      <w:ins w:id="1068" w:author="Diff_v120-200" w:date="2023-03-03T08:40:00Z">
        <w:r w:rsidRPr="00DF048C">
          <w:t xml:space="preserve">Ranging layer) </w:t>
        </w:r>
        <w:r w:rsidR="00CD2F49">
          <w:t>initiates the ranging session by sending ranging request/response message (i</w:t>
        </w:r>
        <w:r w:rsidR="00CD2F49">
          <w:rPr>
            <w:rFonts w:eastAsiaTheme="minorEastAsia" w:hint="eastAsia"/>
            <w:lang w:eastAsia="zh-CN"/>
          </w:rPr>
          <w:t>.</w:t>
        </w:r>
        <w:r w:rsidR="00CD2F49">
          <w:rPr>
            <w:rFonts w:eastAsiaTheme="minorEastAsia"/>
            <w:lang w:eastAsia="zh-CN"/>
          </w:rPr>
          <w:t xml:space="preserve">e., </w:t>
        </w:r>
        <w:r w:rsidR="00CD2F49" w:rsidRPr="001E3AEB">
          <w:t>Ranging/Sidelink Positioning initiation procedure</w:t>
        </w:r>
        <w:r w:rsidR="00CD2F49">
          <w:t>) and</w:t>
        </w:r>
      </w:ins>
      <w:r w:rsidR="00CD2F49" w:rsidRPr="00DF048C">
        <w:t xml:space="preserve"> </w:t>
      </w:r>
      <w:r w:rsidRPr="00DF048C">
        <w:t xml:space="preserve">performs the ranging parameter coordination between the UEs, </w:t>
      </w:r>
      <w:r w:rsidRPr="00DF048C">
        <w:rPr>
          <w:lang w:eastAsia="zh-CN"/>
        </w:rPr>
        <w:t>a</w:t>
      </w:r>
      <w:r w:rsidRPr="00DF048C">
        <w:t xml:space="preserve">nd the upper layer provides the ranging configuration to the AS layer. The ranging </w:t>
      </w:r>
      <w:del w:id="1069" w:author="Diff_v120-200" w:date="2023-03-03T08:40:00Z">
        <w:r w:rsidRPr="00DF048C">
          <w:delText>configuration</w:delText>
        </w:r>
      </w:del>
      <w:ins w:id="1070" w:author="Diff_v120-200" w:date="2023-03-03T08:40:00Z">
        <w:r w:rsidR="00CD2F49">
          <w:t>parameter</w:t>
        </w:r>
      </w:ins>
      <w:r w:rsidR="00CD2F49" w:rsidRPr="00DF048C">
        <w:t xml:space="preserve"> </w:t>
      </w:r>
      <w:r w:rsidRPr="00DF048C">
        <w:t xml:space="preserve">includes the Ranging role (Reference UE or Target UE), </w:t>
      </w:r>
      <w:r w:rsidRPr="00DF048C">
        <w:rPr>
          <w:lang w:eastAsia="zh-CN"/>
        </w:rPr>
        <w:t>o</w:t>
      </w:r>
      <w:r w:rsidRPr="00DF048C">
        <w:t>ne time or period ranging, ranging for distance or direction measurement or both</w:t>
      </w:r>
      <w:ins w:id="1071" w:author="Diff_v120-200" w:date="2023-03-03T08:40:00Z">
        <w:r w:rsidR="00CD2F49">
          <w:t xml:space="preserve">, </w:t>
        </w:r>
        <w:r w:rsidR="00CD2F49">
          <w:rPr>
            <w:rFonts w:eastAsiaTheme="minorEastAsia"/>
            <w:lang w:eastAsia="zh-CN"/>
          </w:rPr>
          <w:t>ranging QoS/accuracy</w:t>
        </w:r>
      </w:ins>
      <w:r w:rsidRPr="00DF048C">
        <w:t>.</w:t>
      </w:r>
    </w:p>
    <w:p w14:paraId="74F288C0" w14:textId="16B10D05" w:rsidR="00CD2F49" w:rsidRPr="00DF048C" w:rsidRDefault="00CD2F49" w:rsidP="005B6BEB">
      <w:pPr>
        <w:pStyle w:val="B1"/>
        <w:rPr>
          <w:ins w:id="1072" w:author="Diff_v120-200" w:date="2023-03-03T08:40:00Z"/>
        </w:rPr>
      </w:pPr>
      <w:ins w:id="1073" w:author="Diff_v120-200" w:date="2023-03-03T08:40:00Z">
        <w:r>
          <w:rPr>
            <w:rFonts w:eastAsia="DengXian"/>
            <w:lang w:eastAsia="zh-CN"/>
          </w:rPr>
          <w:t>-</w:t>
        </w:r>
        <w:r>
          <w:rPr>
            <w:rFonts w:eastAsia="DengXian"/>
            <w:lang w:eastAsia="zh-CN"/>
          </w:rPr>
          <w:tab/>
          <w:t xml:space="preserve">Ranging/Sidelink Positioning Protocol (RSPP) procedure is performed e.g., </w:t>
        </w:r>
        <w:r>
          <w:rPr>
            <w:rFonts w:eastAsia="DengXian" w:hint="eastAsia"/>
            <w:lang w:eastAsia="zh-CN"/>
          </w:rPr>
          <w:t>for</w:t>
        </w:r>
        <w:r>
          <w:rPr>
            <w:rFonts w:eastAsia="DengXian"/>
            <w:lang w:eastAsia="zh-CN"/>
          </w:rPr>
          <w:t xml:space="preserve"> Ranging Capability Transfer</w:t>
        </w:r>
        <w:r>
          <w:rPr>
            <w:rFonts w:eastAsia="DengXian" w:hint="eastAsia"/>
            <w:lang w:eastAsia="zh-CN"/>
          </w:rPr>
          <w:t>,</w:t>
        </w:r>
        <w:r>
          <w:rPr>
            <w:rFonts w:eastAsia="DengXian"/>
            <w:lang w:eastAsia="zh-CN"/>
          </w:rPr>
          <w:t xml:space="preserve"> Ranging </w:t>
        </w:r>
        <w:r>
          <w:rPr>
            <w:lang w:eastAsia="zh-CN"/>
          </w:rPr>
          <w:t>Assistance Data Transfer</w:t>
        </w:r>
        <w:r>
          <w:rPr>
            <w:rFonts w:eastAsia="DengXian"/>
            <w:lang w:eastAsia="zh-CN"/>
          </w:rPr>
          <w:t xml:space="preserve">, and Ranging Location Information Transfer between the UEs. </w:t>
        </w:r>
        <w:r>
          <w:rPr>
            <w:lang w:eastAsia="zh-CN"/>
          </w:rPr>
          <w:t>The details of the RSPP procedure</w:t>
        </w:r>
        <w:r w:rsidRPr="00DF048C">
          <w:rPr>
            <w:lang w:eastAsia="zh-CN"/>
          </w:rPr>
          <w:t xml:space="preserve"> are expected to be developed </w:t>
        </w:r>
        <w:r>
          <w:rPr>
            <w:lang w:eastAsia="zh-CN"/>
          </w:rPr>
          <w:t xml:space="preserve">and defined </w:t>
        </w:r>
        <w:r w:rsidRPr="00DF048C">
          <w:rPr>
            <w:lang w:eastAsia="zh-CN"/>
          </w:rPr>
          <w:t>in RAN WGs.</w:t>
        </w:r>
      </w:ins>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2BE4EA3B" w:rsidR="005B6BEB" w:rsidRDefault="005B6BEB" w:rsidP="005B6BEB">
      <w:pPr>
        <w:pStyle w:val="B1"/>
      </w:pPr>
      <w:r w:rsidRPr="00DF048C">
        <w:t>-</w:t>
      </w:r>
      <w:r w:rsidRPr="00DF048C">
        <w:tab/>
        <w:t>The UE calculates the ranging results, and the ranging results could be shared between the UEs via the upper layer.</w:t>
      </w:r>
    </w:p>
    <w:p w14:paraId="07FA90E2" w14:textId="6AF41DCE" w:rsidR="00CD2F49" w:rsidRDefault="00CD2F49" w:rsidP="00CD2F49">
      <w:pPr>
        <w:rPr>
          <w:ins w:id="1074" w:author="Diff_v120-200" w:date="2023-03-03T08:40:00Z"/>
          <w:rFonts w:eastAsia="DengXian"/>
          <w:lang w:eastAsia="zh-CN"/>
        </w:rPr>
      </w:pPr>
      <w:ins w:id="1075" w:author="Diff_v120-200" w:date="2023-03-03T08:40:00Z">
        <w:r>
          <w:rPr>
            <w:rFonts w:eastAsia="DengXian"/>
            <w:lang w:eastAsia="zh-CN"/>
          </w:rPr>
          <w:t>This solution proposes to add a RSPP protocol over the PDCP.</w:t>
        </w:r>
      </w:ins>
    </w:p>
    <w:bookmarkStart w:id="1076" w:name="_MON_1734789504"/>
    <w:bookmarkEnd w:id="1076"/>
    <w:p w14:paraId="14D3182E" w14:textId="77777777" w:rsidR="00CD2F49" w:rsidRDefault="00CD2F49" w:rsidP="002A1A87">
      <w:pPr>
        <w:pStyle w:val="TH"/>
        <w:rPr>
          <w:ins w:id="1077" w:author="Diff_v120-200" w:date="2023-03-03T08:40:00Z"/>
          <w:rFonts w:eastAsia="DengXian"/>
          <w:lang w:eastAsia="zh-CN"/>
        </w:rPr>
      </w:pPr>
      <w:r>
        <w:rPr>
          <w:rFonts w:eastAsia="DengXian"/>
          <w:lang w:eastAsia="zh-CN"/>
        </w:rPr>
        <w:object w:dxaOrig="4781" w:dyaOrig="2907" w14:anchorId="056BD4E5">
          <v:shape id="_x0000_i1032" type="#_x0000_t75" style="width:239.1pt;height:145.35pt" o:ole="">
            <v:imagedata r:id="rId21" o:title=""/>
          </v:shape>
          <o:OLEObject Type="Embed" ProgID="Word.Document.12" ShapeID="_x0000_i1032" DrawAspect="Content" ObjectID="_1739340481" r:id="rId22">
            <o:FieldCodes>\s</o:FieldCodes>
          </o:OLEObject>
        </w:object>
      </w:r>
    </w:p>
    <w:p w14:paraId="01535F07" w14:textId="77777777" w:rsidR="00CD2F49" w:rsidRPr="00D04BFA" w:rsidRDefault="00CD2F49" w:rsidP="002A1A87">
      <w:pPr>
        <w:pStyle w:val="TF"/>
        <w:rPr>
          <w:ins w:id="1078" w:author="Diff_v120-200" w:date="2023-03-03T08:40:00Z"/>
          <w:rFonts w:eastAsia="DengXian"/>
          <w:lang w:eastAsia="zh-CN"/>
        </w:rPr>
      </w:pPr>
      <w:ins w:id="1079" w:author="Diff_v120-200" w:date="2023-03-03T08:40:00Z">
        <w:r w:rsidRPr="004F6F69">
          <w:rPr>
            <w:rFonts w:eastAsia="SimSun"/>
          </w:rPr>
          <w:t>Figure 6.</w:t>
        </w:r>
        <w:r w:rsidRPr="004F6F69">
          <w:rPr>
            <w:rFonts w:eastAsia="SimSun"/>
            <w:lang w:eastAsia="zh-CN"/>
          </w:rPr>
          <w:t>3</w:t>
        </w:r>
        <w:r w:rsidRPr="004F6F69">
          <w:rPr>
            <w:rFonts w:eastAsia="SimSun"/>
          </w:rPr>
          <w:t>.</w:t>
        </w:r>
        <w:r>
          <w:rPr>
            <w:rFonts w:eastAsia="SimSun"/>
          </w:rPr>
          <w:t xml:space="preserve">1-1: </w:t>
        </w:r>
        <w:r w:rsidRPr="00D04BFA">
          <w:rPr>
            <w:rFonts w:eastAsia="SimSun"/>
          </w:rPr>
          <w:t>Ranging/sidelink Positioning protocol over PC5 reference point</w:t>
        </w:r>
      </w:ins>
    </w:p>
    <w:p w14:paraId="210CFF69" w14:textId="6EEA9135" w:rsidR="005B6BEB" w:rsidRPr="00DF048C" w:rsidRDefault="005B6BEB" w:rsidP="00880633">
      <w:pPr>
        <w:pStyle w:val="Heading3"/>
      </w:pPr>
      <w:bookmarkStart w:id="1080" w:name="_Toc100782328"/>
      <w:bookmarkStart w:id="1081" w:name="_Toc100782452"/>
      <w:bookmarkStart w:id="1082" w:name="_Toc100782581"/>
      <w:bookmarkStart w:id="1083" w:name="_Toc104257734"/>
      <w:bookmarkStart w:id="1084" w:name="_Toc104257908"/>
      <w:bookmarkStart w:id="1085" w:name="_Toc104299432"/>
      <w:bookmarkStart w:id="1086" w:name="_Toc112768432"/>
      <w:bookmarkStart w:id="1087" w:name="_Toc112768720"/>
      <w:bookmarkStart w:id="1088" w:name="_Toc112768960"/>
      <w:bookmarkStart w:id="1089" w:name="_Toc112772396"/>
      <w:bookmarkStart w:id="1090" w:name="_Toc112864071"/>
      <w:bookmarkStart w:id="1091" w:name="_Toc112865213"/>
      <w:bookmarkStart w:id="1092" w:name="_Toc117042684"/>
      <w:bookmarkStart w:id="1093" w:name="_Toc125976044"/>
      <w:bookmarkStart w:id="1094" w:name="_Toc128724920"/>
      <w:bookmarkStart w:id="1095" w:name="_Toc117570201"/>
      <w:r w:rsidRPr="00DF048C">
        <w:t>6.3.2</w:t>
      </w:r>
      <w:r w:rsidRPr="00DF048C">
        <w:tab/>
        <w:t>Procedures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bookmarkStart w:id="1096" w:name="_1708798333"/>
    <w:bookmarkEnd w:id="1096"/>
    <w:bookmarkStart w:id="1097" w:name="_MON_1723464872"/>
    <w:bookmarkEnd w:id="1097"/>
    <w:p w14:paraId="65AEA650" w14:textId="175D43B9" w:rsidR="00CD2F49" w:rsidRPr="00DF048C" w:rsidRDefault="00CD2F49" w:rsidP="002A1A87">
      <w:pPr>
        <w:pStyle w:val="TH"/>
        <w:rPr>
          <w:rFonts w:eastAsia="DengXian"/>
        </w:rPr>
      </w:pPr>
      <w:r>
        <w:rPr>
          <w:rFonts w:eastAsia="DengXian"/>
        </w:rPr>
        <w:object w:dxaOrig="4355" w:dyaOrig="5265" w14:anchorId="7C425253">
          <v:shape id="_x0000_i1033" type="#_x0000_t75" style="width:218.05pt;height:263.55pt" o:ole="">
            <v:imagedata r:id="rId23" o:title=""/>
          </v:shape>
          <o:OLEObject Type="Embed" ProgID="Word.Document.12" ShapeID="_x0000_i1033" DrawAspect="Content" ObjectID="_1739340482" r:id="rId24">
            <o:FieldCodes>\s</o:FieldCodes>
          </o:OLEObject>
        </w:object>
      </w:r>
    </w:p>
    <w:p w14:paraId="7C3BAEF8" w14:textId="2262F9D4" w:rsidR="005B6BEB" w:rsidRPr="00DF048C" w:rsidRDefault="005B6BEB" w:rsidP="002A1A87">
      <w:pPr>
        <w:pStyle w:val="TF"/>
        <w:rPr>
          <w:rFonts w:eastAsia="SimSun"/>
          <w:lang w:eastAsia="zh-CN"/>
        </w:rPr>
      </w:pPr>
      <w:r w:rsidRPr="00DF048C">
        <w:rPr>
          <w:rFonts w:eastAsia="SimSun"/>
        </w:rPr>
        <w:t>Figure 6.</w:t>
      </w:r>
      <w:r w:rsidRPr="00DF048C">
        <w:rPr>
          <w:rFonts w:eastAsia="SimSun"/>
          <w:lang w:eastAsia="zh-CN"/>
        </w:rPr>
        <w:t>3</w:t>
      </w:r>
      <w:r w:rsidRPr="00DF048C">
        <w:rPr>
          <w:rFonts w:eastAsia="SimSun"/>
        </w:rPr>
        <w:t xml:space="preserve">.2-1: </w:t>
      </w:r>
      <w:r w:rsidR="002A1A87" w:rsidRPr="00DF048C">
        <w:rPr>
          <w:rFonts w:eastAsia="SimSun"/>
        </w:rPr>
        <w:t>High</w:t>
      </w:r>
      <w:r w:rsidRPr="00DF048C">
        <w:rPr>
          <w:rFonts w:eastAsia="SimSun"/>
        </w:rPr>
        <w:t xml:space="preserve">-level procedure for Ranging </w:t>
      </w:r>
      <w:r w:rsidRPr="00DF048C">
        <w:rPr>
          <w:rFonts w:eastAsia="SimSun"/>
          <w:lang w:eastAsia="zh-CN"/>
        </w:rPr>
        <w:t>o</w:t>
      </w:r>
      <w:r w:rsidRPr="00DF048C">
        <w:rPr>
          <w:rFonts w:eastAsia="SimSun"/>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42B1F41F"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6D34D6">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00A29115" w:rsidR="005B6BEB" w:rsidRPr="00DF048C" w:rsidRDefault="00DF048C" w:rsidP="005B6BEB">
      <w:pPr>
        <w:pStyle w:val="B1"/>
      </w:pPr>
      <w:r>
        <w:t>4.</w:t>
      </w:r>
      <w:r>
        <w:tab/>
        <w:t xml:space="preserve">UE1 sends the ranging request to the UE2 to </w:t>
      </w:r>
      <w:ins w:id="1098" w:author="Diff_v120-200" w:date="2023-03-03T08:40:00Z">
        <w:r w:rsidR="00CD2F49">
          <w:t xml:space="preserve">initiate the ranging session and also </w:t>
        </w:r>
      </w:ins>
      <w:r>
        <w:t>negotiate the ranging parameters, and the ranging request can be a new PC5-S signalling carried by the PC5 connection. The ranging request includes the ranging parameters, e.g. the Ranging role (Reference UE or Target UE), one time or period ranging, ranging for distance or direction measurement or both</w:t>
      </w:r>
      <w:ins w:id="1099" w:author="Diff_v120-200" w:date="2023-03-03T08:40:00Z">
        <w:r w:rsidR="00CD2F49">
          <w:t xml:space="preserve">, and </w:t>
        </w:r>
        <w:r w:rsidR="00CD2F49">
          <w:rPr>
            <w:rFonts w:eastAsiaTheme="minorEastAsia"/>
            <w:lang w:eastAsia="zh-CN"/>
          </w:rPr>
          <w:t>ranging QoS/accuracy</w:t>
        </w:r>
      </w:ins>
      <w:r>
        <w:t>.</w:t>
      </w:r>
    </w:p>
    <w:p w14:paraId="1FEA5126" w14:textId="595A664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The parameters coordinated between the 2 UEs will be further evaluated.</w:t>
      </w:r>
    </w:p>
    <w:p w14:paraId="7B37F1AC" w14:textId="0B29C2F5"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F671C">
        <w:t>"</w:t>
      </w:r>
      <w:r w:rsidR="005B6BEB" w:rsidRPr="00DF048C">
        <w:t>I am Reference UE</w:t>
      </w:r>
      <w:r w:rsidR="001F671C">
        <w:t>"</w:t>
      </w:r>
      <w:r w:rsidR="005B6BEB" w:rsidRPr="00DF048C">
        <w:t xml:space="preserve"> or </w:t>
      </w:r>
      <w:r w:rsidR="001F671C">
        <w:t>"</w:t>
      </w:r>
      <w:r w:rsidR="005B6BEB" w:rsidRPr="00DF048C">
        <w:t>you are Target UE</w:t>
      </w:r>
      <w:r w:rsidR="001F671C">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1A71FB2D" w:rsidR="005B6BEB"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21BDA3AC" w14:textId="60D6421A" w:rsidR="00CD2F49" w:rsidRDefault="005B6BEB" w:rsidP="002A1A87">
      <w:pPr>
        <w:pStyle w:val="B1"/>
        <w:rPr>
          <w:ins w:id="1100" w:author="Diff_v120-200" w:date="2023-03-03T08:40:00Z"/>
        </w:rPr>
      </w:pPr>
      <w:del w:id="1101" w:author="Diff_v120-200" w:date="2023-03-03T08:40:00Z">
        <w:r w:rsidRPr="00DF048C">
          <w:rPr>
            <w:lang w:eastAsia="zh-CN"/>
          </w:rPr>
          <w:delText>6</w:delText>
        </w:r>
      </w:del>
      <w:ins w:id="1102" w:author="Diff_v120-200" w:date="2023-03-03T08:40:00Z">
        <w:r w:rsidR="002A1A87" w:rsidRPr="002A1A87">
          <w:tab/>
        </w:r>
        <w:r w:rsidR="00CD2F49" w:rsidRPr="002A1A87">
          <w:t>Step 4 and Step 5 can be regard as Ranging/Sidelink Positioning initiation procedure.</w:t>
        </w:r>
      </w:ins>
    </w:p>
    <w:p w14:paraId="027F97C7" w14:textId="54A47A84" w:rsidR="00CD2F49" w:rsidRPr="00DF048C" w:rsidRDefault="00CD2F49" w:rsidP="002A1A87">
      <w:pPr>
        <w:pStyle w:val="B1"/>
        <w:rPr>
          <w:ins w:id="1103" w:author="Diff_v120-200" w:date="2023-03-03T08:40:00Z"/>
        </w:rPr>
      </w:pPr>
      <w:ins w:id="1104" w:author="Diff_v120-200" w:date="2023-03-03T08:40:00Z">
        <w:r w:rsidRPr="002A1A87">
          <w:t>6.</w:t>
        </w:r>
        <w:r w:rsidRPr="002A1A87">
          <w:tab/>
          <w:t xml:space="preserve">UE1 and UE2 perform the </w:t>
        </w:r>
        <w:r w:rsidRPr="002A1A87">
          <w:rPr>
            <w:rFonts w:eastAsia="DengXian"/>
          </w:rPr>
          <w:t xml:space="preserve">RSPP </w:t>
        </w:r>
        <w:r w:rsidRPr="002A1A87">
          <w:t>procedure to exchange the coordination information, e.g. the Ranging Capability Transfer and Ranging Assistance Data Transfer. The details are expected to be defined in RAN WGs.</w:t>
        </w:r>
      </w:ins>
    </w:p>
    <w:p w14:paraId="71CEBBD5" w14:textId="6F46D1C2" w:rsidR="005B6BEB" w:rsidRPr="00DF048C" w:rsidRDefault="00CD2F49" w:rsidP="005B6BEB">
      <w:pPr>
        <w:pStyle w:val="B1"/>
      </w:pPr>
      <w:ins w:id="1105" w:author="Diff_v120-200" w:date="2023-03-03T08:40:00Z">
        <w:r>
          <w:rPr>
            <w:lang w:eastAsia="zh-CN"/>
          </w:rPr>
          <w:t>7</w:t>
        </w:r>
      </w:ins>
      <w:r w:rsidR="005B6BEB" w:rsidRPr="00DF048C">
        <w:rPr>
          <w:lang w:eastAsia="zh-CN"/>
        </w:rPr>
        <w:t>.</w:t>
      </w:r>
      <w:r w:rsidR="005B6BEB" w:rsidRPr="00DF048C">
        <w:rPr>
          <w:lang w:eastAsia="zh-CN"/>
        </w:rPr>
        <w:tab/>
        <w:t>T</w:t>
      </w:r>
      <w:r w:rsidR="005B6BEB" w:rsidRPr="00DF048C">
        <w:t xml:space="preserve">he upper layer of each UE provides the ranging configuration to the AS layer. The ranging configuration includes the Ranging role (Reference UE or Target UE), </w:t>
      </w:r>
      <w:r w:rsidR="005B6BEB" w:rsidRPr="00DF048C">
        <w:rPr>
          <w:lang w:eastAsia="zh-CN"/>
        </w:rPr>
        <w:t>o</w:t>
      </w:r>
      <w:r w:rsidR="005B6BEB" w:rsidRPr="00DF048C">
        <w:t>ne time or period ranging, ranging for distance or direction measurement or both.</w:t>
      </w:r>
    </w:p>
    <w:p w14:paraId="2308DCFB" w14:textId="16B2B71E" w:rsidR="005B6BEB" w:rsidRPr="00DF048C" w:rsidRDefault="005B6BEB" w:rsidP="005B6BEB">
      <w:pPr>
        <w:pStyle w:val="B1"/>
      </w:pPr>
      <w:del w:id="1106" w:author="Diff_v120-200" w:date="2023-03-03T08:40:00Z">
        <w:r w:rsidRPr="00DF048C">
          <w:delText>7</w:delText>
        </w:r>
      </w:del>
      <w:ins w:id="1107" w:author="Diff_v120-200" w:date="2023-03-03T08:40:00Z">
        <w:r w:rsidR="00CD2F49">
          <w:t>8</w:t>
        </w:r>
      </w:ins>
      <w:r w:rsidRPr="00DF048C">
        <w:t>.</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6D5E64B6" w:rsidR="005B6BEB" w:rsidRPr="00DF048C" w:rsidRDefault="001F671C" w:rsidP="005B6BEB">
      <w:pPr>
        <w:pStyle w:val="EditorsNote"/>
      </w:pPr>
      <w:r w:rsidRPr="00D76172">
        <w:rPr>
          <w:lang w:val="en-US" w:eastAsia="zh-CN"/>
        </w:rPr>
        <w:t>Editor</w:t>
      </w:r>
      <w:r>
        <w:rPr>
          <w:lang w:val="en-US" w:eastAsia="zh-CN"/>
        </w:rPr>
        <w:t>'</w:t>
      </w:r>
      <w:r w:rsidRPr="00D76172">
        <w:rPr>
          <w:lang w:val="en-US" w:eastAsia="zh-CN"/>
        </w:rPr>
        <w:t>s note:</w:t>
      </w:r>
      <w:r w:rsidR="00DF048C">
        <w:tab/>
      </w:r>
      <w:r w:rsidR="005B6BEB" w:rsidRPr="00DF048C">
        <w:t>Coordination with RAN WGs is needed on whether and how the ranging configuration is used.</w:t>
      </w:r>
    </w:p>
    <w:p w14:paraId="2823493C" w14:textId="6127B1F1" w:rsidR="005B6BEB" w:rsidRPr="00DF048C" w:rsidRDefault="005B6BEB" w:rsidP="005B6BEB">
      <w:pPr>
        <w:pStyle w:val="B1"/>
      </w:pPr>
      <w:del w:id="1108" w:author="Diff_v120-200" w:date="2023-03-03T08:40:00Z">
        <w:r w:rsidRPr="00DF048C">
          <w:delText>8</w:delText>
        </w:r>
      </w:del>
      <w:ins w:id="1109" w:author="Diff_v120-200" w:date="2023-03-03T08:40:00Z">
        <w:r w:rsidR="00CD2F49">
          <w:t>9</w:t>
        </w:r>
      </w:ins>
      <w:r w:rsidRPr="00DF048C">
        <w:t>.</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Heading3"/>
      </w:pPr>
      <w:bookmarkStart w:id="1110" w:name="_Toc100782329"/>
      <w:bookmarkStart w:id="1111" w:name="_Toc100782453"/>
      <w:bookmarkStart w:id="1112" w:name="_Toc100782582"/>
      <w:bookmarkStart w:id="1113" w:name="_Toc104257735"/>
      <w:bookmarkStart w:id="1114" w:name="_Toc104257909"/>
      <w:bookmarkStart w:id="1115" w:name="_Toc104299433"/>
      <w:bookmarkStart w:id="1116" w:name="_Toc112768433"/>
      <w:bookmarkStart w:id="1117" w:name="_Toc112768721"/>
      <w:bookmarkStart w:id="1118" w:name="_Toc112768961"/>
      <w:bookmarkStart w:id="1119" w:name="_Toc112772397"/>
      <w:bookmarkStart w:id="1120" w:name="_Toc112864072"/>
      <w:bookmarkStart w:id="1121" w:name="_Toc112865214"/>
      <w:bookmarkStart w:id="1122" w:name="_Toc117042685"/>
      <w:bookmarkStart w:id="1123" w:name="_Toc125976045"/>
      <w:bookmarkStart w:id="1124" w:name="_Toc128724921"/>
      <w:bookmarkStart w:id="1125" w:name="_Toc117570202"/>
      <w:r w:rsidRPr="00DF048C">
        <w:t>6.3.3</w:t>
      </w:r>
      <w:r w:rsidRPr="00DF048C">
        <w:tab/>
        <w:t>Impacts on services, entities, and interfaces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3707F15B" w14:textId="77777777" w:rsidR="005B6BEB" w:rsidRPr="00DF048C" w:rsidRDefault="005B6BEB" w:rsidP="005B6BEB">
      <w:pPr>
        <w:rPr>
          <w:rFonts w:eastAsia="SimSun"/>
          <w:b/>
          <w:bCs/>
          <w:lang w:eastAsia="zh-CN"/>
        </w:rPr>
      </w:pPr>
      <w:r w:rsidRPr="00DF048C">
        <w:rPr>
          <w:rFonts w:eastAsia="SimSun"/>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Heading2"/>
        <w:rPr>
          <w:lang w:eastAsia="zh-CN"/>
        </w:rPr>
      </w:pPr>
      <w:bookmarkStart w:id="1126" w:name="_Toc50130756"/>
      <w:bookmarkStart w:id="1127" w:name="_Toc50134070"/>
      <w:bookmarkStart w:id="1128" w:name="_Toc50134414"/>
      <w:bookmarkStart w:id="1129" w:name="_Toc50557366"/>
      <w:bookmarkStart w:id="1130" w:name="_Toc50549052"/>
      <w:bookmarkStart w:id="1131" w:name="_Toc55202360"/>
      <w:bookmarkStart w:id="1132" w:name="_Toc57209987"/>
      <w:bookmarkStart w:id="1133" w:name="_Toc57366378"/>
      <w:bookmarkStart w:id="1134" w:name="_Toc68086331"/>
      <w:bookmarkStart w:id="1135" w:name="_Toc100780981"/>
      <w:bookmarkStart w:id="1136" w:name="_Toc100782206"/>
      <w:bookmarkStart w:id="1137" w:name="_Toc100782330"/>
      <w:bookmarkStart w:id="1138" w:name="_Toc100782454"/>
      <w:bookmarkStart w:id="1139" w:name="_Toc100782583"/>
      <w:bookmarkStart w:id="1140" w:name="_Toc104257736"/>
      <w:bookmarkStart w:id="1141" w:name="_Toc104257910"/>
      <w:bookmarkStart w:id="1142" w:name="_Toc104299434"/>
      <w:bookmarkStart w:id="1143" w:name="_Toc112768434"/>
      <w:bookmarkStart w:id="1144" w:name="_Toc112768722"/>
      <w:bookmarkStart w:id="1145" w:name="_Toc112768962"/>
      <w:bookmarkStart w:id="1146" w:name="_Toc112772398"/>
      <w:bookmarkStart w:id="1147" w:name="_Toc112864073"/>
      <w:bookmarkStart w:id="1148" w:name="_Toc112865215"/>
      <w:bookmarkStart w:id="1149" w:name="_Toc117042686"/>
      <w:bookmarkStart w:id="1150" w:name="_Toc125976046"/>
      <w:bookmarkStart w:id="1151" w:name="_Toc128724922"/>
      <w:bookmarkStart w:id="1152" w:name="_Toc117570203"/>
      <w:r w:rsidRPr="00DF048C">
        <w:t>6.</w:t>
      </w:r>
      <w:r w:rsidRPr="00DF048C">
        <w:rPr>
          <w:rFonts w:eastAsia="SimSun"/>
          <w:lang w:eastAsia="zh-CN"/>
        </w:rPr>
        <w:t>4</w:t>
      </w:r>
      <w:r w:rsidRPr="00DF048C">
        <w:tab/>
        <w:t>Solution #</w:t>
      </w:r>
      <w:r w:rsidRPr="00DF048C">
        <w:rPr>
          <w:rFonts w:eastAsia="SimSun"/>
          <w:lang w:eastAsia="zh-CN"/>
        </w:rPr>
        <w:t>4</w:t>
      </w:r>
      <w:r w:rsidRPr="00DF048C">
        <w:t xml:space="preserve">: </w:t>
      </w:r>
      <w:bookmarkEnd w:id="1126"/>
      <w:bookmarkEnd w:id="1127"/>
      <w:bookmarkEnd w:id="1128"/>
      <w:bookmarkEnd w:id="1129"/>
      <w:bookmarkEnd w:id="1130"/>
      <w:bookmarkEnd w:id="1131"/>
      <w:bookmarkEnd w:id="1132"/>
      <w:bookmarkEnd w:id="1133"/>
      <w:bookmarkEnd w:id="1134"/>
      <w:r w:rsidRPr="00DF048C">
        <w:t>Ranging devices discovery and ranging procedure</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228053BC" w14:textId="1D0449F3" w:rsidR="00566610" w:rsidRPr="00DF048C" w:rsidRDefault="00566610" w:rsidP="00566610">
      <w:pPr>
        <w:pStyle w:val="Heading3"/>
      </w:pPr>
      <w:bookmarkStart w:id="1153" w:name="_Toc50130757"/>
      <w:bookmarkStart w:id="1154" w:name="_Toc50134071"/>
      <w:bookmarkStart w:id="1155" w:name="_Toc50134415"/>
      <w:bookmarkStart w:id="1156" w:name="_Toc50557367"/>
      <w:bookmarkStart w:id="1157" w:name="_Toc50549053"/>
      <w:bookmarkStart w:id="1158" w:name="_Toc55202361"/>
      <w:bookmarkStart w:id="1159" w:name="_Toc57209988"/>
      <w:bookmarkStart w:id="1160" w:name="_Toc57366379"/>
      <w:bookmarkStart w:id="1161" w:name="_Toc68086332"/>
      <w:bookmarkStart w:id="1162" w:name="_Toc100780982"/>
      <w:bookmarkStart w:id="1163" w:name="_Toc100782207"/>
      <w:bookmarkStart w:id="1164" w:name="_Toc100782331"/>
      <w:bookmarkStart w:id="1165" w:name="_Toc100782455"/>
      <w:bookmarkStart w:id="1166" w:name="_Toc100782584"/>
      <w:bookmarkStart w:id="1167" w:name="_Toc104257737"/>
      <w:bookmarkStart w:id="1168" w:name="_Toc104257911"/>
      <w:bookmarkStart w:id="1169" w:name="_Toc104299435"/>
      <w:bookmarkStart w:id="1170" w:name="_Toc112768435"/>
      <w:bookmarkStart w:id="1171" w:name="_Toc112768723"/>
      <w:bookmarkStart w:id="1172" w:name="_Toc112768963"/>
      <w:bookmarkStart w:id="1173" w:name="_Toc112772399"/>
      <w:bookmarkStart w:id="1174" w:name="_Toc112864074"/>
      <w:bookmarkStart w:id="1175" w:name="_Toc112865216"/>
      <w:bookmarkStart w:id="1176" w:name="_Toc117042687"/>
      <w:bookmarkStart w:id="1177" w:name="_Toc125976047"/>
      <w:bookmarkStart w:id="1178" w:name="_Toc128724923"/>
      <w:bookmarkStart w:id="1179" w:name="_Toc117570204"/>
      <w:r w:rsidRPr="00DF048C">
        <w:t>6.</w:t>
      </w:r>
      <w:r w:rsidRPr="00DF048C">
        <w:rPr>
          <w:rFonts w:eastAsia="SimSun"/>
          <w:lang w:eastAsia="zh-CN"/>
        </w:rPr>
        <w:t>4</w:t>
      </w:r>
      <w:r w:rsidRPr="00DF048C">
        <w:t>.1</w:t>
      </w:r>
      <w:r w:rsidRPr="00DF048C">
        <w:tab/>
        <w:t>Description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8CB4107" w14:textId="77777777" w:rsidR="00DF048C" w:rsidRDefault="00DF048C" w:rsidP="00566610">
      <w:pPr>
        <w:rPr>
          <w:rFonts w:eastAsia="DengXian"/>
          <w:lang w:eastAsia="zh-CN"/>
        </w:rPr>
      </w:pPr>
      <w:r>
        <w:rPr>
          <w:rFonts w:eastAsia="DengXian"/>
          <w:lang w:eastAsia="zh-CN"/>
        </w:rPr>
        <w:t>This solution is related to the Key Issue #3 on Ranging/Sidelink Positioning device discovery and Key issue #4: Control of Operations for Ranging/Sidelink positioning.</w:t>
      </w:r>
    </w:p>
    <w:p w14:paraId="2C04B08D" w14:textId="3701C611" w:rsidR="00566610" w:rsidRPr="00DF048C" w:rsidRDefault="005B4900" w:rsidP="00DF048C">
      <w:pPr>
        <w:rPr>
          <w:rFonts w:eastAsia="DengXian"/>
          <w:lang w:eastAsia="zh-CN"/>
        </w:rPr>
      </w:pPr>
      <w:r>
        <w:rPr>
          <w:rFonts w:eastAsia="DengXian"/>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6D34D6">
        <w:rPr>
          <w:rFonts w:eastAsia="DengXian"/>
          <w:lang w:eastAsia="zh-CN"/>
        </w:rPr>
        <w:t>TS 38.305 [</w:t>
      </w:r>
      <w:r>
        <w:rPr>
          <w:rFonts w:eastAsia="DengXian"/>
          <w:lang w:eastAsia="zh-CN"/>
        </w:rPr>
        <w:t xml:space="preserve">16]). Correspondingly, this solution is proposed to add a Ranging/Sidelink Positioning Protocol layer on top of existing direct communication protocol as specified in clause 6.1 of </w:t>
      </w:r>
      <w:r w:rsidR="006D34D6">
        <w:rPr>
          <w:rFonts w:eastAsia="DengXian"/>
          <w:lang w:eastAsia="zh-CN"/>
        </w:rPr>
        <w:t>TS 23.304 [</w:t>
      </w:r>
      <w:r>
        <w:rPr>
          <w:rFonts w:eastAsia="DengXian"/>
          <w:lang w:eastAsia="zh-CN"/>
        </w:rPr>
        <w:t xml:space="preserve">4], and clause 5.2.1 of </w:t>
      </w:r>
      <w:r w:rsidR="006D34D6">
        <w:rPr>
          <w:rFonts w:eastAsia="DengXian"/>
          <w:lang w:eastAsia="zh-CN"/>
        </w:rPr>
        <w:t>TS 23.287 [</w:t>
      </w:r>
      <w:r>
        <w:rPr>
          <w:rFonts w:eastAsia="DengXian"/>
          <w:lang w:eastAsia="zh-CN"/>
        </w:rPr>
        <w:t>3] for the Ranging/Sidelink Positioning control signalling interaction between UEs.</w:t>
      </w:r>
    </w:p>
    <w:p w14:paraId="561F83CE" w14:textId="77777777" w:rsidR="00566610" w:rsidRPr="00DF048C" w:rsidRDefault="00566610" w:rsidP="00DF048C">
      <w:pPr>
        <w:pStyle w:val="TH"/>
        <w:rPr>
          <w:rFonts w:eastAsia="DengXian"/>
          <w:lang w:eastAsia="zh-CN"/>
        </w:rPr>
      </w:pPr>
      <w:r w:rsidRPr="00DF048C">
        <w:object w:dxaOrig="6210" w:dyaOrig="4335" w14:anchorId="728A7F2B">
          <v:shape id="_x0000_i1034" type="#_x0000_t75" style="width:343pt;height:238.4pt" o:ole="">
            <v:imagedata r:id="rId25" o:title=""/>
          </v:shape>
          <o:OLEObject Type="Embed" ProgID="Visio.Drawing.15" ShapeID="_x0000_i1034" DrawAspect="Content" ObjectID="_1739340483" r:id="rId26"/>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DengXian"/>
          <w:lang w:eastAsia="zh-CN"/>
        </w:rPr>
      </w:pPr>
      <w:r>
        <w:rPr>
          <w:rFonts w:eastAsia="DengXian"/>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1DBE912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78B5F369"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Whether a new </w:t>
      </w:r>
      <w:r w:rsidR="00566610" w:rsidRPr="00DF048C">
        <w:rPr>
          <w:rFonts w:eastAsia="DengXian"/>
          <w:lang w:eastAsia="zh-CN"/>
        </w:rPr>
        <w:t>Ranging/Sidelink positioning protocol</w:t>
      </w:r>
      <w:r w:rsidR="00566610" w:rsidRPr="00DF048C">
        <w:rPr>
          <w:lang w:eastAsia="zh-CN"/>
        </w:rPr>
        <w:t xml:space="preserve"> is defined or an enhancement to LPP to support </w:t>
      </w:r>
      <w:r w:rsidR="00566610" w:rsidRPr="00DF048C">
        <w:rPr>
          <w:rFonts w:eastAsia="DengXian"/>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Heading3"/>
        <w:rPr>
          <w:rFonts w:eastAsia="SimSun"/>
          <w:lang w:eastAsia="zh-CN"/>
        </w:rPr>
      </w:pPr>
      <w:bookmarkStart w:id="1180" w:name="_Toc50130758"/>
      <w:bookmarkStart w:id="1181" w:name="_Toc50134072"/>
      <w:bookmarkStart w:id="1182" w:name="_Toc50134416"/>
      <w:bookmarkStart w:id="1183" w:name="_Toc50557368"/>
      <w:bookmarkStart w:id="1184" w:name="_Toc50549054"/>
      <w:bookmarkStart w:id="1185" w:name="_Toc55202362"/>
      <w:bookmarkStart w:id="1186" w:name="_Toc57209989"/>
      <w:bookmarkStart w:id="1187" w:name="_Toc57366380"/>
      <w:bookmarkStart w:id="1188" w:name="_Toc68086333"/>
      <w:bookmarkStart w:id="1189" w:name="_Toc100780983"/>
      <w:bookmarkStart w:id="1190" w:name="_Toc100782208"/>
      <w:bookmarkStart w:id="1191" w:name="_Toc100782332"/>
      <w:bookmarkStart w:id="1192" w:name="_Toc100782456"/>
      <w:bookmarkStart w:id="1193" w:name="_Toc100782585"/>
      <w:bookmarkStart w:id="1194" w:name="_Toc104257738"/>
      <w:bookmarkStart w:id="1195" w:name="_Toc104257912"/>
      <w:bookmarkStart w:id="1196" w:name="_Toc104299436"/>
      <w:bookmarkStart w:id="1197" w:name="_Toc112768436"/>
      <w:bookmarkStart w:id="1198" w:name="_Toc112768724"/>
      <w:bookmarkStart w:id="1199" w:name="_Toc112768964"/>
      <w:bookmarkStart w:id="1200" w:name="_Toc112772400"/>
      <w:bookmarkStart w:id="1201" w:name="_Toc112864075"/>
      <w:bookmarkStart w:id="1202" w:name="_Toc112865217"/>
      <w:bookmarkStart w:id="1203" w:name="_Toc117042688"/>
      <w:bookmarkStart w:id="1204" w:name="_Toc125976048"/>
      <w:bookmarkStart w:id="1205" w:name="_Toc128724924"/>
      <w:bookmarkStart w:id="1206" w:name="_Toc117570205"/>
      <w:r w:rsidRPr="00DF048C">
        <w:t>6.</w:t>
      </w:r>
      <w:r w:rsidR="00BE6B78" w:rsidRPr="00DF048C">
        <w:rPr>
          <w:rFonts w:eastAsia="SimSun"/>
          <w:lang w:eastAsia="zh-CN"/>
        </w:rPr>
        <w:t>4</w:t>
      </w:r>
      <w:r w:rsidRPr="00DF048C">
        <w:t>.2</w:t>
      </w:r>
      <w:r w:rsidRPr="00DF048C">
        <w:tab/>
        <w:t>Procedures</w:t>
      </w:r>
      <w:bookmarkEnd w:id="1180"/>
      <w:bookmarkEnd w:id="1181"/>
      <w:bookmarkEnd w:id="1182"/>
      <w:bookmarkEnd w:id="1183"/>
      <w:bookmarkEnd w:id="1184"/>
      <w:bookmarkEnd w:id="1185"/>
      <w:bookmarkEnd w:id="1186"/>
      <w:bookmarkEnd w:id="1187"/>
      <w:bookmarkEnd w:id="1188"/>
      <w:r w:rsidRPr="00DF048C">
        <w:t xml:space="preserve"> of Ranging/Sidelink Positioning for 5G ProSe</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B5DFCDA" w14:textId="40D90924" w:rsidR="00566610" w:rsidRPr="00DF048C" w:rsidRDefault="00BE6B78" w:rsidP="00566610">
      <w:pPr>
        <w:pStyle w:val="Heading4"/>
        <w:rPr>
          <w:rFonts w:eastAsia="DengXian"/>
          <w:lang w:eastAsia="zh-CN"/>
        </w:rPr>
      </w:pPr>
      <w:bookmarkStart w:id="1207" w:name="_Toc100780984"/>
      <w:bookmarkStart w:id="1208" w:name="_Toc100782209"/>
      <w:bookmarkStart w:id="1209" w:name="_Toc100782333"/>
      <w:bookmarkStart w:id="1210" w:name="_Toc100782457"/>
      <w:bookmarkStart w:id="1211" w:name="_Toc100782586"/>
      <w:bookmarkStart w:id="1212" w:name="_Toc104299437"/>
      <w:bookmarkStart w:id="1213" w:name="_Toc112768437"/>
      <w:bookmarkStart w:id="1214" w:name="_Toc112768725"/>
      <w:bookmarkStart w:id="1215" w:name="_Toc112768965"/>
      <w:bookmarkStart w:id="1216" w:name="_Toc112772401"/>
      <w:bookmarkStart w:id="1217" w:name="_Toc112864076"/>
      <w:bookmarkStart w:id="1218" w:name="_Toc112865218"/>
      <w:bookmarkStart w:id="1219" w:name="_Toc125976049"/>
      <w:bookmarkStart w:id="1220" w:name="_Toc128724925"/>
      <w:bookmarkStart w:id="1221" w:name="_Toc117570206"/>
      <w:r w:rsidRPr="00DF048C">
        <w:rPr>
          <w:lang w:eastAsia="zh-CN"/>
        </w:rPr>
        <w:t>6.4</w:t>
      </w:r>
      <w:r w:rsidR="00566610" w:rsidRPr="00DF048C">
        <w:rPr>
          <w:lang w:eastAsia="zh-CN"/>
        </w:rPr>
        <w:t>.2.1</w:t>
      </w:r>
      <w:r w:rsidR="00566610" w:rsidRPr="00DF048C">
        <w:rPr>
          <w:lang w:eastAsia="zh-CN"/>
        </w:rPr>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C0DE48D" w14:textId="77777777" w:rsidR="0061646D" w:rsidRDefault="0061646D" w:rsidP="0061646D">
      <w:pPr>
        <w:rPr>
          <w:rFonts w:eastAsia="DengXian"/>
          <w:lang w:eastAsia="zh-CN"/>
        </w:rPr>
      </w:pPr>
      <w:r>
        <w:rPr>
          <w:rFonts w:eastAsia="DengXian"/>
          <w:lang w:eastAsia="zh-CN"/>
        </w:rPr>
        <w:t>To realize the c</w:t>
      </w:r>
      <w:r w:rsidRPr="00986CF3">
        <w:rPr>
          <w:rFonts w:eastAsia="DengXian"/>
          <w:lang w:eastAsia="zh-CN"/>
        </w:rPr>
        <w:t xml:space="preserve">ontrol of </w:t>
      </w:r>
      <w:r>
        <w:rPr>
          <w:rFonts w:eastAsia="DengXian"/>
          <w:lang w:eastAsia="zh-CN"/>
        </w:rPr>
        <w:t>o</w:t>
      </w:r>
      <w:r w:rsidRPr="00986CF3">
        <w:rPr>
          <w:rFonts w:eastAsia="DengXian"/>
          <w:lang w:eastAsia="zh-CN"/>
        </w:rPr>
        <w:t>perations for Ranging/Sidelink positioning</w:t>
      </w:r>
      <w:r>
        <w:rPr>
          <w:rFonts w:eastAsia="DengXian"/>
          <w:lang w:eastAsia="zh-CN"/>
        </w:rPr>
        <w:t>, following procedure is assumed to be performed:</w:t>
      </w:r>
    </w:p>
    <w:p w14:paraId="63E300F7"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device discovery;</w:t>
      </w:r>
    </w:p>
    <w:p w14:paraId="682C117E"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Direct communication establishment for Ranging/Sidelink Positioning protocol procedure;</w:t>
      </w:r>
    </w:p>
    <w:p w14:paraId="30765F79" w14:textId="77777777" w:rsidR="005B4900" w:rsidRDefault="005B4900" w:rsidP="005B4900">
      <w:pPr>
        <w:pStyle w:val="B1"/>
        <w:rPr>
          <w:rFonts w:eastAsia="DengXian"/>
          <w:lang w:eastAsia="zh-CN"/>
        </w:rPr>
      </w:pPr>
      <w:r>
        <w:rPr>
          <w:rFonts w:eastAsia="DengXian"/>
          <w:lang w:eastAsia="zh-CN"/>
        </w:rPr>
        <w:t>-</w:t>
      </w:r>
      <w:r>
        <w:rPr>
          <w:rFonts w:eastAsia="DengXian"/>
          <w:lang w:eastAsia="zh-CN"/>
        </w:rPr>
        <w:tab/>
        <w:t>Ranging/Sidelink Positioning procedure.</w:t>
      </w:r>
    </w:p>
    <w:p w14:paraId="6FBA021F" w14:textId="6D69A5EA" w:rsidR="00566610" w:rsidRPr="00DF048C" w:rsidRDefault="00566610" w:rsidP="00566610">
      <w:pPr>
        <w:rPr>
          <w:rFonts w:eastAsia="DengXian"/>
          <w:lang w:eastAsia="zh-CN"/>
        </w:rPr>
      </w:pPr>
      <w:r w:rsidRPr="00DF048C">
        <w:rPr>
          <w:rFonts w:eastAsia="DengXian"/>
          <w:lang w:eastAsia="zh-CN"/>
        </w:rPr>
        <w:t xml:space="preserve">The following procedures are for UEs that support 5G ProSe PC5 reference point as defined in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w:t>
      </w:r>
    </w:p>
    <w:p w14:paraId="4DF051AD" w14:textId="3F3235F1" w:rsidR="00566610" w:rsidRPr="00DF048C" w:rsidRDefault="001F671C" w:rsidP="00566610">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6D34D6" w:rsidRPr="00DF048C">
        <w:rPr>
          <w:lang w:eastAsia="zh-CN"/>
        </w:rPr>
        <w:t>TS</w:t>
      </w:r>
      <w:r w:rsidR="006D34D6">
        <w:rPr>
          <w:lang w:eastAsia="zh-CN"/>
        </w:rPr>
        <w:t> </w:t>
      </w:r>
      <w:r w:rsidR="006D34D6" w:rsidRPr="00DF048C">
        <w:rPr>
          <w:lang w:eastAsia="zh-CN"/>
        </w:rPr>
        <w:t>23.287</w:t>
      </w:r>
      <w:r w:rsidR="006D34D6">
        <w:rPr>
          <w:lang w:eastAsia="zh-CN"/>
        </w:rPr>
        <w:t> </w:t>
      </w:r>
      <w:r w:rsidR="006D34D6" w:rsidRPr="00DF048C">
        <w:rPr>
          <w:lang w:eastAsia="zh-CN"/>
        </w:rPr>
        <w:t>[</w:t>
      </w:r>
      <w:r w:rsidR="00D62CAC">
        <w:rPr>
          <w:lang w:eastAsia="zh-CN"/>
        </w:rPr>
        <w:t>3</w:t>
      </w:r>
      <w:r w:rsidR="00566610" w:rsidRPr="00DF048C">
        <w:rPr>
          <w:lang w:eastAsia="zh-CN"/>
        </w:rPr>
        <w:t>] may be provided in other solutions.</w:t>
      </w:r>
    </w:p>
    <w:p w14:paraId="177A41C7" w14:textId="0E63A1F1" w:rsidR="00566610" w:rsidRPr="00DF048C" w:rsidRDefault="00566610" w:rsidP="00566610">
      <w:pPr>
        <w:rPr>
          <w:rFonts w:eastAsia="DengXian"/>
          <w:lang w:eastAsia="zh-CN"/>
        </w:rPr>
      </w:pPr>
      <w:r w:rsidRPr="00DF048C">
        <w:rPr>
          <w:rFonts w:eastAsia="DengXian"/>
          <w:lang w:eastAsia="zh-CN"/>
        </w:rPr>
        <w:t>Existing Model A and Model B direct discovery as specified in clause</w:t>
      </w:r>
      <w:r w:rsidRPr="00DF048C">
        <w:t> </w:t>
      </w:r>
      <w:r w:rsidRPr="00DF048C">
        <w:rPr>
          <w:rFonts w:eastAsia="DengXian"/>
          <w:lang w:eastAsia="zh-CN"/>
        </w:rPr>
        <w:t xml:space="preserve">6.3.2.1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 as basis for Ranging/Sidelink Positioning devices discovery.</w:t>
      </w:r>
    </w:p>
    <w:p w14:paraId="483A204C" w14:textId="5D9E2FE3" w:rsidR="00566610" w:rsidRPr="00DF048C" w:rsidRDefault="00566610" w:rsidP="00566610">
      <w:pPr>
        <w:rPr>
          <w:rFonts w:eastAsia="DengXian"/>
          <w:lang w:eastAsia="zh-CN"/>
        </w:rPr>
      </w:pPr>
      <w:r w:rsidRPr="00DF048C">
        <w:rPr>
          <w:rFonts w:eastAsia="DengXian"/>
          <w:lang w:eastAsia="zh-CN"/>
        </w:rPr>
        <w:t>Existing Unicast mode 5G ProSe Direct Communication establishment procedure as specified in clause</w:t>
      </w:r>
      <w:r w:rsidRPr="00DF048C">
        <w:t> </w:t>
      </w:r>
      <w:r w:rsidRPr="00DF048C">
        <w:rPr>
          <w:rFonts w:eastAsia="DengXian"/>
          <w:lang w:eastAsia="zh-CN"/>
        </w:rPr>
        <w:t xml:space="preserve">6.4.3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23.304</w:t>
      </w:r>
      <w:r w:rsidR="006D34D6">
        <w:rPr>
          <w:rFonts w:eastAsia="DengXian"/>
          <w:lang w:eastAsia="zh-CN"/>
        </w:rPr>
        <w:t> </w:t>
      </w:r>
      <w:r w:rsidR="006D34D6" w:rsidRPr="00DF048C">
        <w:rPr>
          <w:rFonts w:eastAsia="DengXian"/>
          <w:lang w:eastAsia="zh-CN"/>
        </w:rPr>
        <w:t>[</w:t>
      </w:r>
      <w:r w:rsidRPr="00DF048C">
        <w:rPr>
          <w:rFonts w:eastAsia="DengXian"/>
          <w:lang w:eastAsia="zh-CN"/>
        </w:rPr>
        <w:t>4] are reused.</w:t>
      </w:r>
    </w:p>
    <w:p w14:paraId="0A0CA429" w14:textId="7905261D" w:rsidR="00566610" w:rsidRDefault="00BE6B78" w:rsidP="00566610">
      <w:pPr>
        <w:pStyle w:val="Heading4"/>
        <w:rPr>
          <w:lang w:eastAsia="zh-CN"/>
        </w:rPr>
      </w:pPr>
      <w:bookmarkStart w:id="1222" w:name="_Toc100780985"/>
      <w:bookmarkStart w:id="1223" w:name="_Toc100782210"/>
      <w:bookmarkStart w:id="1224" w:name="_Toc100782334"/>
      <w:bookmarkStart w:id="1225" w:name="_Toc100782458"/>
      <w:bookmarkStart w:id="1226" w:name="_Toc100782587"/>
      <w:bookmarkStart w:id="1227" w:name="_Toc104299438"/>
      <w:bookmarkStart w:id="1228" w:name="_Toc112768438"/>
      <w:bookmarkStart w:id="1229" w:name="_Toc112768726"/>
      <w:bookmarkStart w:id="1230" w:name="_Toc112768966"/>
      <w:bookmarkStart w:id="1231" w:name="_Toc112772402"/>
      <w:bookmarkStart w:id="1232" w:name="_Toc112864077"/>
      <w:bookmarkStart w:id="1233" w:name="_Toc112865219"/>
      <w:bookmarkStart w:id="1234" w:name="_Toc125976050"/>
      <w:bookmarkStart w:id="1235" w:name="_Toc128724926"/>
      <w:bookmarkStart w:id="1236" w:name="_Toc117570207"/>
      <w:r w:rsidRPr="00DF048C">
        <w:rPr>
          <w:lang w:eastAsia="zh-CN"/>
        </w:rPr>
        <w:t>6.4</w:t>
      </w:r>
      <w:r w:rsidR="00566610" w:rsidRPr="00DF048C">
        <w:rPr>
          <w:lang w:eastAsia="zh-CN"/>
        </w:rPr>
        <w:t>.2.2</w:t>
      </w:r>
      <w:r w:rsidR="00566610" w:rsidRPr="00DF048C">
        <w:rPr>
          <w:lang w:eastAsia="zh-CN"/>
        </w:rPr>
        <w:tab/>
        <w:t>Procedures of Ranging/Sidelink Positioning between 2 UEs with Model A discovery</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5942730" w14:textId="590146EC" w:rsidR="0061646D" w:rsidRPr="0061646D" w:rsidRDefault="0061646D" w:rsidP="005B4900">
      <w:pPr>
        <w:pStyle w:val="TH"/>
        <w:rPr>
          <w:rFonts w:eastAsia="DengXian"/>
          <w:lang w:eastAsia="zh-CN"/>
        </w:rPr>
      </w:pPr>
      <w:r>
        <w:object w:dxaOrig="6300" w:dyaOrig="3931" w14:anchorId="7735761E">
          <v:shape id="_x0000_i1035" type="#_x0000_t75" style="width:315.15pt;height:196.3pt" o:ole="">
            <v:imagedata r:id="rId27" o:title=""/>
          </v:shape>
          <o:OLEObject Type="Embed" ProgID="Visio.Drawing.15" ShapeID="_x0000_i1035" DrawAspect="Content" ObjectID="_1739340484" r:id="rId28"/>
        </w:object>
      </w:r>
    </w:p>
    <w:p w14:paraId="542C315A" w14:textId="7057C7E4"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.2.2-</w:t>
      </w:r>
      <w:r w:rsidRPr="00DF048C">
        <w:t xml:space="preserve">1: </w:t>
      </w:r>
      <w:r w:rsidRPr="00DF048C">
        <w:rPr>
          <w:lang w:eastAsia="zh-CN"/>
        </w:rPr>
        <w:t>High-level procedure of Ranging/Sidelink Positioning with Model A discovery</w:t>
      </w:r>
    </w:p>
    <w:p w14:paraId="3E6E3179" w14:textId="7F3CDD77" w:rsidR="00566610" w:rsidRPr="00DF048C" w:rsidRDefault="005B4900" w:rsidP="00566610">
      <w:pPr>
        <w:rPr>
          <w:rFonts w:eastAsia="DengXian"/>
          <w:lang w:eastAsia="zh-CN"/>
        </w:rPr>
      </w:pPr>
      <w:r>
        <w:rPr>
          <w:rFonts w:eastAsia="DengXian"/>
          <w:lang w:eastAsia="zh-CN"/>
        </w:rPr>
        <w:t xml:space="preserve">In this procedure, Reference UE and Target UE can take the design of UE Assisted and UE Based Positioning Procedure as specified in clause 6.11.1 of </w:t>
      </w:r>
      <w:r w:rsidR="006D34D6">
        <w:rPr>
          <w:rFonts w:eastAsia="DengXian"/>
          <w:lang w:eastAsia="zh-CN"/>
        </w:rPr>
        <w:t>TS 23.273 [</w:t>
      </w:r>
      <w:r>
        <w:rPr>
          <w:rFonts w:eastAsia="DengXian"/>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4C59E4AE"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6D34D6">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430EDA50" w:rsidR="0061646D" w:rsidRDefault="001F671C" w:rsidP="0061646D">
      <w:pPr>
        <w:pStyle w:val="EditorsNote"/>
        <w:rPr>
          <w:lang w:eastAsia="zh-CN"/>
        </w:rPr>
      </w:pPr>
      <w:r w:rsidRPr="00D76172">
        <w:rPr>
          <w:lang w:val="en-US" w:eastAsia="zh-CN"/>
        </w:rPr>
        <w:t>Editor</w:t>
      </w:r>
      <w:r>
        <w:rPr>
          <w:lang w:val="en-US" w:eastAsia="zh-CN"/>
        </w:rPr>
        <w:t>'</w:t>
      </w:r>
      <w:r w:rsidRPr="00D76172">
        <w:rPr>
          <w:lang w:val="en-US" w:eastAsia="zh-CN"/>
        </w:rPr>
        <w:t>s note:</w:t>
      </w:r>
      <w:r w:rsidR="00092FB4">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Heading4"/>
        <w:rPr>
          <w:lang w:eastAsia="zh-CN"/>
        </w:rPr>
      </w:pPr>
      <w:bookmarkStart w:id="1237" w:name="_Toc100780986"/>
      <w:bookmarkStart w:id="1238" w:name="_Toc100782211"/>
      <w:bookmarkStart w:id="1239" w:name="_Toc100782335"/>
      <w:bookmarkStart w:id="1240" w:name="_Toc100782459"/>
      <w:bookmarkStart w:id="1241" w:name="_Toc100782588"/>
      <w:bookmarkStart w:id="1242" w:name="_Toc104299439"/>
      <w:bookmarkStart w:id="1243" w:name="_Toc112768439"/>
      <w:bookmarkStart w:id="1244" w:name="_Toc112768727"/>
      <w:bookmarkStart w:id="1245" w:name="_Toc112768967"/>
      <w:bookmarkStart w:id="1246" w:name="_Toc112772403"/>
      <w:bookmarkStart w:id="1247" w:name="_Toc112864078"/>
      <w:bookmarkStart w:id="1248" w:name="_Toc112865220"/>
      <w:bookmarkStart w:id="1249" w:name="_Toc125976051"/>
      <w:bookmarkStart w:id="1250" w:name="_Toc128724927"/>
      <w:bookmarkStart w:id="1251" w:name="_Toc117570208"/>
      <w:r w:rsidRPr="00DF048C">
        <w:rPr>
          <w:lang w:eastAsia="zh-CN"/>
        </w:rPr>
        <w:t>6.4</w:t>
      </w:r>
      <w:r w:rsidR="00566610" w:rsidRPr="00DF048C">
        <w:rPr>
          <w:lang w:eastAsia="zh-CN"/>
        </w:rPr>
        <w:t>.2.3</w:t>
      </w:r>
      <w:r w:rsidR="00566610" w:rsidRPr="00DF048C">
        <w:rPr>
          <w:lang w:eastAsia="zh-CN"/>
        </w:rPr>
        <w:tab/>
        <w:t>Procedures of Ranging/Sidelink Positioning between 2 UEs with Model B discovery</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25E95C95" w14:textId="4AD81A4D" w:rsidR="0061646D" w:rsidRPr="0061646D" w:rsidRDefault="0061646D" w:rsidP="008422C7">
      <w:pPr>
        <w:pStyle w:val="TH"/>
        <w:rPr>
          <w:rFonts w:eastAsia="DengXian"/>
          <w:lang w:eastAsia="zh-CN"/>
        </w:rPr>
      </w:pPr>
      <w:r>
        <w:object w:dxaOrig="6300" w:dyaOrig="3930" w14:anchorId="506842D1">
          <v:shape id="_x0000_i1036" type="#_x0000_t75" style="width:315.15pt;height:195.6pt" o:ole="">
            <v:imagedata r:id="rId29" o:title=""/>
          </v:shape>
          <o:OLEObject Type="Embed" ProgID="Visio.Drawing.15" ShapeID="_x0000_i1036" DrawAspect="Content" ObjectID="_1739340485" r:id="rId30"/>
        </w:object>
      </w:r>
    </w:p>
    <w:p w14:paraId="3B6CA2BF" w14:textId="7E4D9E9A" w:rsidR="00566610" w:rsidRPr="00DF048C" w:rsidRDefault="00566610" w:rsidP="00566610">
      <w:pPr>
        <w:pStyle w:val="TF"/>
      </w:pPr>
      <w:r w:rsidRPr="00DF048C">
        <w:t>Figure 6.</w:t>
      </w:r>
      <w:r w:rsidR="00BE6B78" w:rsidRPr="00DF048C">
        <w:rPr>
          <w:rFonts w:eastAsia="SimSun"/>
          <w:lang w:eastAsia="zh-CN"/>
        </w:rPr>
        <w:t>4</w:t>
      </w:r>
      <w:r w:rsidRPr="00DF048C">
        <w:rPr>
          <w:rFonts w:eastAsia="SimSun"/>
          <w:lang w:eastAsia="zh-CN"/>
        </w:rPr>
        <w:t>.2.3-</w:t>
      </w:r>
      <w:r w:rsidRPr="00DF048C">
        <w:t xml:space="preserve">1: </w:t>
      </w:r>
      <w:r w:rsidRPr="00DF048C">
        <w:rPr>
          <w:lang w:eastAsia="zh-CN"/>
        </w:rPr>
        <w:t>High-level procedure of Ranging/Sidelink Positioning with Model B discovery</w:t>
      </w:r>
    </w:p>
    <w:p w14:paraId="51AC5AB8" w14:textId="2D4F5C7B" w:rsidR="00566610" w:rsidRPr="00DF048C" w:rsidRDefault="00566610" w:rsidP="00566610">
      <w:pPr>
        <w:rPr>
          <w:rFonts w:eastAsia="DengXian"/>
          <w:lang w:eastAsia="zh-CN"/>
        </w:rPr>
      </w:pPr>
      <w:r w:rsidRPr="00DF048C">
        <w:rPr>
          <w:rFonts w:eastAsia="DengXian"/>
          <w:lang w:eastAsia="zh-CN"/>
        </w:rPr>
        <w:t>In this procedure, Reference UE and Target UE can take the design of UE Assisted and UE Based Positioning Procedure as specified in clause</w:t>
      </w:r>
      <w:r w:rsidRPr="00DF048C">
        <w:t> </w:t>
      </w:r>
      <w:r w:rsidRPr="00DF048C">
        <w:rPr>
          <w:rFonts w:eastAsia="DengXian"/>
          <w:lang w:eastAsia="zh-CN"/>
        </w:rPr>
        <w:t xml:space="preserve">6.11.1 of </w:t>
      </w:r>
      <w:r w:rsidR="006D34D6" w:rsidRPr="00DF048C">
        <w:rPr>
          <w:rFonts w:eastAsia="DengXian"/>
          <w:lang w:eastAsia="zh-CN"/>
        </w:rPr>
        <w:t>TS</w:t>
      </w:r>
      <w:r w:rsidR="006D34D6">
        <w:rPr>
          <w:rFonts w:eastAsia="DengXian"/>
          <w:lang w:eastAsia="zh-CN"/>
        </w:rPr>
        <w:t> </w:t>
      </w:r>
      <w:r w:rsidR="006D34D6" w:rsidRPr="00DF048C">
        <w:rPr>
          <w:rFonts w:eastAsia="DengXian"/>
          <w:lang w:eastAsia="zh-CN"/>
        </w:rPr>
        <w:t>23.273</w:t>
      </w:r>
      <w:r w:rsidR="006D34D6">
        <w:rPr>
          <w:rFonts w:eastAsia="DengXian"/>
          <w:lang w:eastAsia="zh-CN"/>
        </w:rPr>
        <w:t> </w:t>
      </w:r>
      <w:r w:rsidR="006D34D6" w:rsidRPr="00DF048C">
        <w:rPr>
          <w:rFonts w:eastAsia="DengXian"/>
          <w:lang w:eastAsia="zh-CN"/>
        </w:rPr>
        <w:t>[</w:t>
      </w:r>
      <w:r w:rsidR="00A5559C" w:rsidRPr="00DF048C">
        <w:rPr>
          <w:rFonts w:eastAsia="DengXian"/>
          <w:lang w:eastAsia="zh-CN"/>
        </w:rPr>
        <w:t>11</w:t>
      </w:r>
      <w:r w:rsidRPr="00DF048C">
        <w:rPr>
          <w:rFonts w:eastAsia="DengXian"/>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Heading4"/>
        <w:rPr>
          <w:rFonts w:eastAsia="DengXian"/>
          <w:lang w:eastAsia="zh-CN"/>
        </w:rPr>
      </w:pPr>
      <w:bookmarkStart w:id="1252" w:name="_Toc104299440"/>
      <w:bookmarkStart w:id="1253" w:name="_Toc112768440"/>
      <w:bookmarkStart w:id="1254" w:name="_Toc112768728"/>
      <w:bookmarkStart w:id="1255" w:name="_Toc112768968"/>
      <w:bookmarkStart w:id="1256" w:name="_Toc112772404"/>
      <w:bookmarkStart w:id="1257" w:name="_Toc112864079"/>
      <w:bookmarkStart w:id="1258" w:name="_Toc112865221"/>
      <w:bookmarkStart w:id="1259" w:name="_Toc125976052"/>
      <w:bookmarkStart w:id="1260" w:name="_Toc128724928"/>
      <w:bookmarkStart w:id="1261" w:name="_Toc117570209"/>
      <w:r w:rsidRPr="00791807">
        <w:t>6.4.2.4</w:t>
      </w:r>
      <w:r w:rsidRPr="00791807">
        <w:tab/>
        <w:t>RSPP procedures to exchange the coordination &amp; configuration information</w:t>
      </w:r>
      <w:bookmarkEnd w:id="1252"/>
      <w:bookmarkEnd w:id="1253"/>
      <w:bookmarkEnd w:id="1254"/>
      <w:bookmarkEnd w:id="1255"/>
      <w:bookmarkEnd w:id="1256"/>
      <w:bookmarkEnd w:id="1257"/>
      <w:bookmarkEnd w:id="1258"/>
      <w:bookmarkEnd w:id="1259"/>
      <w:bookmarkEnd w:id="1260"/>
      <w:bookmarkEnd w:id="1261"/>
    </w:p>
    <w:p w14:paraId="57E3CA96" w14:textId="77777777" w:rsidR="00BF3EB1" w:rsidRPr="004C48C2" w:rsidRDefault="00BF3EB1" w:rsidP="00BF3EB1">
      <w:pPr>
        <w:pStyle w:val="Heading5"/>
        <w:rPr>
          <w:rFonts w:eastAsia="DengXian"/>
          <w:lang w:eastAsia="zh-CN"/>
        </w:rPr>
      </w:pPr>
      <w:bookmarkStart w:id="1262" w:name="_Toc104299441"/>
      <w:bookmarkStart w:id="1263" w:name="_Toc112768441"/>
      <w:bookmarkStart w:id="1264" w:name="_Toc112768729"/>
      <w:bookmarkStart w:id="1265" w:name="_Toc112768969"/>
      <w:bookmarkStart w:id="1266" w:name="_Toc112772405"/>
      <w:bookmarkStart w:id="1267" w:name="_Toc112864080"/>
      <w:bookmarkStart w:id="1268" w:name="_Toc112865222"/>
      <w:bookmarkStart w:id="1269" w:name="_Toc125976053"/>
      <w:bookmarkStart w:id="1270" w:name="_Toc128724929"/>
      <w:bookmarkStart w:id="1271" w:name="_Toc117570210"/>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262"/>
      <w:bookmarkEnd w:id="1263"/>
      <w:bookmarkEnd w:id="1264"/>
      <w:bookmarkEnd w:id="1265"/>
      <w:bookmarkEnd w:id="1266"/>
      <w:bookmarkEnd w:id="1267"/>
      <w:bookmarkEnd w:id="1268"/>
      <w:bookmarkEnd w:id="1269"/>
      <w:bookmarkEnd w:id="1270"/>
      <w:bookmarkEnd w:id="1271"/>
    </w:p>
    <w:p w14:paraId="58DFD1AE" w14:textId="77777777" w:rsidR="00BF3EB1" w:rsidRDefault="00BF3EB1" w:rsidP="008422C7">
      <w:pPr>
        <w:pStyle w:val="TH"/>
      </w:pPr>
      <w:r>
        <w:object w:dxaOrig="5926" w:dyaOrig="2115" w14:anchorId="1E7FE8E8">
          <v:shape id="_x0000_i1037" type="#_x0000_t75" style="width:296.15pt;height:105.95pt" o:ole="">
            <v:imagedata r:id="rId31" o:title=""/>
          </v:shape>
          <o:OLEObject Type="Embed" ProgID="Visio.Drawing.15" ShapeID="_x0000_i1037" DrawAspect="Content" ObjectID="_1739340486" r:id="rId32"/>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Heading5"/>
        <w:rPr>
          <w:rFonts w:eastAsia="DengXian"/>
          <w:lang w:eastAsia="zh-CN"/>
        </w:rPr>
      </w:pPr>
      <w:bookmarkStart w:id="1272" w:name="_Toc104299442"/>
      <w:bookmarkStart w:id="1273" w:name="_Toc112768442"/>
      <w:bookmarkStart w:id="1274" w:name="_Toc112768730"/>
      <w:bookmarkStart w:id="1275" w:name="_Toc112768970"/>
      <w:bookmarkStart w:id="1276" w:name="_Toc112772406"/>
      <w:bookmarkStart w:id="1277" w:name="_Toc112864081"/>
      <w:bookmarkStart w:id="1278" w:name="_Toc112865223"/>
      <w:bookmarkStart w:id="1279" w:name="_Toc125976054"/>
      <w:bookmarkStart w:id="1280" w:name="_Toc128724930"/>
      <w:bookmarkStart w:id="1281" w:name="_Toc117570211"/>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272"/>
      <w:bookmarkEnd w:id="1273"/>
      <w:bookmarkEnd w:id="1274"/>
      <w:bookmarkEnd w:id="1275"/>
      <w:bookmarkEnd w:id="1276"/>
      <w:bookmarkEnd w:id="1277"/>
      <w:bookmarkEnd w:id="1278"/>
      <w:bookmarkEnd w:id="1279"/>
      <w:bookmarkEnd w:id="1280"/>
      <w:bookmarkEnd w:id="1281"/>
    </w:p>
    <w:p w14:paraId="2AF1928C" w14:textId="0EBAF928" w:rsidR="00BF3EB1" w:rsidRDefault="00BF3EB1" w:rsidP="008422C7">
      <w:pPr>
        <w:pStyle w:val="TH"/>
      </w:pPr>
      <w:r>
        <w:object w:dxaOrig="5926" w:dyaOrig="2115" w14:anchorId="2C16C1D6">
          <v:shape id="_x0000_i1038" type="#_x0000_t75" style="width:296.15pt;height:105.95pt" o:ole="">
            <v:imagedata r:id="rId33" o:title=""/>
          </v:shape>
          <o:OLEObject Type="Embed" ProgID="Visio.Drawing.15" ShapeID="_x0000_i1038" DrawAspect="Content" ObjectID="_1739340487" r:id="rId34"/>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Heading4"/>
        <w:rPr>
          <w:rFonts w:eastAsia="DengXian"/>
          <w:lang w:eastAsia="zh-CN"/>
        </w:rPr>
      </w:pPr>
      <w:bookmarkStart w:id="1282" w:name="_Toc104299443"/>
      <w:bookmarkStart w:id="1283" w:name="_Toc112768443"/>
      <w:bookmarkStart w:id="1284" w:name="_Toc112768731"/>
      <w:bookmarkStart w:id="1285" w:name="_Toc112768971"/>
      <w:bookmarkStart w:id="1286" w:name="_Toc112772407"/>
      <w:bookmarkStart w:id="1287" w:name="_Toc112864082"/>
      <w:bookmarkStart w:id="1288" w:name="_Toc112865224"/>
      <w:bookmarkStart w:id="1289" w:name="_Toc125976055"/>
      <w:bookmarkStart w:id="1290" w:name="_Toc128724931"/>
      <w:bookmarkStart w:id="1291" w:name="_Toc117570212"/>
      <w:r w:rsidRPr="00791807">
        <w:t>6.4.2.5</w:t>
      </w:r>
      <w:r w:rsidRPr="00791807">
        <w:tab/>
        <w:t>RSPP procedures to exchange Ranging/Sidelink Positioning measurement results</w:t>
      </w:r>
      <w:bookmarkEnd w:id="1282"/>
      <w:bookmarkEnd w:id="1283"/>
      <w:bookmarkEnd w:id="1284"/>
      <w:bookmarkEnd w:id="1285"/>
      <w:bookmarkEnd w:id="1286"/>
      <w:bookmarkEnd w:id="1287"/>
      <w:bookmarkEnd w:id="1288"/>
      <w:bookmarkEnd w:id="1289"/>
      <w:bookmarkEnd w:id="1290"/>
      <w:bookmarkEnd w:id="1291"/>
    </w:p>
    <w:p w14:paraId="1425AA05" w14:textId="2224EF79" w:rsidR="00BF3EB1" w:rsidRDefault="00BF3EB1" w:rsidP="008422C7">
      <w:pPr>
        <w:pStyle w:val="TH"/>
      </w:pPr>
      <w:r>
        <w:object w:dxaOrig="6135" w:dyaOrig="2115" w14:anchorId="00170B95">
          <v:shape id="_x0000_i1039" type="#_x0000_t75" style="width:305pt;height:105.95pt" o:ole="">
            <v:imagedata r:id="rId35" o:title=""/>
          </v:shape>
          <o:OLEObject Type="Embed" ProgID="Visio.Drawing.15" ShapeID="_x0000_i1039" DrawAspect="Content" ObjectID="_1739340488" r:id="rId36"/>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DengXian"/>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Heading3"/>
        <w:rPr>
          <w:lang w:eastAsia="zh-CN"/>
        </w:rPr>
      </w:pPr>
      <w:bookmarkStart w:id="1292" w:name="_Toc50130759"/>
      <w:bookmarkStart w:id="1293" w:name="_Toc50134073"/>
      <w:bookmarkStart w:id="1294" w:name="_Toc50134417"/>
      <w:bookmarkStart w:id="1295" w:name="_Toc50557369"/>
      <w:bookmarkStart w:id="1296" w:name="_Toc50549055"/>
      <w:bookmarkStart w:id="1297" w:name="_Toc55202363"/>
      <w:bookmarkStart w:id="1298" w:name="_Toc57209990"/>
      <w:bookmarkStart w:id="1299" w:name="_Toc57366381"/>
      <w:bookmarkStart w:id="1300" w:name="_Toc68086334"/>
      <w:bookmarkStart w:id="1301" w:name="_Toc100780987"/>
      <w:bookmarkStart w:id="1302" w:name="_Toc100782212"/>
      <w:bookmarkStart w:id="1303" w:name="_Toc100782336"/>
      <w:bookmarkStart w:id="1304" w:name="_Toc100782460"/>
      <w:bookmarkStart w:id="1305" w:name="_Toc100782589"/>
      <w:bookmarkStart w:id="1306" w:name="_Toc104257739"/>
      <w:bookmarkStart w:id="1307" w:name="_Toc104257913"/>
      <w:bookmarkStart w:id="1308" w:name="_Toc104299444"/>
      <w:bookmarkStart w:id="1309" w:name="_Toc112768444"/>
      <w:bookmarkStart w:id="1310" w:name="_Toc112768732"/>
      <w:bookmarkStart w:id="1311" w:name="_Toc112768972"/>
      <w:bookmarkStart w:id="1312" w:name="_Toc112772408"/>
      <w:bookmarkStart w:id="1313" w:name="_Toc112864083"/>
      <w:bookmarkStart w:id="1314" w:name="_Toc112865225"/>
      <w:bookmarkStart w:id="1315" w:name="_Toc117042689"/>
      <w:bookmarkStart w:id="1316" w:name="_Toc125976056"/>
      <w:bookmarkStart w:id="1317" w:name="_Toc128724932"/>
      <w:bookmarkStart w:id="1318" w:name="_Toc117570213"/>
      <w:r w:rsidRPr="00DF048C">
        <w:rPr>
          <w:lang w:eastAsia="zh-CN"/>
        </w:rPr>
        <w:t>6.</w:t>
      </w:r>
      <w:r w:rsidR="00BE6B78" w:rsidRPr="00DF048C">
        <w:rPr>
          <w:rFonts w:eastAsia="SimSun"/>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73E17379" w14:textId="77777777" w:rsidR="00566610" w:rsidRPr="00DF048C" w:rsidRDefault="00566610" w:rsidP="00566610">
      <w:r w:rsidRPr="00DF048C">
        <w:t xml:space="preserve">The solution has impacts </w:t>
      </w:r>
      <w:r w:rsidRPr="00DF048C">
        <w:rPr>
          <w:rFonts w:eastAsia="SimSun"/>
          <w:lang w:eastAsia="zh-CN"/>
        </w:rPr>
        <w:t>on</w:t>
      </w:r>
      <w:r w:rsidRPr="00DF048C">
        <w:t xml:space="preserve"> the following entities:</w:t>
      </w:r>
    </w:p>
    <w:p w14:paraId="2B17CFAF" w14:textId="77777777" w:rsidR="00566610" w:rsidRPr="00DF048C" w:rsidRDefault="00566610" w:rsidP="00566610">
      <w:pPr>
        <w:rPr>
          <w:rFonts w:eastAsia="SimSun"/>
          <w:lang w:eastAsia="zh-CN"/>
        </w:rPr>
      </w:pPr>
      <w:r w:rsidRPr="00DF048C">
        <w:t>UE(s):</w:t>
      </w:r>
    </w:p>
    <w:p w14:paraId="4B87479D" w14:textId="77EC0BE1" w:rsidR="00566610" w:rsidRDefault="00566610" w:rsidP="00566610">
      <w:pPr>
        <w:pStyle w:val="B1"/>
        <w:rPr>
          <w:rFonts w:eastAsia="SimSun"/>
          <w:lang w:eastAsia="zh-CN"/>
        </w:rPr>
      </w:pPr>
      <w:r w:rsidRPr="00DF048C">
        <w:rPr>
          <w:rFonts w:eastAsia="SimSun"/>
          <w:lang w:eastAsia="zh-CN"/>
        </w:rPr>
        <w:t>-</w:t>
      </w:r>
      <w:r w:rsidRPr="00DF048C">
        <w:rPr>
          <w:rFonts w:eastAsia="SimSun"/>
          <w:lang w:eastAsia="zh-CN"/>
        </w:rPr>
        <w:tab/>
        <w:t>Support the RSPP over PC5 reference point.</w:t>
      </w:r>
    </w:p>
    <w:p w14:paraId="3590ADF3" w14:textId="773DBCC5" w:rsidR="00BF3EB1" w:rsidRPr="00BF3EB1" w:rsidRDefault="00BF3EB1" w:rsidP="00791807">
      <w:pPr>
        <w:pStyle w:val="B1"/>
        <w:rPr>
          <w:rFonts w:eastAsia="SimSun"/>
          <w:lang w:eastAsia="zh-CN"/>
        </w:rPr>
      </w:pPr>
      <w:r w:rsidRPr="00791807">
        <w:rPr>
          <w:rFonts w:eastAsia="SimSun" w:hint="eastAsia"/>
        </w:rPr>
        <w:t>-</w:t>
      </w:r>
      <w:r w:rsidRPr="00791807">
        <w:rPr>
          <w:rFonts w:eastAsia="SimSun"/>
        </w:rPr>
        <w:tab/>
        <w:t>Support the PC5-S message carrying RSPP message.</w:t>
      </w:r>
    </w:p>
    <w:p w14:paraId="10789B9E" w14:textId="0FA3F74C" w:rsidR="009E3B63" w:rsidRPr="00DF048C" w:rsidRDefault="009E3B63" w:rsidP="00880633">
      <w:pPr>
        <w:pStyle w:val="Heading2"/>
        <w:rPr>
          <w:rFonts w:eastAsia="Malgun Gothic"/>
          <w:lang w:eastAsia="ja-JP"/>
        </w:rPr>
      </w:pPr>
      <w:bookmarkStart w:id="1319" w:name="_Toc97022938"/>
      <w:bookmarkStart w:id="1320" w:name="_Toc100782461"/>
      <w:bookmarkStart w:id="1321" w:name="_Toc100782590"/>
      <w:bookmarkStart w:id="1322" w:name="_Toc104257740"/>
      <w:bookmarkStart w:id="1323" w:name="_Toc104257914"/>
      <w:bookmarkStart w:id="1324" w:name="_Toc104299445"/>
      <w:bookmarkStart w:id="1325" w:name="_Toc112768445"/>
      <w:bookmarkStart w:id="1326" w:name="_Toc112768733"/>
      <w:bookmarkStart w:id="1327" w:name="_Toc112768973"/>
      <w:bookmarkStart w:id="1328" w:name="_Toc112772409"/>
      <w:bookmarkStart w:id="1329" w:name="_Toc112864084"/>
      <w:bookmarkStart w:id="1330" w:name="_Toc112865226"/>
      <w:bookmarkStart w:id="1331" w:name="_Toc117042690"/>
      <w:bookmarkStart w:id="1332" w:name="_Toc125976057"/>
      <w:bookmarkStart w:id="1333" w:name="_Toc128724933"/>
      <w:bookmarkStart w:id="1334" w:name="_Toc117570214"/>
      <w:r w:rsidRPr="00DF048C">
        <w:rPr>
          <w:rFonts w:eastAsia="Malgun Gothic"/>
          <w:lang w:eastAsia="ja-JP"/>
        </w:rPr>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7DF6C3E0" w14:textId="6D7AC5A0" w:rsidR="009E3B63" w:rsidRPr="00DF048C" w:rsidRDefault="002847F9" w:rsidP="00880633">
      <w:pPr>
        <w:pStyle w:val="Heading3"/>
        <w:rPr>
          <w:lang w:eastAsia="ko-KR"/>
        </w:rPr>
      </w:pPr>
      <w:bookmarkStart w:id="1335" w:name="_Toc16839383"/>
      <w:bookmarkStart w:id="1336" w:name="_Toc23236015"/>
      <w:bookmarkStart w:id="1337" w:name="_Toc97022939"/>
      <w:bookmarkStart w:id="1338" w:name="_Toc100782462"/>
      <w:bookmarkStart w:id="1339" w:name="_Toc100782591"/>
      <w:bookmarkStart w:id="1340" w:name="_Toc104257741"/>
      <w:bookmarkStart w:id="1341" w:name="_Toc104257915"/>
      <w:bookmarkStart w:id="1342" w:name="_Toc104299446"/>
      <w:bookmarkStart w:id="1343" w:name="_Toc112768446"/>
      <w:bookmarkStart w:id="1344" w:name="_Toc112768734"/>
      <w:bookmarkStart w:id="1345" w:name="_Toc112768974"/>
      <w:bookmarkStart w:id="1346" w:name="_Toc112772410"/>
      <w:bookmarkStart w:id="1347" w:name="_Toc112864085"/>
      <w:bookmarkStart w:id="1348" w:name="_Toc112865227"/>
      <w:bookmarkStart w:id="1349" w:name="_Toc117042691"/>
      <w:bookmarkStart w:id="1350" w:name="_Toc125976058"/>
      <w:bookmarkStart w:id="1351" w:name="_Toc128724934"/>
      <w:bookmarkStart w:id="1352" w:name="_Toc117570215"/>
      <w:r w:rsidRPr="00DF048C">
        <w:rPr>
          <w:lang w:eastAsia="ko-KR"/>
        </w:rPr>
        <w:t>6.5</w:t>
      </w:r>
      <w:r w:rsidR="009E3B63" w:rsidRPr="00DF048C">
        <w:rPr>
          <w:lang w:eastAsia="ko-KR"/>
        </w:rPr>
        <w:t>.1</w:t>
      </w:r>
      <w:r w:rsidR="009E3B63" w:rsidRPr="00DF048C">
        <w:rPr>
          <w:lang w:eastAsia="ko-KR"/>
        </w:rPr>
        <w:tab/>
      </w:r>
      <w:bookmarkEnd w:id="1335"/>
      <w:r w:rsidR="009E3B63" w:rsidRPr="00DF048C">
        <w:rPr>
          <w:rFonts w:eastAsia="DengXian"/>
          <w:lang w:eastAsia="zh-CN"/>
        </w:rPr>
        <w:t>General</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7EC57383" w14:textId="77777777" w:rsidR="009E3B63" w:rsidRPr="00DF048C" w:rsidRDefault="009E3B63" w:rsidP="00CA67ED">
      <w:pPr>
        <w:rPr>
          <w:rFonts w:eastAsia="DengXian"/>
          <w:lang w:eastAsia="zh-CN"/>
        </w:rPr>
      </w:pPr>
      <w:r w:rsidRPr="00CA67ED">
        <w:rPr>
          <w:rFonts w:eastAsia="DengXian"/>
        </w:rPr>
        <w:t>This solution addresses the KI#3: Ranging/ Sidelink Positioning device discovery and the KI#4: Control of Operations for Ranging/ Sidelink.</w:t>
      </w:r>
    </w:p>
    <w:p w14:paraId="77ED74A1" w14:textId="45A44AD3" w:rsidR="009E3B63" w:rsidRPr="00DF048C" w:rsidRDefault="002847F9" w:rsidP="00880633">
      <w:pPr>
        <w:pStyle w:val="Heading3"/>
        <w:rPr>
          <w:lang w:eastAsia="ko-KR"/>
        </w:rPr>
      </w:pPr>
      <w:bookmarkStart w:id="1353" w:name="_Toc16839384"/>
      <w:bookmarkStart w:id="1354" w:name="_Toc23236016"/>
      <w:bookmarkStart w:id="1355" w:name="_Toc97022940"/>
      <w:bookmarkStart w:id="1356" w:name="_Toc100782463"/>
      <w:bookmarkStart w:id="1357" w:name="_Toc100782592"/>
      <w:bookmarkStart w:id="1358" w:name="_Toc104257742"/>
      <w:bookmarkStart w:id="1359" w:name="_Toc104257916"/>
      <w:bookmarkStart w:id="1360" w:name="_Toc104299447"/>
      <w:bookmarkStart w:id="1361" w:name="_Toc112768447"/>
      <w:bookmarkStart w:id="1362" w:name="_Toc112768735"/>
      <w:bookmarkStart w:id="1363" w:name="_Toc112768975"/>
      <w:bookmarkStart w:id="1364" w:name="_Toc112772411"/>
      <w:bookmarkStart w:id="1365" w:name="_Toc112864086"/>
      <w:bookmarkStart w:id="1366" w:name="_Toc112865228"/>
      <w:bookmarkStart w:id="1367" w:name="_Toc117042692"/>
      <w:bookmarkStart w:id="1368" w:name="_Toc125976059"/>
      <w:bookmarkStart w:id="1369" w:name="_Toc128724935"/>
      <w:bookmarkStart w:id="1370" w:name="_Toc117570216"/>
      <w:r w:rsidRPr="00DF048C">
        <w:rPr>
          <w:lang w:eastAsia="ko-KR"/>
        </w:rPr>
        <w:t>6.5</w:t>
      </w:r>
      <w:r w:rsidR="009E3B63" w:rsidRPr="00DF048C">
        <w:rPr>
          <w:lang w:eastAsia="ko-KR"/>
        </w:rPr>
        <w:t>.2</w:t>
      </w:r>
      <w:r w:rsidR="009E3B63" w:rsidRPr="00DF048C">
        <w:rPr>
          <w:lang w:eastAsia="ko-KR"/>
        </w:rPr>
        <w:tab/>
        <w:t>Functional Description</w:t>
      </w:r>
      <w:bookmarkEnd w:id="1353"/>
      <w:bookmarkEnd w:id="1354"/>
      <w:bookmarkEnd w:id="1355"/>
      <w:r w:rsidR="009E3B63" w:rsidRPr="00DF048C">
        <w:rPr>
          <w:rFonts w:eastAsia="DengXian"/>
          <w:lang w:eastAsia="zh-CN"/>
        </w:rPr>
        <w:t>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6BA0310F" w14:textId="49B9EFCE" w:rsidR="009E3B63" w:rsidRPr="00DF048C" w:rsidRDefault="009E3B63" w:rsidP="00CA67ED">
      <w:pPr>
        <w:rPr>
          <w:rFonts w:eastAsia="DengXian"/>
          <w:lang w:eastAsia="zh-CN"/>
        </w:rPr>
      </w:pPr>
      <w:r w:rsidRPr="00CA67ED">
        <w:rPr>
          <w:rFonts w:eastAsia="DengXian"/>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DengXian"/>
          <w:lang w:eastAsia="zh-CN"/>
        </w:rPr>
      </w:pPr>
      <w:r w:rsidRPr="00CA67ED">
        <w:rPr>
          <w:rFonts w:eastAsia="DengXian"/>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DengXian"/>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DengXian" w:hint="eastAsia"/>
        </w:rPr>
        <w:t>The details of the sidelink positioning procedure is in RAN</w:t>
      </w:r>
      <w:r w:rsidR="00DF048C">
        <w:t> </w:t>
      </w:r>
      <w:r w:rsidR="009E3B63" w:rsidRPr="00DF048C">
        <w:rPr>
          <w:rFonts w:eastAsia="DengXian" w:hint="eastAsia"/>
        </w:rPr>
        <w:t>WG scope.</w:t>
      </w:r>
    </w:p>
    <w:p w14:paraId="00C7C7D8" w14:textId="01953804" w:rsidR="009E3B63" w:rsidRPr="00DF048C" w:rsidRDefault="00092FB4" w:rsidP="00DF048C">
      <w:pPr>
        <w:pStyle w:val="NO"/>
        <w:rPr>
          <w:rFonts w:eastAsia="DengXian"/>
          <w:lang w:eastAsia="zh-CN"/>
        </w:rPr>
      </w:pPr>
      <w:r>
        <w:rPr>
          <w:rFonts w:eastAsia="DengXian"/>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DengXian"/>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DengXian"/>
          <w:lang w:eastAsia="zh-CN"/>
        </w:rPr>
        <w:t>WG scope.</w:t>
      </w:r>
      <w:r w:rsidR="00DF048C">
        <w:rPr>
          <w:lang w:eastAsia="zh-CN"/>
        </w:rPr>
        <w:t xml:space="preserve"> </w:t>
      </w:r>
      <w:r w:rsidR="009E3B63" w:rsidRPr="00DF048C">
        <w:rPr>
          <w:rFonts w:eastAsia="DengXian"/>
          <w:lang w:eastAsia="zh-CN"/>
        </w:rPr>
        <w:t>When the UE-1 obtains the Ranging/Sidelink positioning result, the ranging layer of the UE-1 provides it to the application layer.</w:t>
      </w:r>
    </w:p>
    <w:p w14:paraId="0B4A4BF0" w14:textId="419C9404" w:rsidR="009E3B63" w:rsidRDefault="002847F9" w:rsidP="000A5D2A">
      <w:pPr>
        <w:pStyle w:val="Heading3"/>
        <w:rPr>
          <w:lang w:eastAsia="zh-CN"/>
        </w:rPr>
      </w:pPr>
      <w:bookmarkStart w:id="1371" w:name="_Toc16839385"/>
      <w:bookmarkStart w:id="1372" w:name="_Toc23236017"/>
      <w:bookmarkStart w:id="1373" w:name="_Toc97022941"/>
      <w:bookmarkStart w:id="1374" w:name="_Toc100782464"/>
      <w:bookmarkStart w:id="1375" w:name="_Toc100782593"/>
      <w:bookmarkStart w:id="1376" w:name="_Toc104257743"/>
      <w:bookmarkStart w:id="1377" w:name="_Toc104257917"/>
      <w:bookmarkStart w:id="1378" w:name="_Toc104299448"/>
      <w:bookmarkStart w:id="1379" w:name="_Toc112768448"/>
      <w:bookmarkStart w:id="1380" w:name="_Toc112768736"/>
      <w:bookmarkStart w:id="1381" w:name="_Toc112768976"/>
      <w:bookmarkStart w:id="1382" w:name="_Toc112772412"/>
      <w:bookmarkStart w:id="1383" w:name="_Toc112864087"/>
      <w:bookmarkStart w:id="1384" w:name="_Toc112865229"/>
      <w:bookmarkStart w:id="1385" w:name="_Toc117042693"/>
      <w:bookmarkStart w:id="1386" w:name="_Toc125976060"/>
      <w:bookmarkStart w:id="1387" w:name="_Toc128724936"/>
      <w:bookmarkStart w:id="1388" w:name="_Toc117570217"/>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389" w:name="_Toc16839386"/>
      <w:bookmarkStart w:id="1390" w:name="_Toc23236018"/>
      <w:bookmarkEnd w:id="1371"/>
      <w:bookmarkEnd w:id="1372"/>
      <w:bookmarkEnd w:id="1373"/>
      <w:r w:rsidR="009E3B63" w:rsidRPr="00DF048C">
        <w:rPr>
          <w:lang w:eastAsia="zh-CN"/>
        </w:rPr>
        <w:t>Ranging/ Sidelink Positioning Procedures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EE73499" w14:textId="4FEC54B6" w:rsidR="001D0F84" w:rsidRPr="00093B3F" w:rsidRDefault="001D0F84" w:rsidP="008422C7">
      <w:pPr>
        <w:pStyle w:val="TH"/>
        <w:rPr>
          <w:rFonts w:eastAsiaTheme="minorEastAsia"/>
          <w:lang w:eastAsia="zh-CN"/>
        </w:rPr>
      </w:pPr>
      <w:r>
        <w:object w:dxaOrig="8815" w:dyaOrig="6426" w14:anchorId="465F4524">
          <v:shape id="_x0000_i1040" type="#_x0000_t75" style="width:329.45pt;height:240.45pt" o:ole="">
            <v:imagedata r:id="rId37" o:title=""/>
          </v:shape>
          <o:OLEObject Type="Embed" ProgID="Visio.Drawing.11" ShapeID="_x0000_i1040" DrawAspect="Content" ObjectID="_1739340489" r:id="rId38"/>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DengXian"/>
          <w:lang w:eastAsia="zh-CN"/>
        </w:rPr>
        <w:t>5</w:t>
      </w:r>
      <w:r w:rsidRPr="00DF048C">
        <w:rPr>
          <w:rFonts w:eastAsia="DengXian"/>
          <w:lang w:eastAsia="zh-CN"/>
        </w:rPr>
        <w:t>.3.1</w:t>
      </w:r>
      <w:r w:rsidRPr="00DF048C">
        <w:rPr>
          <w:rFonts w:eastAsia="Malgun Gothic"/>
          <w:lang w:eastAsia="zh-CN"/>
        </w:rPr>
        <w:t xml:space="preserve">-1: </w:t>
      </w:r>
      <w:r w:rsidRPr="00DF048C">
        <w:rPr>
          <w:rFonts w:eastAsia="DengXian"/>
          <w:lang w:eastAsia="zh-CN"/>
        </w:rPr>
        <w:t>Ranging/Sidelink Positioning Procedure</w:t>
      </w:r>
    </w:p>
    <w:p w14:paraId="483028C0" w14:textId="4D021892"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F671C">
        <w:rPr>
          <w:lang w:eastAsia="zh-CN"/>
        </w:rPr>
        <w:t>'</w:t>
      </w:r>
      <w:r>
        <w:rPr>
          <w:lang w:eastAsia="zh-CN"/>
        </w:rPr>
        <w:t>s Application Layer ID may also be included in the parameters.</w:t>
      </w:r>
    </w:p>
    <w:p w14:paraId="3B5FB139" w14:textId="301430F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F671C">
        <w:rPr>
          <w:lang w:eastAsia="zh-CN"/>
        </w:rPr>
        <w:t>'</w:t>
      </w:r>
      <w:r>
        <w:rPr>
          <w:lang w:eastAsia="zh-CN"/>
        </w:rPr>
        <w:t>s Application Layer ID, Target UE</w:t>
      </w:r>
      <w:r w:rsidR="001F671C">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1</w:t>
      </w:r>
      <w:r w:rsidRPr="00791807">
        <w:rPr>
          <w:rFonts w:eastAsia="Malgun Gothic"/>
        </w:rPr>
        <w:t>:</w:t>
      </w:r>
      <w:r w:rsidRPr="00791807">
        <w:rPr>
          <w:rFonts w:eastAsia="Malgun Gothic"/>
        </w:rPr>
        <w:tab/>
      </w:r>
      <w:r w:rsidRPr="00791807">
        <w:rPr>
          <w:rFonts w:eastAsia="DengXian" w:hint="eastAsia"/>
        </w:rPr>
        <w:t>UE role (e.g. reference UE) configuration and authorisation is realized by the solutions for KI#1.</w:t>
      </w:r>
    </w:p>
    <w:p w14:paraId="4968B2A8" w14:textId="72BB9CF7" w:rsidR="001D0F84" w:rsidRPr="001D0F84" w:rsidRDefault="001D0F84" w:rsidP="00791807">
      <w:pPr>
        <w:pStyle w:val="NO"/>
        <w:rPr>
          <w:rFonts w:eastAsia="DengXian"/>
          <w:lang w:eastAsia="zh-CN"/>
        </w:rPr>
      </w:pPr>
      <w:r w:rsidRPr="00791807">
        <w:rPr>
          <w:rFonts w:eastAsia="Malgun Gothic"/>
        </w:rPr>
        <w:t>NOTE</w:t>
      </w:r>
      <w:r w:rsidR="005B4900" w:rsidRPr="00791807">
        <w:rPr>
          <w:rFonts w:eastAsia="Malgun Gothic"/>
        </w:rPr>
        <w:t> </w:t>
      </w:r>
      <w:r w:rsidRPr="00791807">
        <w:rPr>
          <w:rFonts w:eastAsia="DengXian" w:hint="eastAsia"/>
        </w:rPr>
        <w:t>2</w:t>
      </w:r>
      <w:r w:rsidRPr="00791807">
        <w:rPr>
          <w:rFonts w:eastAsia="Malgun Gothic"/>
        </w:rPr>
        <w:t>:</w:t>
      </w:r>
      <w:r w:rsidRPr="00791807">
        <w:rPr>
          <w:rFonts w:eastAsia="Malgun Gothic"/>
        </w:rPr>
        <w:tab/>
      </w:r>
      <w:r w:rsidRPr="00791807">
        <w:rPr>
          <w:rFonts w:eastAsia="DengXian"/>
        </w:rPr>
        <w:t>T</w:t>
      </w:r>
      <w:r w:rsidRPr="00791807">
        <w:rPr>
          <w:rFonts w:eastAsia="DengXian" w:hint="eastAsia"/>
        </w:rPr>
        <w:t>he details of step</w:t>
      </w:r>
      <w:r w:rsidRPr="00791807">
        <w:rPr>
          <w:rFonts w:eastAsia="DengXian"/>
        </w:rPr>
        <w:t> </w:t>
      </w:r>
      <w:r w:rsidRPr="00791807">
        <w:rPr>
          <w:rFonts w:eastAsia="DengXian"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DengXian"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DengXian"/>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Heading3"/>
        <w:rPr>
          <w:lang w:eastAsia="ja-JP"/>
        </w:rPr>
      </w:pPr>
      <w:bookmarkStart w:id="1391" w:name="_Toc97022942"/>
      <w:bookmarkStart w:id="1392" w:name="_Toc100782465"/>
      <w:bookmarkStart w:id="1393" w:name="_Toc100782594"/>
      <w:bookmarkStart w:id="1394" w:name="_Toc104257744"/>
      <w:bookmarkStart w:id="1395" w:name="_Toc104257918"/>
      <w:bookmarkStart w:id="1396" w:name="_Toc104299449"/>
      <w:bookmarkStart w:id="1397" w:name="_Toc112768449"/>
      <w:bookmarkStart w:id="1398" w:name="_Toc112768737"/>
      <w:bookmarkStart w:id="1399" w:name="_Toc112768977"/>
      <w:bookmarkStart w:id="1400" w:name="_Toc112772413"/>
      <w:bookmarkStart w:id="1401" w:name="_Toc112864088"/>
      <w:bookmarkStart w:id="1402" w:name="_Toc112865230"/>
      <w:bookmarkStart w:id="1403" w:name="_Toc117042694"/>
      <w:bookmarkStart w:id="1404" w:name="_Toc125976061"/>
      <w:bookmarkStart w:id="1405" w:name="_Toc128724937"/>
      <w:bookmarkStart w:id="1406" w:name="_Toc117570218"/>
      <w:r w:rsidRPr="00DF048C">
        <w:rPr>
          <w:lang w:eastAsia="ja-JP"/>
        </w:rPr>
        <w:t>6.5</w:t>
      </w:r>
      <w:r w:rsidR="009E3B63" w:rsidRPr="00DF048C">
        <w:rPr>
          <w:lang w:eastAsia="ja-JP"/>
        </w:rPr>
        <w:t>.4</w:t>
      </w:r>
      <w:r w:rsidR="009E3B63" w:rsidRPr="00DF048C">
        <w:rPr>
          <w:lang w:eastAsia="ja-JP"/>
        </w:rPr>
        <w:tab/>
        <w:t>Impacts on services, entities, and interfaces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1FD3201D" w14:textId="0130E082" w:rsidR="00566610" w:rsidRPr="00DF048C" w:rsidRDefault="009E3B63" w:rsidP="00CA67ED">
      <w:pPr>
        <w:rPr>
          <w:rFonts w:eastAsia="SimSun"/>
          <w:lang w:eastAsia="zh-CN"/>
        </w:rPr>
      </w:pPr>
      <w:r w:rsidRPr="00CA67ED">
        <w:rPr>
          <w:rFonts w:eastAsia="DengXian"/>
        </w:rPr>
        <w:t>PC5 interface is enhanced to support ranging/sidelink positioning.</w:t>
      </w:r>
    </w:p>
    <w:p w14:paraId="1F13B4D1" w14:textId="131DAC2A" w:rsidR="000150D3" w:rsidRPr="00DF048C" w:rsidRDefault="000150D3" w:rsidP="000150D3">
      <w:pPr>
        <w:pStyle w:val="Heading2"/>
        <w:rPr>
          <w:lang w:eastAsia="zh-CN"/>
        </w:rPr>
      </w:pPr>
      <w:bookmarkStart w:id="1407" w:name="_Toc100780988"/>
      <w:bookmarkStart w:id="1408" w:name="_Toc100782213"/>
      <w:bookmarkStart w:id="1409" w:name="_Toc100782337"/>
      <w:bookmarkStart w:id="1410" w:name="_Toc100782466"/>
      <w:bookmarkStart w:id="1411" w:name="_Toc100782595"/>
      <w:bookmarkStart w:id="1412" w:name="_Toc104257745"/>
      <w:bookmarkStart w:id="1413" w:name="_Toc104257919"/>
      <w:bookmarkStart w:id="1414" w:name="_Toc104299450"/>
      <w:bookmarkStart w:id="1415" w:name="_Toc112768450"/>
      <w:bookmarkStart w:id="1416" w:name="_Toc112768738"/>
      <w:bookmarkStart w:id="1417" w:name="_Toc112768978"/>
      <w:bookmarkStart w:id="1418" w:name="_Toc112772414"/>
      <w:bookmarkStart w:id="1419" w:name="_Toc112864089"/>
      <w:bookmarkStart w:id="1420" w:name="_Toc112865231"/>
      <w:bookmarkStart w:id="1421" w:name="_Toc117042695"/>
      <w:bookmarkStart w:id="1422" w:name="_Toc125976062"/>
      <w:bookmarkStart w:id="1423" w:name="_Toc128724938"/>
      <w:bookmarkStart w:id="1424" w:name="_Toc117570219"/>
      <w:r w:rsidRPr="00DF048C">
        <w:t>6.</w:t>
      </w:r>
      <w:r w:rsidRPr="00DF048C">
        <w:rPr>
          <w:rFonts w:eastAsia="SimSun"/>
          <w:lang w:eastAsia="zh-CN"/>
        </w:rPr>
        <w:t>6</w:t>
      </w:r>
      <w:r w:rsidRPr="00DF048C">
        <w:tab/>
        <w:t>Solution #</w:t>
      </w:r>
      <w:r w:rsidRPr="00DF048C">
        <w:rPr>
          <w:rFonts w:eastAsia="SimSun"/>
          <w:lang w:eastAsia="zh-CN"/>
        </w:rPr>
        <w:t>6</w:t>
      </w:r>
      <w:r w:rsidRPr="00DF048C">
        <w:t>: Network assisted Ranging and Sidelink Positioning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20C8965" w14:textId="23E9E4BE" w:rsidR="000150D3" w:rsidRPr="00DF048C" w:rsidRDefault="000150D3" w:rsidP="000150D3">
      <w:pPr>
        <w:pStyle w:val="Heading3"/>
      </w:pPr>
      <w:bookmarkStart w:id="1425" w:name="_Toc100780989"/>
      <w:bookmarkStart w:id="1426" w:name="_Toc100782214"/>
      <w:bookmarkStart w:id="1427" w:name="_Toc100782338"/>
      <w:bookmarkStart w:id="1428" w:name="_Toc100782467"/>
      <w:bookmarkStart w:id="1429" w:name="_Toc100782596"/>
      <w:bookmarkStart w:id="1430" w:name="_Toc104257746"/>
      <w:bookmarkStart w:id="1431" w:name="_Toc104257920"/>
      <w:bookmarkStart w:id="1432" w:name="_Toc104299451"/>
      <w:bookmarkStart w:id="1433" w:name="_Toc112768451"/>
      <w:bookmarkStart w:id="1434" w:name="_Toc112768739"/>
      <w:bookmarkStart w:id="1435" w:name="_Toc112768979"/>
      <w:bookmarkStart w:id="1436" w:name="_Toc112772415"/>
      <w:bookmarkStart w:id="1437" w:name="_Toc112864090"/>
      <w:bookmarkStart w:id="1438" w:name="_Toc112865232"/>
      <w:bookmarkStart w:id="1439" w:name="_Toc117042696"/>
      <w:bookmarkStart w:id="1440" w:name="_Toc125976063"/>
      <w:bookmarkStart w:id="1441" w:name="_Toc128724939"/>
      <w:bookmarkStart w:id="1442" w:name="_Toc117570220"/>
      <w:r w:rsidRPr="00DF048C">
        <w:t>6.</w:t>
      </w:r>
      <w:r w:rsidR="00D369B4" w:rsidRPr="00DF048C">
        <w:rPr>
          <w:rFonts w:eastAsia="SimSun"/>
          <w:lang w:eastAsia="zh-CN"/>
        </w:rPr>
        <w:t>6</w:t>
      </w:r>
      <w:r w:rsidRPr="00DF048C">
        <w:t>.1</w:t>
      </w:r>
      <w:r w:rsidRPr="00DF048C">
        <w:tab/>
        <w:t>Description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45FFCEDE" w14:textId="77777777" w:rsidR="000150D3" w:rsidRPr="00176B7E" w:rsidRDefault="000150D3" w:rsidP="000150D3">
      <w:pPr>
        <w:rPr>
          <w:rFonts w:eastAsia="DengXian"/>
        </w:rPr>
      </w:pPr>
      <w:r w:rsidRPr="00176B7E">
        <w:rPr>
          <w:rFonts w:eastAsia="DengXian"/>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DengXian"/>
        </w:rPr>
      </w:pPr>
      <w:r w:rsidRPr="00176B7E">
        <w:rPr>
          <w:rFonts w:eastAsia="DengXian"/>
        </w:rPr>
        <w:t xml:space="preserve">In this solution, the </w:t>
      </w:r>
      <w:r w:rsidR="001B03C9" w:rsidRPr="00176B7E">
        <w:rPr>
          <w:rFonts w:eastAsia="DengXian"/>
        </w:rPr>
        <w:t>Located UE</w:t>
      </w:r>
      <w:r w:rsidRPr="00176B7E">
        <w:rPr>
          <w:rFonts w:eastAsia="DengXian"/>
        </w:rPr>
        <w:t>, who has capabilities that offers Sidelink Positioning and/or Uu based positioning, may broadcast its</w:t>
      </w:r>
      <w:r w:rsidRPr="00176B7E">
        <w:t xml:space="preserve"> </w:t>
      </w:r>
      <w:r w:rsidRPr="00176B7E">
        <w:rPr>
          <w:rFonts w:eastAsia="DengXia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DengXian"/>
        </w:rPr>
      </w:pPr>
      <w:r w:rsidRPr="00176B7E">
        <w:rPr>
          <w:rFonts w:eastAsia="DengXian"/>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DengXian"/>
        </w:rPr>
      </w:pPr>
      <w:r w:rsidRPr="00176B7E">
        <w:rPr>
          <w:rFonts w:eastAsia="DengXian"/>
        </w:rPr>
        <w:t xml:space="preserve">For the </w:t>
      </w:r>
      <w:r w:rsidR="001B03C9" w:rsidRPr="00176B7E">
        <w:rPr>
          <w:rFonts w:eastAsia="DengXian"/>
        </w:rPr>
        <w:t>Located UE</w:t>
      </w:r>
      <w:r w:rsidRPr="00176B7E">
        <w:rPr>
          <w:rFonts w:eastAsia="DengXian"/>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DengXian"/>
        </w:rPr>
        <w:t>Located UE</w:t>
      </w:r>
      <w:r w:rsidRPr="00176B7E">
        <w:rPr>
          <w:rFonts w:eastAsia="DengXian"/>
        </w:rPr>
        <w:t xml:space="preserve"> and the ranging information over sidelink. The ranging information over sidelink may be provided by the the Target UE or </w:t>
      </w:r>
      <w:r w:rsidR="001B03C9" w:rsidRPr="00176B7E">
        <w:rPr>
          <w:rFonts w:eastAsia="DengXian"/>
        </w:rPr>
        <w:t>Located UE</w:t>
      </w:r>
      <w:r w:rsidRPr="00176B7E">
        <w:rPr>
          <w:rFonts w:eastAsia="DengXian"/>
        </w:rPr>
        <w:t xml:space="preserve"> to the network.</w:t>
      </w:r>
    </w:p>
    <w:p w14:paraId="5136B324" w14:textId="2397E72F" w:rsidR="000150D3" w:rsidRDefault="000150D3" w:rsidP="000150D3">
      <w:pPr>
        <w:pStyle w:val="Heading3"/>
      </w:pPr>
      <w:bookmarkStart w:id="1443" w:name="_Toc100780990"/>
      <w:bookmarkStart w:id="1444" w:name="_Toc100782215"/>
      <w:bookmarkStart w:id="1445" w:name="_Toc100782339"/>
      <w:bookmarkStart w:id="1446" w:name="_Toc100782468"/>
      <w:bookmarkStart w:id="1447" w:name="_Toc100782597"/>
      <w:bookmarkStart w:id="1448" w:name="_Toc104257747"/>
      <w:bookmarkStart w:id="1449" w:name="_Toc104257921"/>
      <w:bookmarkStart w:id="1450" w:name="_Toc104299452"/>
      <w:bookmarkStart w:id="1451" w:name="_Toc112768452"/>
      <w:bookmarkStart w:id="1452" w:name="_Toc112768740"/>
      <w:bookmarkStart w:id="1453" w:name="_Toc112768980"/>
      <w:bookmarkStart w:id="1454" w:name="_Toc112772416"/>
      <w:bookmarkStart w:id="1455" w:name="_Toc112864091"/>
      <w:bookmarkStart w:id="1456" w:name="_Toc112865233"/>
      <w:bookmarkStart w:id="1457" w:name="_Toc117042697"/>
      <w:bookmarkStart w:id="1458" w:name="_Toc125976064"/>
      <w:bookmarkStart w:id="1459" w:name="_Toc128724940"/>
      <w:bookmarkStart w:id="1460" w:name="_Toc117570221"/>
      <w:r w:rsidRPr="00DF048C">
        <w:t>6.</w:t>
      </w:r>
      <w:r w:rsidR="00D369B4" w:rsidRPr="00DF048C">
        <w:rPr>
          <w:rFonts w:eastAsia="SimSun"/>
          <w:lang w:eastAsia="zh-CN"/>
        </w:rPr>
        <w:t>6</w:t>
      </w:r>
      <w:r w:rsidRPr="00DF048C">
        <w:t>.2</w:t>
      </w:r>
      <w:r w:rsidRPr="00DF048C">
        <w:tab/>
        <w:t xml:space="preserve">Procedures of </w:t>
      </w:r>
      <w:r w:rsidR="001B03C9">
        <w:t>Located UE</w:t>
      </w:r>
      <w:r w:rsidRPr="00DF048C">
        <w:t xml:space="preserve"> discovery</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158CC5CD" w14:textId="08A13E13" w:rsidR="00316280" w:rsidRPr="00316280" w:rsidRDefault="00316280" w:rsidP="00CE568C">
      <w:pPr>
        <w:pStyle w:val="TH"/>
      </w:pPr>
      <w:r w:rsidRPr="00CE568C">
        <w:object w:dxaOrig="7630" w:dyaOrig="2900" w14:anchorId="30F380CE">
          <v:shape id="_x0000_i1041" type="#_x0000_t75" style="width:316.55pt;height:120.9pt" o:ole="">
            <v:imagedata r:id="rId39" o:title=""/>
          </v:shape>
          <o:OLEObject Type="Embed" ProgID="Visio.Drawing.15" ShapeID="_x0000_i1041" DrawAspect="Content" ObjectID="_1739340490" r:id="rId40"/>
        </w:object>
      </w:r>
    </w:p>
    <w:p w14:paraId="3B8810C8" w14:textId="7F20B927"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2AE5D6FB" w:rsidR="000150D3" w:rsidRPr="00DF048C" w:rsidRDefault="000150D3" w:rsidP="000150D3">
      <w:r w:rsidRPr="00DF048C">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6D34D6" w:rsidRPr="00DF048C">
        <w:t>TS</w:t>
      </w:r>
      <w:r w:rsidR="006D34D6">
        <w:t> </w:t>
      </w:r>
      <w:r w:rsidR="006D34D6" w:rsidRPr="00DF048C">
        <w:t>23.304</w:t>
      </w:r>
      <w:r w:rsidR="006D34D6">
        <w:t> </w:t>
      </w:r>
      <w:r w:rsidR="006D34D6"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68502D84"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 xml:space="preserve">basis in clause 6.3.2.2 of </w:t>
      </w:r>
      <w:r w:rsidR="006D34D6" w:rsidRPr="00DF048C">
        <w:t>TS</w:t>
      </w:r>
      <w:r w:rsidR="006D34D6">
        <w:t> </w:t>
      </w:r>
      <w:r w:rsidR="006D34D6" w:rsidRPr="00DF048C">
        <w:t>23.304</w:t>
      </w:r>
      <w:r w:rsidR="006D34D6">
        <w:t> </w:t>
      </w:r>
      <w:r w:rsidR="006D34D6" w:rsidRPr="00DF048C">
        <w:t>[</w:t>
      </w:r>
      <w:r w:rsidRPr="00DF048C">
        <w:t>4].</w:t>
      </w:r>
    </w:p>
    <w:p w14:paraId="10345B89" w14:textId="77777777" w:rsidR="00316280" w:rsidRPr="00983E3D" w:rsidRDefault="00316280" w:rsidP="00316280">
      <w:pPr>
        <w:pStyle w:val="TH"/>
        <w:rPr>
          <w:rFonts w:eastAsia="SimSun"/>
        </w:rPr>
      </w:pPr>
      <w:r>
        <w:object w:dxaOrig="7240" w:dyaOrig="2900" w14:anchorId="63136E70">
          <v:shape id="_x0000_i1042" type="#_x0000_t75" style="width:362.05pt;height:145.35pt" o:ole="">
            <v:imagedata r:id="rId41" o:title=""/>
          </v:shape>
          <o:OLEObject Type="Embed" ProgID="Visio.Drawing.15" ShapeID="_x0000_i1042" DrawAspect="Content" ObjectID="_1739340491" r:id="rId42"/>
        </w:object>
      </w:r>
    </w:p>
    <w:p w14:paraId="43A8582F" w14:textId="295BB2BE" w:rsidR="00316280" w:rsidRPr="000A6DB7" w:rsidRDefault="00316280" w:rsidP="00316280">
      <w:pPr>
        <w:pStyle w:val="TF"/>
        <w:rPr>
          <w:lang w:val="en-US"/>
        </w:rPr>
      </w:pPr>
      <w:r w:rsidRPr="00DF048C">
        <w:t>Figure 6.</w:t>
      </w:r>
      <w:r>
        <w:rPr>
          <w:rFonts w:eastAsia="SimSun"/>
          <w:lang w:eastAsia="zh-CN"/>
        </w:rPr>
        <w:t>6.2</w:t>
      </w:r>
      <w:r w:rsidRPr="00DF048C">
        <w:rPr>
          <w:rFonts w:eastAsia="SimSun"/>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02EDFA2D"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w:t>
      </w:r>
      <w:r w:rsidR="006D34D6" w:rsidRPr="00DF048C">
        <w:t>TS</w:t>
      </w:r>
      <w:r w:rsidR="006D34D6">
        <w:t> </w:t>
      </w:r>
      <w:r w:rsidR="006D34D6" w:rsidRPr="00DF048C">
        <w:t>23.</w:t>
      </w:r>
      <w:r w:rsidR="006D34D6">
        <w:t>287 </w:t>
      </w:r>
      <w:r w:rsidR="006D34D6"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Heading3"/>
        <w:rPr>
          <w:lang w:eastAsia="zh-CN"/>
        </w:rPr>
      </w:pPr>
      <w:bookmarkStart w:id="1461" w:name="_Toc100780991"/>
      <w:bookmarkStart w:id="1462" w:name="_Toc100782216"/>
      <w:bookmarkStart w:id="1463" w:name="_Toc100782340"/>
      <w:bookmarkStart w:id="1464" w:name="_Toc100782469"/>
      <w:bookmarkStart w:id="1465" w:name="_Toc100782598"/>
      <w:bookmarkStart w:id="1466" w:name="_Toc104257748"/>
      <w:bookmarkStart w:id="1467" w:name="_Toc104257922"/>
      <w:bookmarkStart w:id="1468" w:name="_Toc104299453"/>
      <w:bookmarkStart w:id="1469" w:name="_Toc112768453"/>
      <w:bookmarkStart w:id="1470" w:name="_Toc112768741"/>
      <w:bookmarkStart w:id="1471" w:name="_Toc112768981"/>
      <w:bookmarkStart w:id="1472" w:name="_Toc112772417"/>
      <w:bookmarkStart w:id="1473" w:name="_Toc112864092"/>
      <w:bookmarkStart w:id="1474" w:name="_Toc112865234"/>
      <w:bookmarkStart w:id="1475" w:name="_Toc117042698"/>
      <w:bookmarkStart w:id="1476" w:name="_Toc125976065"/>
      <w:bookmarkStart w:id="1477" w:name="_Toc128724941"/>
      <w:bookmarkStart w:id="1478" w:name="_Toc117570222"/>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59769A30" w14:textId="598F0845" w:rsidR="000150D3" w:rsidRDefault="00D369B4" w:rsidP="000150D3">
      <w:pPr>
        <w:pStyle w:val="Heading4"/>
        <w:rPr>
          <w:lang w:eastAsia="zh-CN"/>
        </w:rPr>
      </w:pPr>
      <w:bookmarkStart w:id="1479" w:name="_Toc100780992"/>
      <w:bookmarkStart w:id="1480" w:name="_Toc100782217"/>
      <w:bookmarkStart w:id="1481" w:name="_Toc100782341"/>
      <w:bookmarkStart w:id="1482" w:name="_Toc100782470"/>
      <w:bookmarkStart w:id="1483" w:name="_Toc100782599"/>
      <w:bookmarkStart w:id="1484" w:name="_Toc104299454"/>
      <w:bookmarkStart w:id="1485" w:name="_Toc112768454"/>
      <w:bookmarkStart w:id="1486" w:name="_Toc112768742"/>
      <w:bookmarkStart w:id="1487" w:name="_Toc112768982"/>
      <w:bookmarkStart w:id="1488" w:name="_Toc112772418"/>
      <w:bookmarkStart w:id="1489" w:name="_Toc112864093"/>
      <w:bookmarkStart w:id="1490" w:name="_Toc112865235"/>
      <w:bookmarkStart w:id="1491" w:name="_Toc125976066"/>
      <w:bookmarkStart w:id="1492" w:name="_Toc128724942"/>
      <w:bookmarkStart w:id="1493" w:name="_Toc117570223"/>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360601FF" w14:textId="5F3D16CE" w:rsidR="000150D3" w:rsidRPr="00C2719D" w:rsidRDefault="00777CBB" w:rsidP="00D47663">
      <w:pPr>
        <w:pStyle w:val="TH"/>
        <w:rPr>
          <w:rFonts w:eastAsia="DengXian"/>
          <w:lang w:eastAsia="zh-CN"/>
        </w:rPr>
      </w:pPr>
      <w:r w:rsidRPr="00DF048C">
        <w:object w:dxaOrig="10800" w:dyaOrig="5355" w14:anchorId="50AB267C">
          <v:shape id="_x0000_i1043" type="#_x0000_t75" style="width:481.6pt;height:238.4pt" o:ole="">
            <v:imagedata r:id="rId43" o:title=""/>
          </v:shape>
          <o:OLEObject Type="Embed" ProgID="Visio.Drawing.15" ShapeID="_x0000_i1043" DrawAspect="Content" ObjectID="_1739340492" r:id="rId44"/>
        </w:object>
      </w:r>
    </w:p>
    <w:p w14:paraId="1F877652" w14:textId="45A0D193"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52EA65C2"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63D13767" w:rsidR="000150D3" w:rsidRPr="00DF048C" w:rsidRDefault="001F671C" w:rsidP="000150D3">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DengXian"/>
          <w:lang w:eastAsia="zh-CN"/>
        </w:rPr>
      </w:pPr>
      <w:r>
        <w:rPr>
          <w:rFonts w:eastAsia="DengXian"/>
          <w:lang w:eastAsia="zh-CN"/>
        </w:rPr>
        <w:t>10.</w:t>
      </w:r>
      <w:r>
        <w:rPr>
          <w:rFonts w:eastAsia="DengXian"/>
          <w:lang w:eastAsia="zh-CN"/>
        </w:rPr>
        <w:tab/>
      </w:r>
      <w:r w:rsidR="001B03C9">
        <w:rPr>
          <w:rFonts w:eastAsia="DengXian"/>
          <w:lang w:eastAsia="zh-CN"/>
        </w:rPr>
        <w:t>Located UE</w:t>
      </w:r>
      <w:r>
        <w:rPr>
          <w:rFonts w:eastAsia="DengXian"/>
          <w:lang w:eastAsia="zh-CN"/>
        </w:rPr>
        <w:t xml:space="preserve"> responds to Target UE with NW assistant ranging/sidelink positioning response including Target UE position.</w:t>
      </w:r>
    </w:p>
    <w:p w14:paraId="645540A0" w14:textId="32C9A1B0" w:rsidR="000150D3" w:rsidRDefault="00D369B4" w:rsidP="000150D3">
      <w:pPr>
        <w:pStyle w:val="Heading4"/>
        <w:rPr>
          <w:lang w:eastAsia="zh-CN"/>
        </w:rPr>
      </w:pPr>
      <w:bookmarkStart w:id="1494" w:name="_Toc100780993"/>
      <w:bookmarkStart w:id="1495" w:name="_Toc100782218"/>
      <w:bookmarkStart w:id="1496" w:name="_Toc100782342"/>
      <w:bookmarkStart w:id="1497" w:name="_Toc100782471"/>
      <w:bookmarkStart w:id="1498" w:name="_Toc100782600"/>
      <w:bookmarkStart w:id="1499" w:name="_Toc104299455"/>
      <w:bookmarkStart w:id="1500" w:name="_Toc112768455"/>
      <w:bookmarkStart w:id="1501" w:name="_Toc112768743"/>
      <w:bookmarkStart w:id="1502" w:name="_Toc112768983"/>
      <w:bookmarkStart w:id="1503" w:name="_Toc112772419"/>
      <w:bookmarkStart w:id="1504" w:name="_Toc112864094"/>
      <w:bookmarkStart w:id="1505" w:name="_Toc112865236"/>
      <w:bookmarkStart w:id="1506" w:name="_Toc125976067"/>
      <w:bookmarkStart w:id="1507" w:name="_Toc128724943"/>
      <w:bookmarkStart w:id="1508" w:name="_Toc117570224"/>
      <w:r w:rsidRPr="00DF048C">
        <w:rPr>
          <w:lang w:eastAsia="zh-CN"/>
        </w:rPr>
        <w:t>6.6</w:t>
      </w:r>
      <w:r w:rsidR="000150D3" w:rsidRPr="00DF048C">
        <w:rPr>
          <w:lang w:eastAsia="zh-CN"/>
        </w:rPr>
        <w:t>.3.2</w:t>
      </w:r>
      <w:r w:rsidR="000150D3" w:rsidRPr="00DF048C">
        <w:rPr>
          <w:lang w:eastAsia="zh-CN"/>
        </w:rPr>
        <w:tab/>
        <w:t>Target UE requested procedure</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C4CB9FF" w14:textId="1ACC9495" w:rsidR="00777CBB" w:rsidRPr="00777CBB" w:rsidRDefault="00777CBB" w:rsidP="00D47663">
      <w:pPr>
        <w:pStyle w:val="TH"/>
        <w:rPr>
          <w:rFonts w:eastAsia="DengXian"/>
          <w:lang w:eastAsia="zh-CN"/>
        </w:rPr>
      </w:pPr>
      <w:r w:rsidRPr="00DF048C">
        <w:object w:dxaOrig="10890" w:dyaOrig="5355" w14:anchorId="6525C164">
          <v:shape id="_x0000_i1044" type="#_x0000_t75" style="width:481.6pt;height:236.4pt" o:ole="">
            <v:imagedata r:id="rId45" o:title=""/>
          </v:shape>
          <o:OLEObject Type="Embed" ProgID="Visio.Drawing.15" ShapeID="_x0000_i1044" DrawAspect="Content" ObjectID="_1739340493" r:id="rId46"/>
        </w:object>
      </w:r>
    </w:p>
    <w:p w14:paraId="673BCF14" w14:textId="49E081C5" w:rsidR="000150D3" w:rsidRPr="00DF048C" w:rsidRDefault="000150D3" w:rsidP="000150D3">
      <w:pPr>
        <w:pStyle w:val="TF"/>
      </w:pPr>
      <w:r w:rsidRPr="00DF048C">
        <w:t>Figure 6.</w:t>
      </w:r>
      <w:r w:rsidR="00D369B4" w:rsidRPr="00DF048C">
        <w:rPr>
          <w:rFonts w:eastAsia="SimSun"/>
          <w:lang w:eastAsia="zh-CN"/>
        </w:rPr>
        <w:t>6</w:t>
      </w:r>
      <w:r w:rsidRPr="00DF048C">
        <w:rPr>
          <w:rFonts w:eastAsia="SimSun"/>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selected ,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2B21F68C"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6D34D6">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Heading3"/>
        <w:rPr>
          <w:lang w:eastAsia="zh-CN"/>
        </w:rPr>
      </w:pPr>
      <w:bookmarkStart w:id="1509" w:name="_Toc100780995"/>
      <w:bookmarkStart w:id="1510" w:name="_Toc100782220"/>
      <w:bookmarkStart w:id="1511" w:name="_Toc100782344"/>
      <w:bookmarkStart w:id="1512" w:name="_Toc100782473"/>
      <w:bookmarkStart w:id="1513" w:name="_Toc100782602"/>
      <w:bookmarkStart w:id="1514" w:name="_Toc104257749"/>
      <w:bookmarkStart w:id="1515" w:name="_Toc104257923"/>
      <w:bookmarkStart w:id="1516" w:name="_Toc104299456"/>
      <w:bookmarkStart w:id="1517" w:name="_Toc112768456"/>
      <w:bookmarkStart w:id="1518" w:name="_Toc112768744"/>
      <w:bookmarkStart w:id="1519" w:name="_Toc112768984"/>
      <w:bookmarkStart w:id="1520" w:name="_Toc112772420"/>
      <w:bookmarkStart w:id="1521" w:name="_Toc112864095"/>
      <w:bookmarkStart w:id="1522" w:name="_Toc112865237"/>
      <w:bookmarkStart w:id="1523" w:name="_Toc117042699"/>
      <w:bookmarkStart w:id="1524" w:name="_Toc125976068"/>
      <w:bookmarkStart w:id="1525" w:name="_Toc128724944"/>
      <w:bookmarkStart w:id="1526" w:name="_Toc117570225"/>
      <w:r w:rsidRPr="00DF048C">
        <w:rPr>
          <w:lang w:eastAsia="zh-CN"/>
        </w:rPr>
        <w:t>6.</w:t>
      </w:r>
      <w:r w:rsidR="00D369B4" w:rsidRPr="00DF048C">
        <w:rPr>
          <w:rFonts w:eastAsia="SimSun"/>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6CF6A929" w14:textId="77777777" w:rsidR="000150D3" w:rsidRPr="00DF048C" w:rsidRDefault="000150D3" w:rsidP="000150D3">
      <w:r w:rsidRPr="00DF048C">
        <w:t xml:space="preserve">The solution has impacts </w:t>
      </w:r>
      <w:r w:rsidRPr="00DF048C">
        <w:rPr>
          <w:rFonts w:eastAsia="SimSun"/>
          <w:lang w:eastAsia="zh-CN"/>
        </w:rPr>
        <w:t>on</w:t>
      </w:r>
      <w:r w:rsidRPr="00DF048C">
        <w:t xml:space="preserve"> the following entities:</w:t>
      </w:r>
    </w:p>
    <w:p w14:paraId="4DC48A8C" w14:textId="77777777" w:rsidR="000150D3" w:rsidRPr="00DF048C" w:rsidRDefault="000150D3" w:rsidP="000150D3">
      <w:pPr>
        <w:rPr>
          <w:rFonts w:eastAsia="DengXian"/>
          <w:lang w:eastAsia="zh-CN"/>
        </w:rPr>
      </w:pPr>
      <w:r w:rsidRPr="00DF048C">
        <w:rPr>
          <w:rFonts w:eastAsia="DengXian"/>
          <w:lang w:eastAsia="zh-CN"/>
        </w:rPr>
        <w:t>AMF:</w:t>
      </w:r>
    </w:p>
    <w:p w14:paraId="0803F20E"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LMF selection with NW assistant ranging/sidelink positioning.</w:t>
      </w:r>
    </w:p>
    <w:p w14:paraId="1A69CAB8" w14:textId="266DD3F0"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 xml:space="preserve">is able to support the NW assistant ranging/sidelink positioning request from the Target UE and </w:t>
      </w:r>
      <w:r w:rsidR="001B03C9">
        <w:rPr>
          <w:rFonts w:eastAsia="SimSun"/>
          <w:lang w:eastAsia="zh-CN"/>
        </w:rPr>
        <w:t>Located UE</w:t>
      </w:r>
      <w:r w:rsidRPr="00DF048C">
        <w:rPr>
          <w:rFonts w:eastAsia="SimSun"/>
          <w:lang w:eastAsia="zh-CN"/>
        </w:rPr>
        <w:t>.</w:t>
      </w:r>
    </w:p>
    <w:p w14:paraId="040A7887" w14:textId="77777777" w:rsidR="000150D3" w:rsidRPr="00DF048C" w:rsidRDefault="000150D3" w:rsidP="000150D3">
      <w:pPr>
        <w:rPr>
          <w:rFonts w:eastAsia="DengXian"/>
          <w:lang w:eastAsia="zh-CN"/>
        </w:rPr>
      </w:pPr>
      <w:r w:rsidRPr="00DF048C">
        <w:rPr>
          <w:rFonts w:eastAsia="DengXian"/>
          <w:lang w:eastAsia="zh-CN"/>
        </w:rPr>
        <w:t>LMF:</w:t>
      </w:r>
    </w:p>
    <w:p w14:paraId="20BE92F6"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UE position determination based on the Uu position and sidelink position.</w:t>
      </w:r>
    </w:p>
    <w:p w14:paraId="2CA00627" w14:textId="77777777" w:rsidR="000150D3" w:rsidRPr="00DF048C" w:rsidRDefault="000150D3" w:rsidP="000150D3">
      <w:pPr>
        <w:rPr>
          <w:rFonts w:eastAsia="SimSun"/>
          <w:lang w:eastAsia="zh-CN"/>
        </w:rPr>
      </w:pPr>
      <w:r w:rsidRPr="00DF048C">
        <w:t>UE(s):</w:t>
      </w:r>
    </w:p>
    <w:p w14:paraId="1218C5DC" w14:textId="77777777" w:rsidR="000150D3" w:rsidRPr="00DF048C" w:rsidRDefault="000150D3" w:rsidP="000150D3">
      <w:pPr>
        <w:pStyle w:val="B1"/>
        <w:rPr>
          <w:rFonts w:eastAsia="SimSun"/>
          <w:lang w:eastAsia="zh-CN"/>
        </w:rPr>
      </w:pPr>
      <w:r w:rsidRPr="00DF048C">
        <w:rPr>
          <w:rFonts w:eastAsia="SimSun"/>
          <w:lang w:eastAsia="zh-CN"/>
        </w:rPr>
        <w:t>-</w:t>
      </w:r>
      <w:r w:rsidRPr="00DF048C">
        <w:rPr>
          <w:rFonts w:eastAsia="SimSun"/>
          <w:lang w:eastAsia="zh-CN"/>
        </w:rPr>
        <w:tab/>
        <w:t>Support the NW assistant ranging/sidelink positioning request.</w:t>
      </w:r>
    </w:p>
    <w:p w14:paraId="632E9A80" w14:textId="2DED649B" w:rsidR="007C6DCC" w:rsidRPr="00DF048C" w:rsidRDefault="007C6DCC" w:rsidP="007C6DCC">
      <w:pPr>
        <w:pStyle w:val="Heading2"/>
      </w:pPr>
      <w:bookmarkStart w:id="1527" w:name="_Toc100780996"/>
      <w:bookmarkStart w:id="1528" w:name="_Toc100782221"/>
      <w:bookmarkStart w:id="1529" w:name="_Toc100782345"/>
      <w:bookmarkStart w:id="1530" w:name="_Toc100782474"/>
      <w:bookmarkStart w:id="1531" w:name="_Toc100782603"/>
      <w:bookmarkStart w:id="1532" w:name="_Toc104257750"/>
      <w:bookmarkStart w:id="1533" w:name="_Toc104257924"/>
      <w:bookmarkStart w:id="1534" w:name="_Toc96675611"/>
      <w:bookmarkStart w:id="1535" w:name="_Toc96677302"/>
      <w:bookmarkStart w:id="1536" w:name="_Toc97105933"/>
      <w:bookmarkStart w:id="1537" w:name="_Toc104299457"/>
      <w:bookmarkStart w:id="1538" w:name="_Toc112768457"/>
      <w:bookmarkStart w:id="1539" w:name="_Toc112768745"/>
      <w:bookmarkStart w:id="1540" w:name="_Toc112768985"/>
      <w:bookmarkStart w:id="1541" w:name="_Toc112772421"/>
      <w:bookmarkStart w:id="1542" w:name="_Toc112864096"/>
      <w:bookmarkStart w:id="1543" w:name="_Toc112865238"/>
      <w:bookmarkStart w:id="1544" w:name="_Toc117042700"/>
      <w:bookmarkStart w:id="1545" w:name="_Toc125976069"/>
      <w:bookmarkStart w:id="1546" w:name="_Toc128724945"/>
      <w:bookmarkStart w:id="1547" w:name="_Toc117570226"/>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E9FF96" w14:textId="650A03FC" w:rsidR="007C6DCC" w:rsidRPr="00DF048C" w:rsidRDefault="003472A7" w:rsidP="007C6DCC">
      <w:pPr>
        <w:pStyle w:val="Heading3"/>
      </w:pPr>
      <w:bookmarkStart w:id="1548" w:name="_Toc96675612"/>
      <w:bookmarkStart w:id="1549" w:name="_Toc96677303"/>
      <w:bookmarkStart w:id="1550" w:name="_Toc97105934"/>
      <w:bookmarkStart w:id="1551" w:name="_Toc100780997"/>
      <w:bookmarkStart w:id="1552" w:name="_Toc100782222"/>
      <w:bookmarkStart w:id="1553" w:name="_Toc100782346"/>
      <w:bookmarkStart w:id="1554" w:name="_Toc100782475"/>
      <w:bookmarkStart w:id="1555" w:name="_Toc100782604"/>
      <w:bookmarkStart w:id="1556" w:name="_Toc104257751"/>
      <w:bookmarkStart w:id="1557" w:name="_Toc104257925"/>
      <w:bookmarkStart w:id="1558" w:name="_Toc104299458"/>
      <w:bookmarkStart w:id="1559" w:name="_Toc112768458"/>
      <w:bookmarkStart w:id="1560" w:name="_Toc112768746"/>
      <w:bookmarkStart w:id="1561" w:name="_Toc112768986"/>
      <w:bookmarkStart w:id="1562" w:name="_Toc112772422"/>
      <w:bookmarkStart w:id="1563" w:name="_Toc112864097"/>
      <w:bookmarkStart w:id="1564" w:name="_Toc112865239"/>
      <w:bookmarkStart w:id="1565" w:name="_Toc117042701"/>
      <w:bookmarkStart w:id="1566" w:name="_Toc125976070"/>
      <w:bookmarkStart w:id="1567" w:name="_Toc128724946"/>
      <w:bookmarkStart w:id="1568" w:name="_Toc117570227"/>
      <w:r w:rsidRPr="00DF048C">
        <w:t>6.7</w:t>
      </w:r>
      <w:r w:rsidR="007C6DCC" w:rsidRPr="00DF048C">
        <w:t>.1</w:t>
      </w:r>
      <w:r w:rsidR="007C6DCC" w:rsidRPr="00DF048C">
        <w:tab/>
        <w:t>Introduction</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Heading3"/>
      </w:pPr>
      <w:bookmarkStart w:id="1569" w:name="_Toc96675613"/>
      <w:bookmarkStart w:id="1570" w:name="_Toc96677304"/>
      <w:bookmarkStart w:id="1571" w:name="_Toc97105935"/>
      <w:bookmarkStart w:id="1572" w:name="_Toc100780998"/>
      <w:bookmarkStart w:id="1573" w:name="_Toc100782223"/>
      <w:bookmarkStart w:id="1574" w:name="_Toc100782347"/>
      <w:bookmarkStart w:id="1575" w:name="_Toc100782476"/>
      <w:bookmarkStart w:id="1576" w:name="_Toc100782605"/>
      <w:bookmarkStart w:id="1577" w:name="_Toc104257752"/>
      <w:bookmarkStart w:id="1578" w:name="_Toc104257926"/>
      <w:bookmarkStart w:id="1579" w:name="_Toc104299459"/>
      <w:bookmarkStart w:id="1580" w:name="_Toc112768459"/>
      <w:bookmarkStart w:id="1581" w:name="_Toc112768747"/>
      <w:bookmarkStart w:id="1582" w:name="_Toc112768987"/>
      <w:bookmarkStart w:id="1583" w:name="_Toc112772423"/>
      <w:bookmarkStart w:id="1584" w:name="_Toc112864098"/>
      <w:bookmarkStart w:id="1585" w:name="_Toc112865240"/>
      <w:bookmarkStart w:id="1586" w:name="_Toc117042702"/>
      <w:bookmarkStart w:id="1587" w:name="_Toc125976071"/>
      <w:bookmarkStart w:id="1588" w:name="_Toc128724947"/>
      <w:bookmarkStart w:id="1589" w:name="_Toc117570228"/>
      <w:r w:rsidRPr="00DF048C">
        <w:t>6.7</w:t>
      </w:r>
      <w:r w:rsidR="007C6DCC" w:rsidRPr="00DF048C">
        <w:t>.2</w:t>
      </w:r>
      <w:r w:rsidR="007C6DCC" w:rsidRPr="00DF048C">
        <w:tab/>
        <w:t>Functional Description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11079082" w:rsidR="00442D39" w:rsidRDefault="00442D39" w:rsidP="00442D39">
      <w:pPr>
        <w:pStyle w:val="B1"/>
      </w:pPr>
      <w:r>
        <w:t>-</w:t>
      </w:r>
      <w:r>
        <w:tab/>
        <w:t xml:space="preserve">MT-LR procedure is triggered by the network as specified in </w:t>
      </w:r>
      <w:r w:rsidR="006D34D6">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048AEE6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w:t>
      </w:r>
      <w:r w:rsidR="001F671C">
        <w:t>'</w:t>
      </w:r>
      <w:r>
        <w:t>s own location based on Uu measurements and support Ranging service.</w:t>
      </w:r>
    </w:p>
    <w:p w14:paraId="541072FC" w14:textId="7896A663"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F671C">
        <w:t>"</w:t>
      </w:r>
      <w:r w:rsidR="007C6DCC" w:rsidRPr="00DF048C">
        <w:t>Ranging/Sidelink Positioning device discovery</w:t>
      </w:r>
      <w:r w:rsidR="001F671C">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8B4DB23" w:rsidR="007C6DCC" w:rsidRPr="00DF048C" w:rsidRDefault="00092FB4" w:rsidP="007C6DCC">
      <w:pPr>
        <w:pStyle w:val="NO"/>
      </w:pPr>
      <w:r>
        <w:t>NOTE </w:t>
      </w:r>
      <w:r w:rsidR="007C6DCC" w:rsidRPr="00DF048C">
        <w:t>2:</w:t>
      </w:r>
      <w:r w:rsidR="00442D39">
        <w:tab/>
      </w:r>
      <w:r w:rsidR="007C6DCC" w:rsidRPr="00DF048C">
        <w:t>LPP (</w:t>
      </w:r>
      <w:r w:rsidR="006D34D6" w:rsidRPr="00DF048C">
        <w:t>TS</w:t>
      </w:r>
      <w:r w:rsidR="006D34D6">
        <w:t> </w:t>
      </w:r>
      <w:r w:rsidR="006D34D6" w:rsidRPr="00DF048C">
        <w:t>37.355</w:t>
      </w:r>
      <w:r w:rsidR="006D34D6">
        <w:t> </w:t>
      </w:r>
      <w:r w:rsidR="006D34D6" w:rsidRPr="00DF048C">
        <w:t>[</w:t>
      </w:r>
      <w:r w:rsidR="003472A7" w:rsidRPr="00DF048C">
        <w:t>10</w:t>
      </w:r>
      <w:r w:rsidR="007C6DCC" w:rsidRPr="00DF048C">
        <w:t>]) may need to be enhanced to support new measurement message to support Sidelink positioning.</w:t>
      </w:r>
    </w:p>
    <w:p w14:paraId="05960D3B" w14:textId="68CA43BA"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6D34D6">
        <w:t>TS 23.273 [</w:t>
      </w:r>
      <w:r>
        <w:t xml:space="preserve">11] clause 6.11 to estimate the </w:t>
      </w:r>
      <w:r w:rsidR="006B72DA">
        <w:t>Located UE</w:t>
      </w:r>
      <w:r w:rsidR="001F671C">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Heading3"/>
      </w:pPr>
      <w:bookmarkStart w:id="1590" w:name="_Toc96675614"/>
      <w:bookmarkStart w:id="1591" w:name="_Toc96677305"/>
      <w:bookmarkStart w:id="1592" w:name="_Toc97105936"/>
      <w:bookmarkStart w:id="1593" w:name="_Toc100780999"/>
      <w:bookmarkStart w:id="1594" w:name="_Toc100782224"/>
      <w:bookmarkStart w:id="1595" w:name="_Toc100782348"/>
      <w:bookmarkStart w:id="1596" w:name="_Toc100782477"/>
      <w:bookmarkStart w:id="1597" w:name="_Toc100782606"/>
      <w:bookmarkStart w:id="1598" w:name="_Toc104257753"/>
      <w:bookmarkStart w:id="1599" w:name="_Toc104257927"/>
      <w:bookmarkStart w:id="1600" w:name="_Toc104299460"/>
      <w:bookmarkStart w:id="1601" w:name="_Toc112768460"/>
      <w:bookmarkStart w:id="1602" w:name="_Toc112768748"/>
      <w:bookmarkStart w:id="1603" w:name="_Toc112768988"/>
      <w:bookmarkStart w:id="1604" w:name="_Toc112772424"/>
      <w:bookmarkStart w:id="1605" w:name="_Toc112864099"/>
      <w:bookmarkStart w:id="1606" w:name="_Toc112865241"/>
      <w:bookmarkStart w:id="1607" w:name="_Toc117042703"/>
      <w:bookmarkStart w:id="1608" w:name="_Toc125976072"/>
      <w:bookmarkStart w:id="1609" w:name="_Toc128724948"/>
      <w:bookmarkStart w:id="1610" w:name="_Toc117570229"/>
      <w:r w:rsidRPr="00DF048C">
        <w:t>6.</w:t>
      </w:r>
      <w:r w:rsidR="003472A7" w:rsidRPr="00DF048C">
        <w:t>7</w:t>
      </w:r>
      <w:r w:rsidRPr="00DF048C">
        <w:t>.</w:t>
      </w:r>
      <w:r w:rsidRPr="00DF048C">
        <w:rPr>
          <w:lang w:eastAsia="zh-CN"/>
        </w:rPr>
        <w:t>3</w:t>
      </w:r>
      <w:r w:rsidRPr="00DF048C">
        <w:tab/>
        <w:t>Procedures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24DE28AD" w14:textId="77D98F69" w:rsidR="007C6DCC" w:rsidRPr="00DF048C" w:rsidRDefault="007C6DCC" w:rsidP="007C6DCC">
      <w:pPr>
        <w:pStyle w:val="Heading4"/>
      </w:pPr>
      <w:bookmarkStart w:id="1611" w:name="_Toc96675615"/>
      <w:bookmarkStart w:id="1612" w:name="_Toc96677306"/>
      <w:bookmarkStart w:id="1613" w:name="_Toc97105937"/>
      <w:bookmarkStart w:id="1614" w:name="_Toc100781000"/>
      <w:bookmarkStart w:id="1615" w:name="_Toc100782225"/>
      <w:bookmarkStart w:id="1616" w:name="_Toc100782349"/>
      <w:bookmarkStart w:id="1617" w:name="_Toc100782478"/>
      <w:bookmarkStart w:id="1618" w:name="_Toc100782607"/>
      <w:bookmarkStart w:id="1619" w:name="_Toc104299461"/>
      <w:bookmarkStart w:id="1620" w:name="_Toc112768461"/>
      <w:bookmarkStart w:id="1621" w:name="_Toc112768749"/>
      <w:bookmarkStart w:id="1622" w:name="_Toc112768989"/>
      <w:bookmarkStart w:id="1623" w:name="_Toc112772425"/>
      <w:bookmarkStart w:id="1624" w:name="_Toc112864100"/>
      <w:bookmarkStart w:id="1625" w:name="_Toc112865242"/>
      <w:bookmarkStart w:id="1626" w:name="_Toc125976073"/>
      <w:bookmarkStart w:id="1627" w:name="_Toc128724949"/>
      <w:bookmarkStart w:id="1628" w:name="_Toc117570230"/>
      <w:r w:rsidRPr="00DF048C">
        <w:t>6.</w:t>
      </w:r>
      <w:r w:rsidR="003472A7" w:rsidRPr="00DF048C">
        <w:t>7</w:t>
      </w:r>
      <w:r w:rsidRPr="00DF048C">
        <w:t>.3.1</w:t>
      </w:r>
      <w:r w:rsidRPr="00DF048C">
        <w:tab/>
        <w:t>Network based UE Sidelink Positioning estimation (MT-LR).</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9CB2EC4" w14:textId="77777777" w:rsidR="007C6DCC" w:rsidRPr="00DF048C" w:rsidRDefault="007C6DCC" w:rsidP="00442D39">
      <w:pPr>
        <w:pStyle w:val="TH"/>
      </w:pPr>
      <w:r w:rsidRPr="00DF048C">
        <w:object w:dxaOrig="8713" w:dyaOrig="5592" w14:anchorId="617BBDD6">
          <v:shape id="_x0000_i1045" type="#_x0000_t75" style="width:480.25pt;height:307pt" o:ole="">
            <v:imagedata r:id="rId47" o:title=""/>
          </v:shape>
          <o:OLEObject Type="Embed" ProgID="Visio.Drawing.15" ShapeID="_x0000_i1045" DrawAspect="Content" ObjectID="_1739340494" r:id="rId48"/>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3CCBB44C" w:rsidR="008E4C03" w:rsidRDefault="008E4C03" w:rsidP="008E4C03">
      <w:pPr>
        <w:pStyle w:val="B1"/>
      </w:pPr>
      <w:bookmarkStart w:id="1629" w:name="_Toc96675618"/>
      <w:bookmarkStart w:id="1630" w:name="_Toc96677309"/>
      <w:bookmarkStart w:id="1631" w:name="_Toc97105940"/>
      <w:bookmarkStart w:id="1632" w:name="_Toc100781001"/>
      <w:bookmarkStart w:id="1633" w:name="_Toc100782226"/>
      <w:bookmarkStart w:id="1634" w:name="_Toc100782350"/>
      <w:bookmarkStart w:id="1635" w:name="_Toc100782479"/>
      <w:bookmarkStart w:id="1636" w:name="_Toc100782608"/>
      <w:r>
        <w:t>0.</w:t>
      </w:r>
      <w:r>
        <w:tab/>
        <w:t xml:space="preserve">The AMF is triggered to initiate location reporting procedure for UE1 as specified in </w:t>
      </w:r>
      <w:r w:rsidR="006D34D6">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4AE265A8" w:rsidR="008E4C03" w:rsidRDefault="008E4C03" w:rsidP="008E4C03">
      <w:pPr>
        <w:pStyle w:val="B1"/>
      </w:pPr>
      <w:r>
        <w:t>1.</w:t>
      </w:r>
      <w:r>
        <w:tab/>
        <w:t xml:space="preserve">The AMF sends the initial request to the LMF as specified in </w:t>
      </w:r>
      <w:r w:rsidR="006D34D6">
        <w:t>TS 23.273 [</w:t>
      </w:r>
      <w:r>
        <w:t>11</w:t>
      </w:r>
      <w:del w:id="1637" w:author="Diff_v120-200" w:date="2023-03-03T08:40:00Z">
        <w:r>
          <w:delText>]</w:delText>
        </w:r>
      </w:del>
      <w:ins w:id="1638" w:author="Diff_v120-200" w:date="2023-03-03T08:40:00Z">
        <w:r>
          <w:t>]</w:t>
        </w:r>
        <w:r w:rsidR="00BD63F4">
          <w:t xml:space="preserve">, in which the AMF additionally indicate UE1’s support of </w:t>
        </w:r>
        <w:r w:rsidR="00BD63F4" w:rsidRPr="00DF048C">
          <w:t xml:space="preserve">Network </w:t>
        </w:r>
        <w:r w:rsidR="00BD63F4" w:rsidRPr="00AE401B">
          <w:t xml:space="preserve">assisted </w:t>
        </w:r>
        <w:r w:rsidR="00BD63F4" w:rsidRPr="00DF048C">
          <w:t>UE Sidelink Positioning</w:t>
        </w:r>
        <w:r w:rsidR="00BD63F4">
          <w:t>.</w:t>
        </w:r>
      </w:ins>
    </w:p>
    <w:p w14:paraId="071A0EEF" w14:textId="38512248" w:rsidR="008E4C03" w:rsidRDefault="008E4C03" w:rsidP="008E4C03">
      <w:pPr>
        <w:pStyle w:val="B1"/>
      </w:pPr>
      <w:r>
        <w:t>2.</w:t>
      </w:r>
      <w:r>
        <w:tab/>
        <w:t xml:space="preserve">The LMF sends the DL Positioning message to the UE1 using the Namf_Communication_N1N2messageTransfer as specified in clause 6.11.1 of </w:t>
      </w:r>
      <w:r w:rsidR="006D34D6">
        <w:t>TS 23.273 [</w:t>
      </w:r>
      <w:r>
        <w:t>11].</w:t>
      </w:r>
      <w:ins w:id="1639" w:author="Diff_v120-200" w:date="2023-03-03T08:40:00Z">
        <w:r w:rsidR="00BD63F4" w:rsidRPr="00BD63F4">
          <w:t xml:space="preserve"> </w:t>
        </w:r>
        <w:r w:rsidR="00BD63F4">
          <w:t xml:space="preserve">DL Positioning message may indicate whether </w:t>
        </w:r>
        <w:r w:rsidR="00BD63F4" w:rsidRPr="00DF048C">
          <w:t xml:space="preserve">Network </w:t>
        </w:r>
        <w:r w:rsidR="00BD63F4" w:rsidRPr="00AE401B">
          <w:t xml:space="preserve">assisted </w:t>
        </w:r>
        <w:r w:rsidR="00BD63F4" w:rsidRPr="00DF048C">
          <w:t>UE Sidelink Positioning</w:t>
        </w:r>
        <w:r w:rsidR="00BD63F4">
          <w:t xml:space="preserve"> is supported/allowed. Details can be defined by RAN WG.</w:t>
        </w:r>
      </w:ins>
    </w:p>
    <w:p w14:paraId="00CF55B0" w14:textId="6A62C894"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w:t>
      </w:r>
      <w:del w:id="1640" w:author="Diff_v120-200" w:date="2023-03-03T08:40:00Z">
        <w:r>
          <w:delText>).</w:delText>
        </w:r>
      </w:del>
      <w:ins w:id="1641" w:author="Diff_v120-200" w:date="2023-03-03T08:40:00Z">
        <w:r w:rsidR="00BD63F4" w:rsidRPr="00BD63F4">
          <w:t xml:space="preserve"> </w:t>
        </w:r>
        <w:r w:rsidR="00BD63F4">
          <w:t>and</w:t>
        </w:r>
        <w:r w:rsidR="00BD63F4" w:rsidRPr="00B5770C">
          <w:t xml:space="preserve"> </w:t>
        </w:r>
        <w:r w:rsidR="00BD63F4" w:rsidRPr="00DF048C">
          <w:t xml:space="preserve">Network </w:t>
        </w:r>
        <w:r w:rsidR="00BD63F4" w:rsidRPr="00AE401B">
          <w:t xml:space="preserve">assisted </w:t>
        </w:r>
        <w:r w:rsidR="00BD63F4" w:rsidRPr="00DF048C">
          <w:t>UE Sidelink Positioning</w:t>
        </w:r>
        <w:r w:rsidR="00BD63F4">
          <w:t xml:space="preserve"> is supported/allowed</w:t>
        </w:r>
        <w:r>
          <w:t>).</w:t>
        </w:r>
      </w:ins>
      <w:r>
        <w:t xml:space="preserve">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6231A05"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6D34D6">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4BA2D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6D34D6">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Heading3"/>
      </w:pPr>
      <w:bookmarkStart w:id="1642" w:name="_Toc104257754"/>
      <w:bookmarkStart w:id="1643" w:name="_Toc104257928"/>
      <w:bookmarkStart w:id="1644" w:name="_Toc104299462"/>
      <w:bookmarkStart w:id="1645" w:name="_Toc112768462"/>
      <w:bookmarkStart w:id="1646" w:name="_Toc112768750"/>
      <w:bookmarkStart w:id="1647" w:name="_Toc112768990"/>
      <w:bookmarkStart w:id="1648" w:name="_Toc112772426"/>
      <w:bookmarkStart w:id="1649" w:name="_Toc112864101"/>
      <w:bookmarkStart w:id="1650" w:name="_Toc112865243"/>
      <w:bookmarkStart w:id="1651" w:name="_Toc117042704"/>
      <w:bookmarkStart w:id="1652" w:name="_Toc125976074"/>
      <w:bookmarkStart w:id="1653" w:name="_Toc128724950"/>
      <w:bookmarkStart w:id="1654" w:name="_Toc117570231"/>
      <w:r w:rsidRPr="00DF048C">
        <w:t>6.</w:t>
      </w:r>
      <w:r w:rsidR="002A7C52" w:rsidRPr="00DF048C">
        <w:t>7</w:t>
      </w:r>
      <w:r w:rsidRPr="00DF048C">
        <w:t>.</w:t>
      </w:r>
      <w:r w:rsidRPr="00DF048C">
        <w:rPr>
          <w:lang w:eastAsia="zh-CN"/>
        </w:rPr>
        <w:t>4</w:t>
      </w:r>
      <w:r w:rsidRPr="00DF048C">
        <w:tab/>
        <w:t>Impacts on services, entities and interfaces</w:t>
      </w:r>
      <w:bookmarkEnd w:id="1629"/>
      <w:bookmarkEnd w:id="1630"/>
      <w:bookmarkEnd w:id="1631"/>
      <w:bookmarkEnd w:id="1632"/>
      <w:bookmarkEnd w:id="1633"/>
      <w:bookmarkEnd w:id="1634"/>
      <w:bookmarkEnd w:id="1635"/>
      <w:bookmarkEnd w:id="1636"/>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Heading2"/>
      </w:pPr>
      <w:bookmarkStart w:id="1655" w:name="_Toc100781002"/>
      <w:bookmarkStart w:id="1656" w:name="_Toc100782227"/>
      <w:bookmarkStart w:id="1657" w:name="_Toc100782351"/>
      <w:bookmarkStart w:id="1658" w:name="_Toc100782480"/>
      <w:bookmarkStart w:id="1659" w:name="_Toc100782609"/>
      <w:bookmarkStart w:id="1660" w:name="_Toc104257755"/>
      <w:bookmarkStart w:id="1661" w:name="_Toc104257929"/>
      <w:bookmarkStart w:id="1662" w:name="_Toc104299463"/>
      <w:bookmarkStart w:id="1663" w:name="_Toc112768463"/>
      <w:bookmarkStart w:id="1664" w:name="_Toc112768751"/>
      <w:bookmarkStart w:id="1665" w:name="_Toc112768991"/>
      <w:bookmarkStart w:id="1666" w:name="_Toc112772427"/>
      <w:bookmarkStart w:id="1667" w:name="_Toc112864102"/>
      <w:bookmarkStart w:id="1668" w:name="_Toc112865244"/>
      <w:bookmarkStart w:id="1669" w:name="_Toc117042705"/>
      <w:bookmarkStart w:id="1670" w:name="_Toc125976075"/>
      <w:bookmarkStart w:id="1671" w:name="_Toc128724951"/>
      <w:bookmarkStart w:id="1672" w:name="_Toc117570232"/>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D823EDA" w14:textId="5B08BD92" w:rsidR="00466C28" w:rsidRPr="00DF048C" w:rsidRDefault="00D9365C" w:rsidP="00466C28">
      <w:pPr>
        <w:pStyle w:val="Heading3"/>
        <w:rPr>
          <w:lang w:eastAsia="ko-KR"/>
        </w:rPr>
      </w:pPr>
      <w:bookmarkStart w:id="1673" w:name="_Toc100781003"/>
      <w:bookmarkStart w:id="1674" w:name="_Toc100782228"/>
      <w:bookmarkStart w:id="1675" w:name="_Toc100782352"/>
      <w:bookmarkStart w:id="1676" w:name="_Toc100782481"/>
      <w:bookmarkStart w:id="1677" w:name="_Toc100782610"/>
      <w:bookmarkStart w:id="1678" w:name="_Toc104257756"/>
      <w:bookmarkStart w:id="1679" w:name="_Toc104257930"/>
      <w:bookmarkStart w:id="1680" w:name="_Toc104299464"/>
      <w:bookmarkStart w:id="1681" w:name="_Toc112768464"/>
      <w:bookmarkStart w:id="1682" w:name="_Toc112768752"/>
      <w:bookmarkStart w:id="1683" w:name="_Toc112768992"/>
      <w:bookmarkStart w:id="1684" w:name="_Toc112772428"/>
      <w:bookmarkStart w:id="1685" w:name="_Toc112864103"/>
      <w:bookmarkStart w:id="1686" w:name="_Toc112865245"/>
      <w:bookmarkStart w:id="1687" w:name="_Toc117042706"/>
      <w:bookmarkStart w:id="1688" w:name="_Toc125976076"/>
      <w:bookmarkStart w:id="1689" w:name="_Toc128724952"/>
      <w:bookmarkStart w:id="1690" w:name="_Toc117570233"/>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33A7696D"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6D34D6" w:rsidRPr="008E4C03">
        <w:t>TS</w:t>
      </w:r>
      <w:r w:rsidR="006D34D6">
        <w:t> </w:t>
      </w:r>
      <w:r w:rsidR="006D34D6" w:rsidRPr="008E4C03">
        <w:t>37.355</w:t>
      </w:r>
      <w:r w:rsidR="006D34D6">
        <w:t> </w:t>
      </w:r>
      <w:r w:rsidR="006D34D6"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Heading3"/>
        <w:rPr>
          <w:lang w:eastAsia="ko-KR"/>
        </w:rPr>
      </w:pPr>
      <w:bookmarkStart w:id="1691" w:name="_Toc100781004"/>
      <w:bookmarkStart w:id="1692" w:name="_Toc100782229"/>
      <w:bookmarkStart w:id="1693" w:name="_Toc100782353"/>
      <w:bookmarkStart w:id="1694" w:name="_Toc100782482"/>
      <w:bookmarkStart w:id="1695" w:name="_Toc100782611"/>
      <w:bookmarkStart w:id="1696" w:name="_Toc104257757"/>
      <w:bookmarkStart w:id="1697" w:name="_Toc104257931"/>
      <w:bookmarkStart w:id="1698" w:name="_Toc104299465"/>
      <w:bookmarkStart w:id="1699" w:name="_Toc112768465"/>
      <w:bookmarkStart w:id="1700" w:name="_Toc112768753"/>
      <w:bookmarkStart w:id="1701" w:name="_Toc112768993"/>
      <w:bookmarkStart w:id="1702" w:name="_Toc112772429"/>
      <w:bookmarkStart w:id="1703" w:name="_Toc112864104"/>
      <w:bookmarkStart w:id="1704" w:name="_Toc112865246"/>
      <w:bookmarkStart w:id="1705" w:name="_Toc117042707"/>
      <w:bookmarkStart w:id="1706" w:name="_Toc125976077"/>
      <w:bookmarkStart w:id="1707" w:name="_Toc128724953"/>
      <w:bookmarkStart w:id="1708" w:name="_Toc117570234"/>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3B6DBD9E" w:rsidR="004916DF" w:rsidRDefault="004916DF" w:rsidP="00466C28">
      <w:r w:rsidRPr="0005663D">
        <w:rPr>
          <w:rFonts w:eastAsia="DengXian" w:hint="eastAsia"/>
          <w:lang w:eastAsia="zh-CN"/>
        </w:rPr>
        <w:t>W</w:t>
      </w:r>
      <w:r w:rsidRPr="0005663D">
        <w:rPr>
          <w:rFonts w:eastAsia="DengXian"/>
          <w:lang w:eastAsia="zh-CN"/>
        </w:rPr>
        <w:t xml:space="preserve">hen the location request is from the external AF, the GMLC will map the external Application ID provided by the AF to a dedicated Application ID. The external Application ID is an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indicate which application want to know the UE location. The internal Application ID has the same function as the Prose Application ID defined in the </w:t>
      </w:r>
      <w:r w:rsidR="006D34D6">
        <w:rPr>
          <w:rFonts w:eastAsia="DengXian"/>
          <w:lang w:eastAsia="zh-CN"/>
        </w:rPr>
        <w:t>TS </w:t>
      </w:r>
      <w:r w:rsidR="006D34D6" w:rsidRPr="0005663D">
        <w:rPr>
          <w:rFonts w:eastAsia="DengXian"/>
          <w:lang w:eastAsia="zh-CN"/>
        </w:rPr>
        <w:t>23.303</w:t>
      </w:r>
      <w:r w:rsidR="006D34D6">
        <w:rPr>
          <w:rFonts w:eastAsia="DengXian"/>
          <w:lang w:eastAsia="zh-CN"/>
        </w:rPr>
        <w:t> [</w:t>
      </w:r>
      <w:r w:rsidR="00C944E0">
        <w:rPr>
          <w:rFonts w:eastAsia="DengXian"/>
          <w:lang w:eastAsia="zh-CN"/>
        </w:rPr>
        <w:t>22]</w:t>
      </w:r>
      <w:r w:rsidRPr="0005663D">
        <w:rPr>
          <w:rFonts w:eastAsia="DengXian"/>
          <w:lang w:eastAsia="zh-CN"/>
        </w:rPr>
        <w:t xml:space="preserve"> to trigger the UE to preform Prose direct discovery. Maybe there is only one internal Application ID because such ID is just used to trigger the discovery and do not need to </w:t>
      </w:r>
      <w:r w:rsidRPr="00464A87">
        <w:rPr>
          <w:rFonts w:eastAsia="DengXian"/>
          <w:lang w:eastAsia="zh-CN"/>
        </w:rPr>
        <w:t xml:space="preserve">distinguish which application </w:t>
      </w:r>
      <w:r>
        <w:rPr>
          <w:rFonts w:eastAsia="DengXian"/>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Heading3"/>
      </w:pPr>
      <w:bookmarkStart w:id="1709" w:name="_Toc100781005"/>
      <w:bookmarkStart w:id="1710" w:name="_Toc100782230"/>
      <w:bookmarkStart w:id="1711" w:name="_Toc100782354"/>
      <w:bookmarkStart w:id="1712" w:name="_Toc100782483"/>
      <w:bookmarkStart w:id="1713" w:name="_Toc100782612"/>
      <w:bookmarkStart w:id="1714" w:name="_Toc104257758"/>
      <w:bookmarkStart w:id="1715" w:name="_Toc104257932"/>
      <w:bookmarkStart w:id="1716" w:name="_Toc104299466"/>
      <w:bookmarkStart w:id="1717" w:name="_Toc112768466"/>
      <w:bookmarkStart w:id="1718" w:name="_Toc112768754"/>
      <w:bookmarkStart w:id="1719" w:name="_Toc112768994"/>
      <w:bookmarkStart w:id="1720" w:name="_Toc112772430"/>
      <w:bookmarkStart w:id="1721" w:name="_Toc112864105"/>
      <w:bookmarkStart w:id="1722" w:name="_Toc112865247"/>
      <w:bookmarkStart w:id="1723" w:name="_Toc117042708"/>
      <w:bookmarkStart w:id="1724" w:name="_Toc125976078"/>
      <w:bookmarkStart w:id="1725" w:name="_Toc128724954"/>
      <w:bookmarkStart w:id="1726" w:name="_Toc117570235"/>
      <w:r w:rsidRPr="00DF048C">
        <w:t>6.</w:t>
      </w:r>
      <w:r w:rsidRPr="00DF048C">
        <w:rPr>
          <w:lang w:eastAsia="zh-CN"/>
        </w:rPr>
        <w:t>8</w:t>
      </w:r>
      <w:r w:rsidR="00466C28" w:rsidRPr="00DF048C">
        <w:t>.3</w:t>
      </w:r>
      <w:r w:rsidR="00466C28" w:rsidRPr="00DF048C">
        <w:tab/>
        <w:t>Procedures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6" type="#_x0000_t75" style="width:296.85pt;height:514.2pt" o:ole="">
            <v:imagedata r:id="rId49" o:title=""/>
          </v:shape>
          <o:OLEObject Type="Embed" ProgID="Visio.Drawing.15" ShapeID="_x0000_i1046" DrawAspect="Content" ObjectID="_1739340495" r:id="rId50"/>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DengXian"/>
          <w:lang w:eastAsia="zh-CN"/>
        </w:rPr>
      </w:pPr>
      <w:r>
        <w:rPr>
          <w:rFonts w:eastAsia="DengXian"/>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DengXian"/>
          <w:lang w:eastAsia="zh-CN"/>
        </w:rPr>
      </w:pPr>
      <w:r>
        <w:rPr>
          <w:rFonts w:eastAsia="DengXian"/>
          <w:lang w:eastAsia="zh-CN"/>
        </w:rPr>
        <w:t>1.</w:t>
      </w:r>
      <w:r>
        <w:rPr>
          <w:rFonts w:eastAsia="DengXian"/>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DengXian"/>
          <w:lang w:eastAsia="zh-CN"/>
        </w:rPr>
      </w:pPr>
      <w:r>
        <w:rPr>
          <w:rFonts w:eastAsia="DengXian"/>
          <w:lang w:eastAsia="zh-CN"/>
        </w:rPr>
        <w:t>2.</w:t>
      </w:r>
      <w:r>
        <w:rPr>
          <w:rFonts w:eastAsia="DengXian"/>
          <w:lang w:eastAsia="zh-CN"/>
        </w:rPr>
        <w:tab/>
        <w:t>If the request is from the external AF, the GMLC maps the external Application ID to the internal Application ID.</w:t>
      </w:r>
    </w:p>
    <w:p w14:paraId="7CD28690" w14:textId="4446BC55" w:rsidR="000C5E5B" w:rsidRDefault="000C5E5B" w:rsidP="000C5E5B">
      <w:pPr>
        <w:pStyle w:val="B1"/>
        <w:rPr>
          <w:rFonts w:eastAsia="DengXian"/>
          <w:lang w:eastAsia="zh-CN"/>
        </w:rPr>
      </w:pPr>
      <w:r>
        <w:rPr>
          <w:rFonts w:eastAsia="DengXian"/>
          <w:lang w:eastAsia="zh-CN"/>
        </w:rPr>
        <w:t>3.</w:t>
      </w:r>
      <w:r>
        <w:rPr>
          <w:rFonts w:eastAsia="DengXian"/>
          <w:lang w:eastAsia="zh-CN"/>
        </w:rPr>
        <w:tab/>
        <w:t xml:space="preserve">GMLC sends the location request to the LMF via AMF as described in </w:t>
      </w:r>
      <w:r w:rsidR="006D34D6">
        <w:rPr>
          <w:rFonts w:eastAsia="DengXian"/>
          <w:lang w:eastAsia="zh-CN"/>
        </w:rPr>
        <w:t>TS 23.273 [</w:t>
      </w:r>
      <w:r>
        <w:rPr>
          <w:rFonts w:eastAsia="DengXian"/>
          <w:lang w:eastAsia="zh-CN"/>
        </w:rPr>
        <w:t>11].</w:t>
      </w:r>
    </w:p>
    <w:p w14:paraId="7A869362" w14:textId="36ECE22D" w:rsidR="000C5E5B" w:rsidRDefault="000C5E5B" w:rsidP="000C5E5B">
      <w:pPr>
        <w:pStyle w:val="B1"/>
        <w:rPr>
          <w:rFonts w:eastAsia="DengXian"/>
          <w:lang w:eastAsia="zh-CN"/>
        </w:rPr>
      </w:pPr>
      <w:r>
        <w:rPr>
          <w:rFonts w:eastAsia="DengXian"/>
          <w:lang w:eastAsia="zh-CN"/>
        </w:rPr>
        <w:t>4.</w:t>
      </w:r>
      <w:r>
        <w:rPr>
          <w:rFonts w:eastAsia="DengXian"/>
          <w:lang w:eastAsia="zh-CN"/>
        </w:rPr>
        <w:tab/>
        <w:t xml:space="preserve">Based on the request, the LMF may first trigger the Uu based positioning for UE1. LCS procedures for positioning UE1 are carried out according to </w:t>
      </w:r>
      <w:r w:rsidR="006D34D6">
        <w:rPr>
          <w:rFonts w:eastAsia="DengXian"/>
          <w:lang w:eastAsia="zh-CN"/>
        </w:rPr>
        <w:t>TS 23.273 [</w:t>
      </w:r>
      <w:r>
        <w:rPr>
          <w:rFonts w:eastAsia="DengXian"/>
          <w:lang w:eastAsia="zh-CN"/>
        </w:rPr>
        <w:t>11].</w:t>
      </w:r>
    </w:p>
    <w:p w14:paraId="4CA0EBE5" w14:textId="77777777" w:rsidR="000C5E5B" w:rsidRDefault="000C5E5B" w:rsidP="000C5E5B">
      <w:pPr>
        <w:pStyle w:val="B1"/>
        <w:rPr>
          <w:rFonts w:eastAsia="DengXian"/>
          <w:lang w:eastAsia="zh-CN"/>
        </w:rPr>
      </w:pPr>
      <w:r>
        <w:rPr>
          <w:rFonts w:eastAsia="DengXian"/>
          <w:lang w:eastAsia="zh-CN"/>
        </w:rPr>
        <w:t>5.</w:t>
      </w:r>
      <w:r>
        <w:rPr>
          <w:rFonts w:eastAsia="DengXian"/>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DengXian"/>
          <w:lang w:eastAsia="zh-CN"/>
        </w:rPr>
      </w:pPr>
      <w:r>
        <w:rPr>
          <w:rFonts w:eastAsia="DengXian"/>
          <w:lang w:eastAsia="zh-CN"/>
        </w:rPr>
        <w:t>6.</w:t>
      </w:r>
      <w:r>
        <w:rPr>
          <w:rFonts w:eastAsia="DengXian"/>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DengXian"/>
          <w:lang w:eastAsia="zh-CN"/>
        </w:rPr>
      </w:pPr>
      <w:r>
        <w:rPr>
          <w:rFonts w:eastAsia="DengXian"/>
          <w:lang w:eastAsia="zh-CN"/>
        </w:rPr>
        <w:t>NOTE 1:</w:t>
      </w:r>
      <w:r>
        <w:rPr>
          <w:rFonts w:eastAsia="DengXian"/>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DengXian"/>
          <w:lang w:eastAsia="zh-CN"/>
        </w:rPr>
      </w:pPr>
      <w:r>
        <w:rPr>
          <w:rFonts w:eastAsia="DengXian"/>
          <w:lang w:eastAsia="zh-CN"/>
        </w:rPr>
        <w:t>7.</w:t>
      </w:r>
      <w:r>
        <w:rPr>
          <w:rFonts w:eastAsia="DengXian"/>
          <w:lang w:eastAsia="zh-CN"/>
        </w:rPr>
        <w:tab/>
        <w:t>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identity(UE2).</w:t>
      </w:r>
    </w:p>
    <w:p w14:paraId="1E76B94A" w14:textId="2B27A70B" w:rsidR="000C5E5B" w:rsidRDefault="000C5E5B" w:rsidP="000C5E5B">
      <w:pPr>
        <w:pStyle w:val="B1"/>
        <w:rPr>
          <w:rFonts w:eastAsia="DengXian"/>
          <w:lang w:eastAsia="zh-CN"/>
        </w:rPr>
      </w:pPr>
      <w:r>
        <w:rPr>
          <w:rFonts w:eastAsia="DengXian"/>
          <w:lang w:eastAsia="zh-CN"/>
        </w:rPr>
        <w:t>8.</w:t>
      </w:r>
      <w:r>
        <w:rPr>
          <w:rFonts w:eastAsia="DengXian"/>
          <w:lang w:eastAsia="zh-CN"/>
        </w:rPr>
        <w:tab/>
        <w:t xml:space="preserve">UE1 and UE2 perform 5G ProSe Direct Discovery procedure as defined in clause 6.3.2 of </w:t>
      </w:r>
      <w:r w:rsidR="006D34D6">
        <w:rPr>
          <w:rFonts w:eastAsia="DengXian"/>
          <w:lang w:eastAsia="zh-CN"/>
        </w:rPr>
        <w:t>TS 23.304 [</w:t>
      </w:r>
      <w:r>
        <w:rPr>
          <w:rFonts w:eastAsia="DengXian"/>
          <w:lang w:eastAsia="zh-CN"/>
        </w:rPr>
        <w:t>4].</w:t>
      </w:r>
    </w:p>
    <w:p w14:paraId="18968BD3" w14:textId="77777777" w:rsidR="000C5E5B" w:rsidRDefault="000C5E5B" w:rsidP="000C5E5B">
      <w:pPr>
        <w:pStyle w:val="B1"/>
        <w:rPr>
          <w:rFonts w:eastAsia="DengXian"/>
          <w:lang w:eastAsia="zh-CN"/>
        </w:rPr>
      </w:pPr>
      <w:r>
        <w:rPr>
          <w:rFonts w:eastAsia="DengXian"/>
          <w:lang w:eastAsia="zh-CN"/>
        </w:rPr>
        <w:tab/>
        <w:t>If Model A discovery is used,UE2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DengXian"/>
          <w:lang w:eastAsia="zh-CN"/>
        </w:rPr>
      </w:pPr>
      <w:r>
        <w:rPr>
          <w:rFonts w:eastAsia="DengXian"/>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DengXian"/>
          <w:lang w:eastAsia="zh-CN"/>
        </w:rPr>
      </w:pPr>
      <w:r>
        <w:rPr>
          <w:rFonts w:eastAsia="DengXian"/>
          <w:lang w:eastAsia="zh-CN"/>
        </w:rPr>
        <w:t>9.</w:t>
      </w:r>
      <w:r>
        <w:rPr>
          <w:rFonts w:eastAsia="DengXian"/>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DengXian"/>
          <w:lang w:eastAsia="zh-CN"/>
        </w:rPr>
      </w:pPr>
      <w:r>
        <w:rPr>
          <w:rFonts w:eastAsia="DengXian"/>
          <w:lang w:eastAsia="zh-CN"/>
        </w:rPr>
        <w:tab/>
        <w:t>UE1 may send one or multiple discovery report messages, if it discovers more than one UE2.</w:t>
      </w:r>
    </w:p>
    <w:p w14:paraId="082036DA" w14:textId="77777777" w:rsidR="000C5E5B" w:rsidRDefault="000C5E5B" w:rsidP="000C5E5B">
      <w:pPr>
        <w:pStyle w:val="B1"/>
        <w:rPr>
          <w:rFonts w:eastAsia="DengXian"/>
          <w:lang w:eastAsia="zh-CN"/>
        </w:rPr>
      </w:pPr>
      <w:r>
        <w:rPr>
          <w:rFonts w:eastAsia="DengXian"/>
          <w:lang w:eastAsia="zh-CN"/>
        </w:rPr>
        <w:t>10.</w:t>
      </w:r>
      <w:r>
        <w:rPr>
          <w:rFonts w:eastAsia="DengXian"/>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DengXian"/>
          <w:lang w:eastAsia="zh-CN"/>
        </w:rPr>
      </w:pPr>
      <w:r>
        <w:rPr>
          <w:rFonts w:eastAsia="DengXian"/>
          <w:lang w:eastAsia="zh-CN"/>
        </w:rPr>
        <w:t>11.</w:t>
      </w:r>
      <w:r>
        <w:rPr>
          <w:rFonts w:eastAsia="DengXian"/>
          <w:lang w:eastAsia="zh-CN"/>
        </w:rPr>
        <w:tab/>
        <w:t>LMF informs UE1 to perform ranging/sidelink positioning operation with UE2.</w:t>
      </w:r>
    </w:p>
    <w:p w14:paraId="4A80EC24" w14:textId="77777777" w:rsidR="000C5E5B" w:rsidRDefault="000C5E5B" w:rsidP="000C5E5B">
      <w:pPr>
        <w:pStyle w:val="B1"/>
        <w:rPr>
          <w:rFonts w:eastAsia="DengXian"/>
          <w:lang w:eastAsia="zh-CN"/>
        </w:rPr>
      </w:pPr>
      <w:r>
        <w:rPr>
          <w:rFonts w:eastAsia="DengXian"/>
          <w:lang w:eastAsia="zh-CN"/>
        </w:rPr>
        <w:t>12.</w:t>
      </w:r>
      <w:r>
        <w:rPr>
          <w:rFonts w:eastAsia="DengXian"/>
          <w:lang w:eastAsia="zh-CN"/>
        </w:rPr>
        <w:tab/>
        <w:t>UE1 and UE2 carry out ranging/sidelink positioning operations over PC5.</w:t>
      </w:r>
    </w:p>
    <w:p w14:paraId="76855D90" w14:textId="06477D1D" w:rsidR="000C5E5B" w:rsidRDefault="000C5E5B" w:rsidP="000C5E5B">
      <w:pPr>
        <w:pStyle w:val="NO"/>
        <w:rPr>
          <w:rFonts w:eastAsia="DengXian"/>
          <w:lang w:eastAsia="zh-CN"/>
        </w:rPr>
      </w:pPr>
      <w:r>
        <w:rPr>
          <w:rFonts w:eastAsia="DengXian"/>
          <w:lang w:eastAsia="zh-CN"/>
        </w:rPr>
        <w:t>NOTE 2:</w:t>
      </w:r>
      <w:r>
        <w:rPr>
          <w:rFonts w:eastAsia="DengXian"/>
          <w:lang w:eastAsia="zh-CN"/>
        </w:rPr>
        <w:tab/>
        <w:t>Step 9 is based on the Solution to KI#4: control of operations for Ranging/Sidelink positioning.</w:t>
      </w:r>
    </w:p>
    <w:p w14:paraId="7DE25B53" w14:textId="77777777" w:rsidR="000C5E5B" w:rsidRDefault="000C5E5B" w:rsidP="000C5E5B">
      <w:pPr>
        <w:pStyle w:val="B1"/>
        <w:rPr>
          <w:rFonts w:eastAsia="DengXian"/>
          <w:lang w:eastAsia="zh-CN"/>
        </w:rPr>
      </w:pPr>
      <w:r>
        <w:rPr>
          <w:rFonts w:eastAsia="DengXian"/>
          <w:lang w:eastAsia="zh-CN"/>
        </w:rPr>
        <w:t>13.</w:t>
      </w:r>
      <w:r>
        <w:rPr>
          <w:rFonts w:eastAsia="DengXian"/>
          <w:lang w:eastAsia="zh-CN"/>
        </w:rPr>
        <w:tab/>
        <w:t>UE1/UE2 provides ranging/sidelink positioning measurements to LMF.</w:t>
      </w:r>
    </w:p>
    <w:p w14:paraId="100C3866" w14:textId="378D025C" w:rsidR="000C5E5B" w:rsidRDefault="000C5E5B" w:rsidP="000C5E5B">
      <w:pPr>
        <w:pStyle w:val="NO"/>
        <w:rPr>
          <w:rFonts w:eastAsia="DengXian"/>
          <w:lang w:eastAsia="zh-CN"/>
        </w:rPr>
      </w:pPr>
      <w:r>
        <w:rPr>
          <w:rFonts w:eastAsia="DengXian"/>
          <w:lang w:eastAsia="zh-CN"/>
        </w:rPr>
        <w:t>NOTE 3:</w:t>
      </w:r>
      <w:r>
        <w:rPr>
          <w:rFonts w:eastAsia="DengXian"/>
          <w:lang w:eastAsia="zh-CN"/>
        </w:rPr>
        <w:tab/>
        <w:t>Step 10 is for future study in FS_NR_pos_enh2 in RAN WGs (RP-213588).</w:t>
      </w:r>
    </w:p>
    <w:p w14:paraId="47CE9E19" w14:textId="77777777" w:rsidR="000C5E5B" w:rsidRDefault="000C5E5B" w:rsidP="000C5E5B">
      <w:pPr>
        <w:pStyle w:val="B1"/>
        <w:rPr>
          <w:rFonts w:eastAsia="DengXian"/>
          <w:lang w:eastAsia="zh-CN"/>
        </w:rPr>
      </w:pPr>
      <w:r>
        <w:rPr>
          <w:rFonts w:eastAsia="DengXian"/>
          <w:lang w:eastAsia="zh-CN"/>
        </w:rPr>
        <w:t>14.</w:t>
      </w:r>
      <w:r>
        <w:rPr>
          <w:rFonts w:eastAsia="DengXian"/>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DengXian"/>
          <w:lang w:eastAsia="zh-CN"/>
        </w:rPr>
      </w:pPr>
      <w:r>
        <w:rPr>
          <w:rFonts w:eastAsia="DengXian"/>
          <w:lang w:eastAsia="zh-CN"/>
        </w:rPr>
        <w:t>15.</w:t>
      </w:r>
      <w:r>
        <w:rPr>
          <w:rFonts w:eastAsia="DengXian"/>
          <w:lang w:eastAsia="zh-CN"/>
        </w:rPr>
        <w:tab/>
        <w:t>LMF sends the location response to the GMLC including the UE1 location result via AMF.</w:t>
      </w:r>
    </w:p>
    <w:p w14:paraId="7CB0D706" w14:textId="59105553" w:rsidR="000C5E5B" w:rsidRDefault="000C5E5B" w:rsidP="000C5E5B">
      <w:pPr>
        <w:pStyle w:val="B1"/>
        <w:rPr>
          <w:rFonts w:eastAsia="DengXian"/>
          <w:lang w:eastAsia="zh-CN"/>
        </w:rPr>
      </w:pPr>
      <w:r>
        <w:rPr>
          <w:rFonts w:eastAsia="DengXian"/>
          <w:lang w:eastAsia="zh-CN"/>
        </w:rPr>
        <w:t>16.</w:t>
      </w:r>
      <w:r>
        <w:rPr>
          <w:rFonts w:eastAsia="DengXian"/>
          <w:lang w:eastAsia="zh-CN"/>
        </w:rPr>
        <w:tab/>
        <w:t>GMLC sends the location response to the AF including the UE1 location result.</w:t>
      </w:r>
    </w:p>
    <w:p w14:paraId="5E4F4455" w14:textId="0773CE3C" w:rsidR="00A004A6" w:rsidRPr="00A004A6" w:rsidRDefault="001F671C" w:rsidP="000C5E5B">
      <w:pPr>
        <w:pStyle w:val="EditorsNote"/>
        <w:rPr>
          <w:lang w:val="x-none"/>
        </w:rPr>
      </w:pPr>
      <w:r w:rsidRPr="00D76172">
        <w:rPr>
          <w:lang w:val="en-US" w:eastAsia="zh-CN"/>
        </w:rPr>
        <w:t>Editor</w:t>
      </w:r>
      <w:r>
        <w:rPr>
          <w:lang w:val="en-US" w:eastAsia="zh-CN"/>
        </w:rPr>
        <w:t>'</w:t>
      </w:r>
      <w:r w:rsidRPr="00D76172">
        <w:rPr>
          <w:lang w:val="en-US" w:eastAsia="zh-CN"/>
        </w:rPr>
        <w:t>s note:</w:t>
      </w:r>
      <w:r w:rsidR="000C5E5B">
        <w:tab/>
      </w:r>
      <w:r w:rsidR="00A004A6" w:rsidRPr="00A004A6">
        <w:t>T</w:t>
      </w:r>
      <w:r w:rsidR="00A004A6"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Heading3"/>
      </w:pPr>
      <w:bookmarkStart w:id="1727" w:name="_Toc100781006"/>
      <w:bookmarkStart w:id="1728" w:name="_Toc100782231"/>
      <w:bookmarkStart w:id="1729" w:name="_Toc100782355"/>
      <w:bookmarkStart w:id="1730" w:name="_Toc100782484"/>
      <w:bookmarkStart w:id="1731" w:name="_Toc100782613"/>
      <w:bookmarkStart w:id="1732" w:name="_Toc104257759"/>
      <w:bookmarkStart w:id="1733" w:name="_Toc104257933"/>
      <w:bookmarkStart w:id="1734" w:name="_Toc104299467"/>
      <w:bookmarkStart w:id="1735" w:name="_Toc112768467"/>
      <w:bookmarkStart w:id="1736" w:name="_Toc112768755"/>
      <w:bookmarkStart w:id="1737" w:name="_Toc112768995"/>
      <w:bookmarkStart w:id="1738" w:name="_Toc112772431"/>
      <w:bookmarkStart w:id="1739" w:name="_Toc112864106"/>
      <w:bookmarkStart w:id="1740" w:name="_Toc112865248"/>
      <w:bookmarkStart w:id="1741" w:name="_Toc117042709"/>
      <w:bookmarkStart w:id="1742" w:name="_Toc125976079"/>
      <w:bookmarkStart w:id="1743" w:name="_Toc128724955"/>
      <w:bookmarkStart w:id="1744" w:name="_Toc117570236"/>
      <w:r w:rsidRPr="00DF048C">
        <w:t>6.8</w:t>
      </w:r>
      <w:r w:rsidR="00466C28" w:rsidRPr="00DF048C">
        <w:t>.4</w:t>
      </w:r>
      <w:r w:rsidR="00466C28" w:rsidRPr="00DF048C">
        <w:tab/>
        <w:t>Impacts on services, entities, and interfaces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12ECCD82" w:rsidR="004F50F6" w:rsidRPr="000C5E5B" w:rsidRDefault="004F50F6" w:rsidP="004F50F6">
      <w:pPr>
        <w:pStyle w:val="B1"/>
      </w:pPr>
      <w:r w:rsidRPr="000C5E5B">
        <w:t>-</w:t>
      </w:r>
      <w:r w:rsidRPr="000C5E5B">
        <w:tab/>
        <w:t>Determine LCS target UE</w:t>
      </w:r>
      <w:r w:rsidR="001F671C">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DengXian" w:hint="eastAsia"/>
        </w:rPr>
        <w:t>-</w:t>
      </w:r>
      <w:r w:rsidRPr="000C5E5B">
        <w:rPr>
          <w:rFonts w:eastAsia="DengXian"/>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DengXian"/>
          <w:lang w:eastAsia="zh-CN"/>
        </w:rPr>
      </w:pPr>
      <w:bookmarkStart w:id="1745" w:name="_PERM_MCCTEMPBM_CRPT59720000___2"/>
      <w:r w:rsidRPr="00B3381A">
        <w:rPr>
          <w:rFonts w:eastAsia="DengXian" w:hint="eastAsia"/>
          <w:lang w:eastAsia="zh-CN"/>
        </w:rPr>
        <w:t>G</w:t>
      </w:r>
      <w:r w:rsidRPr="00B3381A">
        <w:rPr>
          <w:rFonts w:eastAsia="DengXian"/>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DengXian"/>
          <w:lang w:eastAsia="zh-CN"/>
        </w:rPr>
      </w:pPr>
      <w:r>
        <w:rPr>
          <w:rFonts w:eastAsia="DengXian" w:hint="eastAsia"/>
          <w:lang w:eastAsia="zh-CN"/>
        </w:rPr>
        <w:t>A</w:t>
      </w:r>
      <w:r>
        <w:rPr>
          <w:rFonts w:eastAsia="DengXian"/>
          <w:lang w:eastAsia="zh-CN"/>
        </w:rPr>
        <w:t>F</w:t>
      </w:r>
    </w:p>
    <w:bookmarkEnd w:id="1745"/>
    <w:p w14:paraId="1547BCBD" w14:textId="2EDAAB2C" w:rsidR="00A004A6" w:rsidRPr="000C5E5B" w:rsidRDefault="00A004A6" w:rsidP="000C5E5B">
      <w:pPr>
        <w:pStyle w:val="B1"/>
      </w:pPr>
      <w:r w:rsidRPr="000C5E5B">
        <w:rPr>
          <w:rFonts w:eastAsia="DengXian"/>
        </w:rPr>
        <w:t>-</w:t>
      </w:r>
      <w:r w:rsidRPr="000C5E5B">
        <w:rPr>
          <w:rFonts w:eastAsia="DengXian"/>
        </w:rPr>
        <w:tab/>
        <w:t>Send the Application ID to the GMLC directly or via NEF.</w:t>
      </w:r>
    </w:p>
    <w:p w14:paraId="2A19B54D" w14:textId="5ED29762" w:rsidR="00BE20D5" w:rsidRPr="00DF048C" w:rsidRDefault="00BE20D5" w:rsidP="00BE20D5">
      <w:pPr>
        <w:pStyle w:val="Heading2"/>
      </w:pPr>
      <w:bookmarkStart w:id="1746" w:name="_Toc100781007"/>
      <w:bookmarkStart w:id="1747" w:name="_Toc100782232"/>
      <w:bookmarkStart w:id="1748" w:name="_Toc100782356"/>
      <w:bookmarkStart w:id="1749" w:name="_Toc100782485"/>
      <w:bookmarkStart w:id="1750" w:name="_Toc100782614"/>
      <w:bookmarkStart w:id="1751" w:name="_Toc104257760"/>
      <w:bookmarkStart w:id="1752" w:name="_Toc104257934"/>
      <w:bookmarkStart w:id="1753" w:name="_Toc104299468"/>
      <w:bookmarkStart w:id="1754" w:name="_Toc112768468"/>
      <w:bookmarkStart w:id="1755" w:name="_Toc112768756"/>
      <w:bookmarkStart w:id="1756" w:name="_Toc112768996"/>
      <w:bookmarkStart w:id="1757" w:name="_Toc112772432"/>
      <w:bookmarkStart w:id="1758" w:name="_Toc112864107"/>
      <w:bookmarkStart w:id="1759" w:name="_Toc112865249"/>
      <w:bookmarkStart w:id="1760" w:name="_Toc117042710"/>
      <w:bookmarkStart w:id="1761" w:name="_Toc125976080"/>
      <w:bookmarkStart w:id="1762" w:name="_Toc128724956"/>
      <w:bookmarkStart w:id="1763" w:name="_Toc117570237"/>
      <w:r w:rsidRPr="00DF048C">
        <w:t>6.9</w:t>
      </w:r>
      <w:r w:rsidRPr="00DF048C">
        <w:tab/>
        <w:t>Solution #9: Solution for KI#6 on Ranging/SL positioning service exposure to UE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374D1022" w14:textId="6AB5BAD7" w:rsidR="00BE20D5" w:rsidRPr="00DF048C" w:rsidRDefault="001F671C" w:rsidP="00BE20D5">
      <w:pPr>
        <w:pStyle w:val="EditorsNote"/>
      </w:pPr>
      <w:del w:id="1764"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sidR="00BE20D5" w:rsidRPr="00DF048C">
          <w:tab/>
          <w:delText>This clause describes a solution addressing one or more key issues identified in clause</w:delText>
        </w:r>
        <w:r w:rsidR="00D62CAC">
          <w:delText> </w:delText>
        </w:r>
        <w:r w:rsidR="00BE20D5" w:rsidRPr="00DF048C">
          <w:delText xml:space="preserve">5. The structure of the </w:delText>
        </w:r>
        <w:r w:rsidR="00D62CAC">
          <w:delText>(</w:delText>
        </w:r>
        <w:r w:rsidR="00BE20D5" w:rsidRPr="00DF048C">
          <w:delText>sub</w:delText>
        </w:r>
        <w:r w:rsidR="00D62CAC">
          <w:delText xml:space="preserve">) </w:delText>
        </w:r>
        <w:r w:rsidR="00BE20D5" w:rsidRPr="00DF048C">
          <w:delText>clauses can be adjusted. The list of key issues which this solution attempts to resolve should be clearly indicated.</w:delText>
        </w:r>
      </w:del>
    </w:p>
    <w:p w14:paraId="2270B4EE" w14:textId="2BA55D41" w:rsidR="00BE20D5" w:rsidRPr="00DF048C" w:rsidRDefault="00BE20D5" w:rsidP="00BE20D5">
      <w:pPr>
        <w:pStyle w:val="Heading3"/>
      </w:pPr>
      <w:bookmarkStart w:id="1765" w:name="_Toc100781008"/>
      <w:bookmarkStart w:id="1766" w:name="_Toc100782233"/>
      <w:bookmarkStart w:id="1767" w:name="_Toc100782357"/>
      <w:bookmarkStart w:id="1768" w:name="_Toc100782486"/>
      <w:bookmarkStart w:id="1769" w:name="_Toc100782615"/>
      <w:bookmarkStart w:id="1770" w:name="_Toc104257761"/>
      <w:bookmarkStart w:id="1771" w:name="_Toc104257935"/>
      <w:bookmarkStart w:id="1772" w:name="_Toc104299469"/>
      <w:bookmarkStart w:id="1773" w:name="_Toc112768469"/>
      <w:bookmarkStart w:id="1774" w:name="_Toc112768757"/>
      <w:bookmarkStart w:id="1775" w:name="_Toc112768997"/>
      <w:bookmarkStart w:id="1776" w:name="_Toc112772433"/>
      <w:bookmarkStart w:id="1777" w:name="_Toc112864108"/>
      <w:bookmarkStart w:id="1778" w:name="_Toc112865250"/>
      <w:bookmarkStart w:id="1779" w:name="_Toc117042711"/>
      <w:bookmarkStart w:id="1780" w:name="_Toc125976081"/>
      <w:bookmarkStart w:id="1781" w:name="_Toc128724957"/>
      <w:bookmarkStart w:id="1782" w:name="_Toc117570238"/>
      <w:r w:rsidRPr="00DF048C">
        <w:t>6.9.1</w:t>
      </w:r>
      <w:r w:rsidRPr="00DF048C">
        <w:tab/>
        <w:t>General</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58CDCB95" w:rsidR="004F50F6" w:rsidRPr="008E4C03" w:rsidRDefault="004F50F6" w:rsidP="004F50F6">
      <w:pPr>
        <w:pStyle w:val="NO"/>
      </w:pPr>
      <w:r w:rsidRPr="008E4C03">
        <w:t>Case</w:t>
      </w:r>
      <w:r w:rsidR="008E4C03">
        <w:t> </w:t>
      </w:r>
      <w:r w:rsidRPr="008E4C03">
        <w:t>2:</w:t>
      </w:r>
      <w:r w:rsidRPr="008E4C03">
        <w:tab/>
        <w:t xml:space="preserve">Three UEs, the </w:t>
      </w:r>
      <w:del w:id="1783" w:author="Diff_v120-200" w:date="2023-03-03T08:40:00Z">
        <w:r w:rsidRPr="008E4C03">
          <w:delText>3rd party</w:delText>
        </w:r>
      </w:del>
      <w:ins w:id="1784" w:author="Diff_v120-200" w:date="2023-03-03T08:40:00Z">
        <w:r w:rsidR="00AF2127">
          <w:t>SL Positioning Client</w:t>
        </w:r>
      </w:ins>
      <w:r w:rsidRPr="008E4C03">
        <w:t xml:space="preserve"> UE consumes the Ranging/SL positioning service.</w:t>
      </w:r>
    </w:p>
    <w:p w14:paraId="6DF575ED" w14:textId="6276AA99" w:rsidR="00BE20D5" w:rsidRPr="00DF048C" w:rsidRDefault="00BE20D5" w:rsidP="00BE20D5">
      <w:pPr>
        <w:pStyle w:val="Heading3"/>
      </w:pPr>
      <w:bookmarkStart w:id="1785" w:name="_Toc100781009"/>
      <w:bookmarkStart w:id="1786" w:name="_Toc100782234"/>
      <w:bookmarkStart w:id="1787" w:name="_Toc100782358"/>
      <w:bookmarkStart w:id="1788" w:name="_Toc100782487"/>
      <w:bookmarkStart w:id="1789" w:name="_Toc100782616"/>
      <w:bookmarkStart w:id="1790" w:name="_Toc104257762"/>
      <w:bookmarkStart w:id="1791" w:name="_Toc104257936"/>
      <w:bookmarkStart w:id="1792" w:name="_Toc104299470"/>
      <w:bookmarkStart w:id="1793" w:name="_Toc112768470"/>
      <w:bookmarkStart w:id="1794" w:name="_Toc112768758"/>
      <w:bookmarkStart w:id="1795" w:name="_Toc112768998"/>
      <w:bookmarkStart w:id="1796" w:name="_Toc112772434"/>
      <w:bookmarkStart w:id="1797" w:name="_Toc112864109"/>
      <w:bookmarkStart w:id="1798" w:name="_Toc112865251"/>
      <w:bookmarkStart w:id="1799" w:name="_Toc117042712"/>
      <w:bookmarkStart w:id="1800" w:name="_Toc125976082"/>
      <w:bookmarkStart w:id="1801" w:name="_Toc128724958"/>
      <w:bookmarkStart w:id="1802" w:name="_Toc117570239"/>
      <w:r w:rsidRPr="00DF048C">
        <w:t>6.9.2</w:t>
      </w:r>
      <w:r w:rsidRPr="00DF048C">
        <w:tab/>
        <w:t>Functional descriptions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35626257" w14:textId="77777777" w:rsidR="004F50F6" w:rsidRDefault="004F50F6" w:rsidP="00BE20D5">
      <w:pPr>
        <w:rPr>
          <w:rFonts w:eastAsia="SimSun"/>
          <w:lang w:eastAsia="zh-CN" w:bidi="ar"/>
        </w:rPr>
      </w:pPr>
      <w:r>
        <w:rPr>
          <w:rFonts w:eastAsia="SimSun"/>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036E3A98" w:rsidR="004F50F6" w:rsidRDefault="004F50F6" w:rsidP="00BE20D5">
      <w:pPr>
        <w:rPr>
          <w:rFonts w:eastAsia="SimSun"/>
          <w:lang w:eastAsia="zh-CN" w:bidi="ar"/>
        </w:rPr>
      </w:pPr>
      <w:r>
        <w:rPr>
          <w:rFonts w:eastAsia="SimSun"/>
          <w:lang w:eastAsia="zh-CN" w:bidi="ar"/>
        </w:rPr>
        <w:t xml:space="preserve">The consumer can be the UE involved in the Ranging/SL positioning service, or a </w:t>
      </w:r>
      <w:del w:id="1803" w:author="Diff_v120-200" w:date="2023-03-03T08:40:00Z">
        <w:r>
          <w:rPr>
            <w:rFonts w:eastAsia="SimSun"/>
            <w:lang w:eastAsia="zh-CN" w:bidi="ar"/>
          </w:rPr>
          <w:delText>3rd party</w:delText>
        </w:r>
      </w:del>
      <w:ins w:id="1804" w:author="Diff_v120-200" w:date="2023-03-03T08:40:00Z">
        <w:r w:rsidR="00AF2127">
          <w:t>SL Positioning Client</w:t>
        </w:r>
      </w:ins>
      <w:r>
        <w:rPr>
          <w:rFonts w:eastAsia="SimSun"/>
          <w:lang w:eastAsia="zh-CN" w:bidi="ar"/>
        </w:rPr>
        <w:t xml:space="preserve"> UE. The UE/</w:t>
      </w:r>
      <w:del w:id="1805" w:author="Diff_v120-200" w:date="2023-03-03T08:40:00Z">
        <w:r>
          <w:rPr>
            <w:rFonts w:eastAsia="SimSun"/>
            <w:lang w:eastAsia="zh-CN" w:bidi="ar"/>
          </w:rPr>
          <w:delText>3rd party</w:delText>
        </w:r>
      </w:del>
      <w:ins w:id="1806" w:author="Diff_v120-200" w:date="2023-03-03T08:40:00Z">
        <w:r w:rsidR="00AF2127">
          <w:t>SL Positioning Client</w:t>
        </w:r>
      </w:ins>
      <w:r>
        <w:rPr>
          <w:rFonts w:eastAsia="SimSun"/>
          <w:lang w:eastAsia="zh-CN" w:bidi="ar"/>
        </w:rPr>
        <w:t xml:space="preserve"> UE may perform the Ranging/SL positioning operation directly via PC5 interface and use the result locally, without involvement of 5GC, or the </w:t>
      </w:r>
      <w:del w:id="1807" w:author="Diff_v120-200" w:date="2023-03-03T08:40:00Z">
        <w:r>
          <w:rPr>
            <w:rFonts w:eastAsia="SimSun"/>
            <w:lang w:eastAsia="zh-CN" w:bidi="ar"/>
          </w:rPr>
          <w:delText>3rd party</w:delText>
        </w:r>
      </w:del>
      <w:ins w:id="1808" w:author="Diff_v120-200" w:date="2023-03-03T08:40:00Z">
        <w:r w:rsidR="00AF2127">
          <w:t>SL Positioning Client</w:t>
        </w:r>
      </w:ins>
      <w:r>
        <w:rPr>
          <w:rFonts w:eastAsia="SimSun"/>
          <w:lang w:eastAsia="zh-CN" w:bidi="ar"/>
        </w:rPr>
        <w:t xml:space="preserve">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Heading3"/>
      </w:pPr>
      <w:bookmarkStart w:id="1809" w:name="_Toc100781010"/>
      <w:bookmarkStart w:id="1810" w:name="_Toc100782235"/>
      <w:bookmarkStart w:id="1811" w:name="_Toc100782359"/>
      <w:bookmarkStart w:id="1812" w:name="_Toc100782488"/>
      <w:bookmarkStart w:id="1813" w:name="_Toc100782617"/>
      <w:bookmarkStart w:id="1814" w:name="_Toc104257763"/>
      <w:bookmarkStart w:id="1815" w:name="_Toc104257937"/>
      <w:bookmarkStart w:id="1816" w:name="_Toc104299471"/>
      <w:bookmarkStart w:id="1817" w:name="_Toc112768471"/>
      <w:bookmarkStart w:id="1818" w:name="_Toc112768759"/>
      <w:bookmarkStart w:id="1819" w:name="_Toc112768999"/>
      <w:bookmarkStart w:id="1820" w:name="_Toc112772435"/>
      <w:bookmarkStart w:id="1821" w:name="_Toc112864110"/>
      <w:bookmarkStart w:id="1822" w:name="_Toc112865252"/>
      <w:bookmarkStart w:id="1823" w:name="_Toc117042713"/>
      <w:bookmarkStart w:id="1824" w:name="_Toc125976083"/>
      <w:bookmarkStart w:id="1825" w:name="_Toc128724959"/>
      <w:bookmarkStart w:id="1826" w:name="_Toc117570240"/>
      <w:r w:rsidRPr="00DF048C">
        <w:t>6.9.3</w:t>
      </w:r>
      <w:r w:rsidRPr="00DF048C">
        <w:tab/>
        <w:t>Procedures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7EF2786A" w14:textId="556D4198" w:rsidR="00BE20D5" w:rsidRPr="00DF048C" w:rsidRDefault="00BE20D5" w:rsidP="00BE20D5">
      <w:pPr>
        <w:pStyle w:val="Heading4"/>
        <w:rPr>
          <w:lang w:eastAsia="zh-CN"/>
        </w:rPr>
      </w:pPr>
      <w:bookmarkStart w:id="1827" w:name="_Toc100781011"/>
      <w:bookmarkStart w:id="1828" w:name="_Toc100782236"/>
      <w:bookmarkStart w:id="1829" w:name="_Toc100782360"/>
      <w:bookmarkStart w:id="1830" w:name="_Toc100782489"/>
      <w:bookmarkStart w:id="1831" w:name="_Toc100782618"/>
      <w:bookmarkStart w:id="1832" w:name="_Toc104299472"/>
      <w:bookmarkStart w:id="1833" w:name="_Toc112768472"/>
      <w:bookmarkStart w:id="1834" w:name="_Toc112768760"/>
      <w:bookmarkStart w:id="1835" w:name="_Toc112769000"/>
      <w:bookmarkStart w:id="1836" w:name="_Toc112772436"/>
      <w:bookmarkStart w:id="1837" w:name="_Toc112864111"/>
      <w:bookmarkStart w:id="1838" w:name="_Toc112865253"/>
      <w:bookmarkStart w:id="1839" w:name="_Toc125976084"/>
      <w:bookmarkStart w:id="1840" w:name="_Toc128724960"/>
      <w:bookmarkStart w:id="1841" w:name="_Toc117570241"/>
      <w:r w:rsidRPr="00DF048C">
        <w:rPr>
          <w:lang w:eastAsia="zh-CN"/>
        </w:rPr>
        <w:t>6.9.3.1</w:t>
      </w:r>
      <w:r w:rsidRPr="00DF048C">
        <w:rPr>
          <w:lang w:eastAsia="zh-CN"/>
        </w:rPr>
        <w:tab/>
        <w:t>UE involved in SL ranging consumes the Ranging/SL positioning service</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38F87693" w14:textId="39DBB609" w:rsidR="004F50F6" w:rsidRDefault="004F50F6" w:rsidP="007367C6">
      <w:pPr>
        <w:pStyle w:val="TH"/>
      </w:pPr>
      <w:r>
        <w:object w:dxaOrig="4395" w:dyaOrig="1982" w14:anchorId="0443D2BE">
          <v:shape id="_x0000_i1047" type="#_x0000_t75" style="width:220.1pt;height:97.8pt" o:ole="">
            <v:imagedata r:id="rId51" o:title=""/>
          </v:shape>
          <o:OLEObject Type="Embed" ProgID="Word.Picture.8" ShapeID="_x0000_i1047" DrawAspect="Content" ObjectID="_1739340496" r:id="rId52"/>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842" w:name="_MON_1711450427"/>
    <w:bookmarkEnd w:id="1842"/>
    <w:p w14:paraId="44FA1ED9" w14:textId="7053D75F" w:rsidR="004F50F6" w:rsidRDefault="004F50F6" w:rsidP="004F50F6">
      <w:pPr>
        <w:pStyle w:val="TH"/>
      </w:pPr>
      <w:r>
        <w:object w:dxaOrig="5670" w:dyaOrig="3825" w14:anchorId="526698A0">
          <v:shape id="_x0000_i1048" type="#_x0000_t75" style="width:283.25pt;height:189.5pt" o:ole="">
            <v:imagedata r:id="rId53" o:title=""/>
          </v:shape>
          <o:OLEObject Type="Embed" ProgID="Word.Picture.8" ShapeID="_x0000_i1048" DrawAspect="Content" ObjectID="_1739340497" r:id="rId54"/>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5E4F39D6" w:rsidR="00BE20D5" w:rsidRPr="00DF048C" w:rsidRDefault="00BE20D5" w:rsidP="00BE20D5">
      <w:pPr>
        <w:pStyle w:val="NO"/>
        <w:rPr>
          <w:lang w:eastAsia="zh-CN"/>
        </w:rPr>
      </w:pPr>
      <w:r w:rsidRPr="00DF048C">
        <w:rPr>
          <w:lang w:eastAsia="zh-CN"/>
        </w:rPr>
        <w:t>NOTE</w:t>
      </w:r>
      <w:ins w:id="1843" w:author="Diff_v120-200" w:date="2023-03-03T08:40:00Z">
        <w:r w:rsidR="00761837">
          <w:rPr>
            <w:lang w:eastAsia="zh-CN"/>
          </w:rPr>
          <w:t xml:space="preserve"> 1</w:t>
        </w:r>
      </w:ins>
      <w:r w:rsidRPr="00DF048C">
        <w:rPr>
          <w:lang w:eastAsia="zh-CN"/>
        </w:rPr>
        <w:t>:</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36CA8F78" w:rsidR="00BE20D5" w:rsidRPr="00DF048C" w:rsidRDefault="001F671C" w:rsidP="00AB58B4">
      <w:pPr>
        <w:pStyle w:val="NO"/>
        <w:rPr>
          <w:lang w:eastAsia="zh-CN"/>
        </w:rPr>
      </w:pPr>
      <w:del w:id="1844" w:author="Diff_v120-200" w:date="2023-03-03T08:40:00Z">
        <w:r w:rsidRPr="00D76172">
          <w:rPr>
            <w:lang w:val="en-US" w:eastAsia="zh-CN"/>
          </w:rPr>
          <w:delText>Editor</w:delText>
        </w:r>
        <w:r>
          <w:rPr>
            <w:lang w:val="en-US" w:eastAsia="zh-CN"/>
          </w:rPr>
          <w:delText>'</w:delText>
        </w:r>
        <w:r w:rsidRPr="00D76172">
          <w:rPr>
            <w:lang w:val="en-US" w:eastAsia="zh-CN"/>
          </w:rPr>
          <w:delText>s note</w:delText>
        </w:r>
      </w:del>
      <w:ins w:id="1845" w:author="Diff_v120-200" w:date="2023-03-03T08:40:00Z">
        <w:r w:rsidR="00761837" w:rsidRPr="00AB58B4">
          <w:rPr>
            <w:lang w:eastAsia="zh-CN"/>
          </w:rPr>
          <w:t>NOTE 2</w:t>
        </w:r>
      </w:ins>
      <w:r w:rsidRPr="00AB58B4">
        <w:rPr>
          <w:lang w:eastAsia="zh-CN"/>
        </w:rPr>
        <w:t>:</w:t>
      </w:r>
      <w:r w:rsidR="00DF048C" w:rsidRPr="00761837">
        <w:rPr>
          <w:lang w:eastAsia="zh-CN"/>
        </w:rPr>
        <w:tab/>
      </w:r>
      <w:r w:rsidR="004F50F6" w:rsidRPr="00761837">
        <w:rPr>
          <w:lang w:eastAsia="zh-CN"/>
        </w:rPr>
        <w:t xml:space="preserve">The </w:t>
      </w:r>
      <w:r w:rsidR="00BE20D5" w:rsidRPr="00761837">
        <w:rPr>
          <w:lang w:eastAsia="zh-CN"/>
        </w:rPr>
        <w:t>security and privacy consideration for the Ranging/SL positioning operation should be studied by</w:t>
      </w:r>
      <w:r w:rsidR="00BE20D5" w:rsidRPr="00AB58B4">
        <w:rPr>
          <w:lang w:eastAsia="zh-CN"/>
        </w:rPr>
        <w:t xml:space="preserve"> SA</w:t>
      </w:r>
      <w:r w:rsidR="004F50F6" w:rsidRPr="00AB58B4">
        <w:rPr>
          <w:lang w:eastAsia="zh-CN"/>
        </w:rPr>
        <w:t> WG</w:t>
      </w:r>
      <w:r w:rsidR="00BE20D5" w:rsidRPr="00AB58B4">
        <w:rPr>
          <w:lang w:eastAsia="zh-CN"/>
        </w:rPr>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13EEB58E" w:rsidR="00BE20D5" w:rsidRPr="00DF048C" w:rsidRDefault="00BE20D5" w:rsidP="00BE20D5">
      <w:pPr>
        <w:pStyle w:val="Heading4"/>
        <w:rPr>
          <w:lang w:eastAsia="zh-CN"/>
        </w:rPr>
      </w:pPr>
      <w:bookmarkStart w:id="1846" w:name="_Toc100781012"/>
      <w:bookmarkStart w:id="1847" w:name="_Toc100782237"/>
      <w:bookmarkStart w:id="1848" w:name="_Toc100782361"/>
      <w:bookmarkStart w:id="1849" w:name="_Toc100782490"/>
      <w:bookmarkStart w:id="1850" w:name="_Toc100782619"/>
      <w:bookmarkStart w:id="1851" w:name="_Toc104299473"/>
      <w:bookmarkStart w:id="1852" w:name="_Toc112768473"/>
      <w:bookmarkStart w:id="1853" w:name="_Toc112768761"/>
      <w:bookmarkStart w:id="1854" w:name="_Toc112769001"/>
      <w:bookmarkStart w:id="1855" w:name="_Toc112772437"/>
      <w:bookmarkStart w:id="1856" w:name="_Toc112864112"/>
      <w:bookmarkStart w:id="1857" w:name="_Toc112865254"/>
      <w:bookmarkStart w:id="1858" w:name="_Toc125976085"/>
      <w:bookmarkStart w:id="1859" w:name="_Toc128724961"/>
      <w:bookmarkStart w:id="1860" w:name="_Toc117570242"/>
      <w:r w:rsidRPr="00DF048C">
        <w:rPr>
          <w:lang w:eastAsia="zh-CN"/>
        </w:rPr>
        <w:t>6.9.3.2</w:t>
      </w:r>
      <w:r w:rsidRPr="00DF048C">
        <w:rPr>
          <w:lang w:eastAsia="zh-CN"/>
        </w:rPr>
        <w:tab/>
      </w:r>
      <w:del w:id="1861" w:author="Diff_v120-200" w:date="2023-03-03T08:40:00Z">
        <w:r w:rsidRPr="004F50F6">
          <w:rPr>
            <w:rFonts w:hint="eastAsia"/>
          </w:rPr>
          <w:delText xml:space="preserve">3rd </w:delText>
        </w:r>
        <w:r w:rsidRPr="004F50F6">
          <w:delText>par</w:delText>
        </w:r>
        <w:r w:rsidRPr="00DF048C">
          <w:rPr>
            <w:lang w:eastAsia="zh-CN"/>
          </w:rPr>
          <w:delText>ty</w:delText>
        </w:r>
      </w:del>
      <w:ins w:id="1862" w:author="Diff_v120-200" w:date="2023-03-03T08:40:00Z">
        <w:r w:rsidR="00AF2127">
          <w:t>SL Positioning Client</w:t>
        </w:r>
      </w:ins>
      <w:r w:rsidRPr="00DF048C">
        <w:rPr>
          <w:lang w:eastAsia="zh-CN"/>
        </w:rPr>
        <w:t xml:space="preserve"> UE consumes the Ranging/SL positioning service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6FA58DED" w14:textId="20E7E8AE" w:rsidR="00BE20D5" w:rsidRDefault="00BE20D5" w:rsidP="00BE20D5">
      <w:pPr>
        <w:pStyle w:val="Heading5"/>
        <w:rPr>
          <w:lang w:eastAsia="zh-CN"/>
        </w:rPr>
      </w:pPr>
      <w:bookmarkStart w:id="1863" w:name="_Toc100781013"/>
      <w:bookmarkStart w:id="1864" w:name="_Toc100782238"/>
      <w:bookmarkStart w:id="1865" w:name="_Toc100782362"/>
      <w:bookmarkStart w:id="1866" w:name="_Toc100782491"/>
      <w:bookmarkStart w:id="1867" w:name="_Toc100782620"/>
      <w:bookmarkStart w:id="1868" w:name="_Toc104299474"/>
      <w:bookmarkStart w:id="1869" w:name="_Toc112768474"/>
      <w:bookmarkStart w:id="1870" w:name="_Toc112768762"/>
      <w:bookmarkStart w:id="1871" w:name="_Toc112769002"/>
      <w:bookmarkStart w:id="1872" w:name="_Toc112772438"/>
      <w:bookmarkStart w:id="1873" w:name="_Toc112864113"/>
      <w:bookmarkStart w:id="1874" w:name="_Toc112865255"/>
      <w:bookmarkStart w:id="1875" w:name="_Toc125976086"/>
      <w:bookmarkStart w:id="1876" w:name="_Toc128724962"/>
      <w:bookmarkStart w:id="1877" w:name="_Toc117570243"/>
      <w:r w:rsidRPr="00DF048C">
        <w:rPr>
          <w:lang w:eastAsia="zh-CN"/>
        </w:rPr>
        <w:t>6.9.3.2.1</w:t>
      </w:r>
      <w:r w:rsidRPr="00DF048C">
        <w:rPr>
          <w:lang w:eastAsia="zh-CN"/>
        </w:rPr>
        <w:tab/>
        <w:t>General</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6167907" w14:textId="1C36FA58" w:rsidR="00791807" w:rsidRDefault="00791807" w:rsidP="009523CA">
      <w:pPr>
        <w:pStyle w:val="TH"/>
        <w:rPr>
          <w:ins w:id="1878" w:author="Diff_v120-200" w:date="2023-03-03T08:40:00Z"/>
        </w:rPr>
      </w:pPr>
    </w:p>
    <w:p w14:paraId="77DBCA4B" w14:textId="11E331A5" w:rsidR="00AF2127" w:rsidRDefault="00AF2127" w:rsidP="009523CA">
      <w:pPr>
        <w:pStyle w:val="TH"/>
        <w:rPr>
          <w:ins w:id="1879" w:author="Diff_v120-200" w:date="2023-03-03T08:40:00Z"/>
        </w:rPr>
      </w:pPr>
      <w:ins w:id="1880" w:author="Diff_v120-200" w:date="2023-03-03T08:40:00Z">
        <w:r>
          <w:rPr>
            <w:noProof/>
            <w:lang w:val="en-US" w:eastAsia="zh-CN"/>
          </w:rPr>
          <w:drawing>
            <wp:inline distT="0" distB="0" distL="0" distR="0" wp14:anchorId="6FC564D5" wp14:editId="508177F1">
              <wp:extent cx="3747135" cy="23355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47135" cy="2335530"/>
                      </a:xfrm>
                      <a:prstGeom prst="rect">
                        <a:avLst/>
                      </a:prstGeom>
                      <a:noFill/>
                    </pic:spPr>
                  </pic:pic>
                </a:graphicData>
              </a:graphic>
            </wp:inline>
          </w:drawing>
        </w:r>
      </w:ins>
    </w:p>
    <w:p w14:paraId="44D1E3CB" w14:textId="47B7BC96" w:rsidR="00BE20D5" w:rsidRPr="00DF048C" w:rsidRDefault="00BE20D5" w:rsidP="00BE20D5">
      <w:pPr>
        <w:pStyle w:val="TF"/>
      </w:pPr>
      <w:r w:rsidRPr="00DF048C">
        <w:rPr>
          <w:lang w:eastAsia="zh-CN"/>
        </w:rPr>
        <w:t>Figure 6.9.3.2.1-1</w:t>
      </w:r>
      <w:r w:rsidRPr="00DF048C">
        <w:t xml:space="preserve">: </w:t>
      </w:r>
      <w:del w:id="1881" w:author="Diff_v120-200" w:date="2023-03-03T08:40:00Z">
        <w:r w:rsidRPr="00DF048C">
          <w:rPr>
            <w:lang w:eastAsia="zh-CN"/>
          </w:rPr>
          <w:delText>3</w:delText>
        </w:r>
        <w:r w:rsidRPr="003C11F7">
          <w:rPr>
            <w:rFonts w:hint="eastAsia"/>
          </w:rPr>
          <w:delText xml:space="preserve">rd </w:delText>
        </w:r>
        <w:r w:rsidRPr="00DF048C">
          <w:rPr>
            <w:lang w:eastAsia="zh-CN"/>
          </w:rPr>
          <w:delText>party</w:delText>
        </w:r>
      </w:del>
      <w:ins w:id="1882" w:author="Diff_v120-200" w:date="2023-03-03T08:40:00Z">
        <w:r w:rsidR="00AF2127">
          <w:rPr>
            <w:lang w:eastAsia="zh-CN"/>
          </w:rPr>
          <w:t>SL Positioning Client</w:t>
        </w:r>
      </w:ins>
      <w:r w:rsidRPr="00DF048C">
        <w:rPr>
          <w:lang w:eastAsia="zh-CN"/>
        </w:rPr>
        <w:t xml:space="preserve"> UE consumes the Ranging/SL positioning service</w:t>
      </w:r>
    </w:p>
    <w:p w14:paraId="46BA794F" w14:textId="52652B6B" w:rsidR="003C11F7" w:rsidRDefault="003C11F7" w:rsidP="00BE20D5">
      <w:pPr>
        <w:rPr>
          <w:lang w:eastAsia="zh-CN"/>
        </w:rPr>
      </w:pPr>
      <w:r>
        <w:rPr>
          <w:lang w:eastAsia="zh-CN"/>
        </w:rPr>
        <w:t xml:space="preserve">In this case, three UEs are involved in the Ranging/SL positioning, in which a </w:t>
      </w:r>
      <w:del w:id="1883" w:author="Diff_v120-200" w:date="2023-03-03T08:40:00Z">
        <w:r>
          <w:rPr>
            <w:lang w:eastAsia="zh-CN"/>
          </w:rPr>
          <w:delText>3rd party</w:delText>
        </w:r>
      </w:del>
      <w:ins w:id="1884" w:author="Diff_v120-200" w:date="2023-03-03T08:40:00Z">
        <w:r w:rsidR="00AF2127">
          <w:rPr>
            <w:lang w:eastAsia="zh-CN"/>
          </w:rPr>
          <w:t>SL Positioning Client</w:t>
        </w:r>
      </w:ins>
      <w:r>
        <w:rPr>
          <w:lang w:eastAsia="zh-CN"/>
        </w:rPr>
        <w:t xml:space="preserve"> UE asks for the Ranging/</w:t>
      </w:r>
      <w:del w:id="1885" w:author="Diff_v120-200" w:date="2023-03-03T08:40:00Z">
        <w:r>
          <w:rPr>
            <w:lang w:eastAsia="zh-CN"/>
          </w:rPr>
          <w:delText>sSL</w:delText>
        </w:r>
      </w:del>
      <w:ins w:id="1886" w:author="Diff_v120-200" w:date="2023-03-03T08:40:00Z">
        <w:r>
          <w:rPr>
            <w:lang w:eastAsia="zh-CN"/>
          </w:rPr>
          <w:t>SL</w:t>
        </w:r>
      </w:ins>
      <w:r>
        <w:rPr>
          <w:lang w:eastAsia="zh-CN"/>
        </w:rPr>
        <w:t xml:space="preserve"> positioning for the other two UEs (i.e. UE1 and UE2). The </w:t>
      </w:r>
      <w:del w:id="1887" w:author="Diff_v120-200" w:date="2023-03-03T08:40:00Z">
        <w:r>
          <w:rPr>
            <w:lang w:eastAsia="zh-CN"/>
          </w:rPr>
          <w:delText>3rd party</w:delText>
        </w:r>
      </w:del>
      <w:ins w:id="1888" w:author="Diff_v120-200" w:date="2023-03-03T08:40:00Z">
        <w:r w:rsidR="00AF2127">
          <w:rPr>
            <w:lang w:eastAsia="zh-CN"/>
          </w:rPr>
          <w:t>SL Positioning Client</w:t>
        </w:r>
      </w:ins>
      <w:r>
        <w:rPr>
          <w:lang w:eastAsia="zh-CN"/>
        </w:rPr>
        <w:t xml:space="preserve"> UE may request via Uu interface to perform Ranging/SL positioning operation between UE1 and UE2 with the involvement of 5GC. If the 3rd party UE is in the sidelink coverage with one of the requested UEs (e.g. UE1), the </w:t>
      </w:r>
      <w:del w:id="1889" w:author="Diff_v120-200" w:date="2023-03-03T08:40:00Z">
        <w:r>
          <w:rPr>
            <w:lang w:eastAsia="zh-CN"/>
          </w:rPr>
          <w:delText>3rd party</w:delText>
        </w:r>
      </w:del>
      <w:ins w:id="1890" w:author="Diff_v120-200" w:date="2023-03-03T08:40:00Z">
        <w:r w:rsidR="00AF2127">
          <w:rPr>
            <w:lang w:eastAsia="zh-CN"/>
          </w:rPr>
          <w:t>SL Positioning Client</w:t>
        </w:r>
      </w:ins>
      <w:r>
        <w:rPr>
          <w:lang w:eastAsia="zh-CN"/>
        </w:rPr>
        <w:t xml:space="preserve">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0E3F8409" w:rsidR="00BE20D5" w:rsidRDefault="00BE20D5" w:rsidP="00BE20D5">
      <w:pPr>
        <w:pStyle w:val="Heading5"/>
        <w:rPr>
          <w:lang w:eastAsia="zh-CN"/>
        </w:rPr>
      </w:pPr>
      <w:bookmarkStart w:id="1891" w:name="_Toc100781014"/>
      <w:bookmarkStart w:id="1892" w:name="_Toc100782239"/>
      <w:bookmarkStart w:id="1893" w:name="_Toc100782363"/>
      <w:bookmarkStart w:id="1894" w:name="_Toc100782492"/>
      <w:bookmarkStart w:id="1895" w:name="_Toc100782621"/>
      <w:bookmarkStart w:id="1896" w:name="_Toc104299475"/>
      <w:bookmarkStart w:id="1897" w:name="_Toc112768475"/>
      <w:bookmarkStart w:id="1898" w:name="_Toc112768763"/>
      <w:bookmarkStart w:id="1899" w:name="_Toc112769003"/>
      <w:bookmarkStart w:id="1900" w:name="_Toc112772439"/>
      <w:bookmarkStart w:id="1901" w:name="_Toc112864114"/>
      <w:bookmarkStart w:id="1902" w:name="_Toc112865256"/>
      <w:bookmarkStart w:id="1903" w:name="_Toc125976087"/>
      <w:bookmarkStart w:id="1904" w:name="_Toc128724963"/>
      <w:bookmarkStart w:id="1905" w:name="_Toc117570244"/>
      <w:r w:rsidRPr="00DF048C">
        <w:rPr>
          <w:lang w:eastAsia="zh-CN"/>
        </w:rPr>
        <w:t>6.9.3.2.2</w:t>
      </w:r>
      <w:r w:rsidRPr="00DF048C">
        <w:rPr>
          <w:lang w:eastAsia="zh-CN"/>
        </w:rPr>
        <w:tab/>
        <w:t xml:space="preserve">Service exposure to the </w:t>
      </w:r>
      <w:del w:id="1906" w:author="Diff_v120-200" w:date="2023-03-03T08:40:00Z">
        <w:r w:rsidRPr="00DF048C">
          <w:rPr>
            <w:lang w:eastAsia="zh-CN"/>
          </w:rPr>
          <w:delText>3rd party</w:delText>
        </w:r>
      </w:del>
      <w:ins w:id="1907" w:author="Diff_v120-200" w:date="2023-03-03T08:40:00Z">
        <w:r w:rsidR="00AF2127">
          <w:rPr>
            <w:lang w:eastAsia="zh-CN"/>
          </w:rPr>
          <w:t>SL Positioning Client</w:t>
        </w:r>
      </w:ins>
      <w:r w:rsidRPr="00DF048C">
        <w:rPr>
          <w:lang w:eastAsia="zh-CN"/>
        </w:rPr>
        <w:t xml:space="preserve"> UE via PC5</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1736FAA" w14:textId="063DCD26" w:rsidR="003C11F7" w:rsidRDefault="003C11F7" w:rsidP="000C5E5B">
      <w:pPr>
        <w:pStyle w:val="TH"/>
        <w:rPr>
          <w:ins w:id="1908" w:author="Diff_v120-200" w:date="2023-03-03T08:40:00Z"/>
        </w:rPr>
      </w:pPr>
      <w:bookmarkStart w:id="1909" w:name="_1721660206"/>
      <w:bookmarkEnd w:id="1909"/>
    </w:p>
    <w:p w14:paraId="7D5B6D91" w14:textId="60EA902B" w:rsidR="00AF2127" w:rsidRPr="000C5E5B" w:rsidRDefault="00AF2127" w:rsidP="000C5E5B">
      <w:pPr>
        <w:pStyle w:val="TH"/>
        <w:rPr>
          <w:ins w:id="1910" w:author="Diff_v120-200" w:date="2023-03-03T08:40:00Z"/>
          <w:rFonts w:eastAsiaTheme="minorEastAsia"/>
        </w:rPr>
      </w:pPr>
      <w:ins w:id="1911" w:author="Diff_v120-200" w:date="2023-03-03T08:40:00Z">
        <w:r>
          <w:rPr>
            <w:noProof/>
            <w:lang w:val="en-US" w:eastAsia="zh-CN"/>
          </w:rPr>
          <w:drawing>
            <wp:inline distT="0" distB="0" distL="0" distR="0" wp14:anchorId="4AB15B0D" wp14:editId="6989A778">
              <wp:extent cx="4651375" cy="2941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51375" cy="2941955"/>
                      </a:xfrm>
                      <a:prstGeom prst="rect">
                        <a:avLst/>
                      </a:prstGeom>
                      <a:noFill/>
                    </pic:spPr>
                  </pic:pic>
                </a:graphicData>
              </a:graphic>
            </wp:inline>
          </w:drawing>
        </w:r>
      </w:ins>
    </w:p>
    <w:p w14:paraId="5918EC6E" w14:textId="35B910C8" w:rsidR="00BE20D5" w:rsidRPr="00DF048C" w:rsidRDefault="00BE20D5" w:rsidP="00BE20D5">
      <w:pPr>
        <w:pStyle w:val="TF"/>
      </w:pPr>
      <w:r w:rsidRPr="00DF048C">
        <w:rPr>
          <w:lang w:eastAsia="zh-CN"/>
        </w:rPr>
        <w:t>Figure 6.9.3.2.2-1</w:t>
      </w:r>
      <w:r w:rsidRPr="00DF048C">
        <w:t xml:space="preserve">: </w:t>
      </w:r>
      <w:r w:rsidRPr="00DF048C">
        <w:rPr>
          <w:lang w:eastAsia="zh-CN"/>
        </w:rPr>
        <w:t xml:space="preserve">Service exposure to the </w:t>
      </w:r>
      <w:del w:id="1912" w:author="Diff_v120-200" w:date="2023-03-03T08:40:00Z">
        <w:r w:rsidRPr="00DF048C">
          <w:rPr>
            <w:lang w:eastAsia="zh-CN"/>
          </w:rPr>
          <w:delText>3rd party</w:delText>
        </w:r>
      </w:del>
      <w:ins w:id="1913" w:author="Diff_v120-200" w:date="2023-03-03T08:40:00Z">
        <w:r w:rsidR="00AF2127">
          <w:rPr>
            <w:lang w:eastAsia="zh-CN"/>
          </w:rPr>
          <w:t>SL Positioning</w:t>
        </w:r>
        <w:r w:rsidR="00AF2127" w:rsidRPr="00DF048C">
          <w:rPr>
            <w:lang w:eastAsia="zh-CN"/>
          </w:rPr>
          <w:t xml:space="preserve"> </w:t>
        </w:r>
        <w:r w:rsidR="00AF2127">
          <w:rPr>
            <w:lang w:eastAsia="zh-CN"/>
          </w:rPr>
          <w:t>Client</w:t>
        </w:r>
      </w:ins>
      <w:r w:rsidRPr="00DF048C">
        <w:rPr>
          <w:lang w:eastAsia="zh-CN"/>
        </w:rPr>
        <w:t xml:space="preserve"> UE via PC5</w:t>
      </w:r>
    </w:p>
    <w:p w14:paraId="6DA2D63D" w14:textId="1200AA72" w:rsidR="003C11F7" w:rsidRDefault="003C11F7" w:rsidP="003C11F7">
      <w:pPr>
        <w:pStyle w:val="B1"/>
        <w:rPr>
          <w:lang w:eastAsia="zh-CN"/>
        </w:rPr>
      </w:pPr>
      <w:bookmarkStart w:id="1914" w:name="_Toc100781015"/>
      <w:bookmarkStart w:id="1915" w:name="_Toc100782240"/>
      <w:bookmarkStart w:id="1916" w:name="_Toc100782364"/>
      <w:bookmarkStart w:id="1917" w:name="_Toc100782493"/>
      <w:bookmarkStart w:id="1918" w:name="_Toc100782622"/>
      <w:r>
        <w:rPr>
          <w:lang w:eastAsia="zh-CN"/>
        </w:rPr>
        <w:t>1.</w:t>
      </w:r>
      <w:r>
        <w:rPr>
          <w:lang w:eastAsia="zh-CN"/>
        </w:rPr>
        <w:tab/>
        <w:t xml:space="preserve">The application layer of the </w:t>
      </w:r>
      <w:del w:id="1919" w:author="Diff_v120-200" w:date="2023-03-03T08:40:00Z">
        <w:r>
          <w:rPr>
            <w:lang w:eastAsia="zh-CN"/>
          </w:rPr>
          <w:delText>3rd party</w:delText>
        </w:r>
      </w:del>
      <w:ins w:id="1920" w:author="Diff_v120-200" w:date="2023-03-03T08:40:00Z">
        <w:r w:rsidR="00AF2127">
          <w:rPr>
            <w:lang w:eastAsia="zh-CN"/>
          </w:rPr>
          <w:t>SL Positioning</w:t>
        </w:r>
        <w:r w:rsidR="00AF2127" w:rsidRPr="00DF048C">
          <w:rPr>
            <w:lang w:eastAsia="zh-CN"/>
          </w:rPr>
          <w:t xml:space="preserve"> </w:t>
        </w:r>
        <w:r w:rsidR="00AF2127">
          <w:rPr>
            <w:lang w:eastAsia="zh-CN"/>
          </w:rPr>
          <w:t>Client</w:t>
        </w:r>
      </w:ins>
      <w:r>
        <w:rPr>
          <w:lang w:eastAsia="zh-CN"/>
        </w:rPr>
        <w:t xml:space="preserve"> UE triggers the request for the Ranging/SL positioning, and the </w:t>
      </w:r>
      <w:del w:id="1921" w:author="Diff_v120-200" w:date="2023-03-03T08:40:00Z">
        <w:r>
          <w:rPr>
            <w:lang w:eastAsia="zh-CN"/>
          </w:rPr>
          <w:delText>3rd party</w:delText>
        </w:r>
      </w:del>
      <w:ins w:id="1922" w:author="Diff_v120-200" w:date="2023-03-03T08:40:00Z">
        <w:r w:rsidR="00AF2127">
          <w:rPr>
            <w:lang w:eastAsia="zh-CN"/>
          </w:rPr>
          <w:t>SL Positioning</w:t>
        </w:r>
        <w:r w:rsidR="00AF2127" w:rsidRPr="00DF048C">
          <w:rPr>
            <w:lang w:eastAsia="zh-CN"/>
          </w:rPr>
          <w:t xml:space="preserve"> </w:t>
        </w:r>
        <w:r w:rsidR="00AF2127">
          <w:rPr>
            <w:lang w:eastAsia="zh-CN"/>
          </w:rPr>
          <w:t>Client</w:t>
        </w:r>
      </w:ins>
      <w:r>
        <w:rPr>
          <w:lang w:eastAsia="zh-CN"/>
        </w:rPr>
        <w:t xml:space="preserve">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1DF6C1E4" w:rsidR="003C11F7" w:rsidRDefault="003C11F7" w:rsidP="003C11F7">
      <w:pPr>
        <w:pStyle w:val="NO"/>
        <w:rPr>
          <w:lang w:eastAsia="zh-CN"/>
        </w:rPr>
      </w:pPr>
      <w:r>
        <w:rPr>
          <w:lang w:eastAsia="zh-CN"/>
        </w:rPr>
        <w:t>NOTE</w:t>
      </w:r>
      <w:ins w:id="1923" w:author="Diff_v120-200" w:date="2023-03-03T08:40:00Z">
        <w:r w:rsidR="00761837">
          <w:rPr>
            <w:lang w:eastAsia="zh-CN"/>
          </w:rPr>
          <w:t xml:space="preserve"> 1</w:t>
        </w:r>
      </w:ins>
      <w:r>
        <w:rPr>
          <w:lang w:eastAsia="zh-CN"/>
        </w:rPr>
        <w:t>:</w:t>
      </w:r>
      <w:r>
        <w:rPr>
          <w:lang w:eastAsia="zh-CN"/>
        </w:rPr>
        <w:tab/>
        <w:t>The role of Target UE and Reference UE is negotiated between UE1 and UE2 over PC5 interface in this step which can refer to the Solutions of KI#3&amp;4.</w:t>
      </w:r>
    </w:p>
    <w:p w14:paraId="0BA370E6" w14:textId="3E9782B9" w:rsidR="003C11F7" w:rsidRDefault="001F671C" w:rsidP="00AB58B4">
      <w:pPr>
        <w:pStyle w:val="NO"/>
        <w:rPr>
          <w:lang w:eastAsia="zh-CN"/>
        </w:rPr>
      </w:pPr>
      <w:del w:id="1924" w:author="Diff_v120-200" w:date="2023-03-03T08:40:00Z">
        <w:r w:rsidRPr="00D76172">
          <w:rPr>
            <w:lang w:val="en-US" w:eastAsia="zh-CN"/>
          </w:rPr>
          <w:delText>Editor</w:delText>
        </w:r>
        <w:r>
          <w:rPr>
            <w:lang w:val="en-US" w:eastAsia="zh-CN"/>
          </w:rPr>
          <w:delText>'</w:delText>
        </w:r>
        <w:r w:rsidRPr="00D76172">
          <w:rPr>
            <w:lang w:val="en-US" w:eastAsia="zh-CN"/>
          </w:rPr>
          <w:delText>s note</w:delText>
        </w:r>
      </w:del>
      <w:ins w:id="1925" w:author="Diff_v120-200" w:date="2023-03-03T08:40:00Z">
        <w:r w:rsidR="00761837" w:rsidRPr="00AB58B4">
          <w:t>NOTE 2</w:t>
        </w:r>
      </w:ins>
      <w:r w:rsidRPr="00AB58B4">
        <w:t>:</w:t>
      </w:r>
      <w:r w:rsidR="003C11F7" w:rsidRPr="00AB58B4">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557ECC98" w:rsidR="003C11F7" w:rsidRDefault="003C11F7" w:rsidP="003C11F7">
      <w:pPr>
        <w:pStyle w:val="B1"/>
        <w:rPr>
          <w:lang w:eastAsia="zh-CN"/>
        </w:rPr>
      </w:pPr>
      <w:r>
        <w:rPr>
          <w:lang w:eastAsia="zh-CN"/>
        </w:rPr>
        <w:t>4.</w:t>
      </w:r>
      <w:r w:rsidR="000C5E5B">
        <w:rPr>
          <w:lang w:eastAsia="zh-CN"/>
        </w:rPr>
        <w:tab/>
      </w:r>
      <w:r>
        <w:rPr>
          <w:lang w:eastAsia="zh-CN"/>
        </w:rPr>
        <w:t xml:space="preserve">The UE2 returns the Ranging/SL positioning result to the </w:t>
      </w:r>
      <w:del w:id="1926" w:author="Diff_v120-200" w:date="2023-03-03T08:40:00Z">
        <w:r>
          <w:rPr>
            <w:lang w:eastAsia="zh-CN"/>
          </w:rPr>
          <w:delText>3rd party</w:delText>
        </w:r>
      </w:del>
      <w:ins w:id="1927" w:author="Diff_v120-200" w:date="2023-03-03T08:40:00Z">
        <w:r w:rsidR="00AF2127">
          <w:rPr>
            <w:lang w:eastAsia="zh-CN"/>
          </w:rPr>
          <w:t>SL Positioning</w:t>
        </w:r>
        <w:r w:rsidR="00AF2127" w:rsidRPr="00DF048C">
          <w:rPr>
            <w:lang w:eastAsia="zh-CN"/>
          </w:rPr>
          <w:t xml:space="preserve"> </w:t>
        </w:r>
        <w:r w:rsidR="00AF2127">
          <w:rPr>
            <w:lang w:eastAsia="zh-CN"/>
          </w:rPr>
          <w:t>Client</w:t>
        </w:r>
      </w:ins>
      <w:r>
        <w:rPr>
          <w:lang w:eastAsia="zh-CN"/>
        </w:rPr>
        <w:t xml:space="preserve"> UE via the PC5 interface.</w:t>
      </w:r>
    </w:p>
    <w:p w14:paraId="17DA7D6D" w14:textId="7C7BD7CE" w:rsidR="00BE20D5" w:rsidRDefault="00BE20D5" w:rsidP="00BE20D5">
      <w:pPr>
        <w:pStyle w:val="Heading5"/>
        <w:rPr>
          <w:lang w:eastAsia="zh-CN"/>
        </w:rPr>
      </w:pPr>
      <w:bookmarkStart w:id="1928" w:name="_Toc104299476"/>
      <w:bookmarkStart w:id="1929" w:name="_Toc112768476"/>
      <w:bookmarkStart w:id="1930" w:name="_Toc112768764"/>
      <w:bookmarkStart w:id="1931" w:name="_Toc112769004"/>
      <w:bookmarkStart w:id="1932" w:name="_Toc112772440"/>
      <w:bookmarkStart w:id="1933" w:name="_Toc112864115"/>
      <w:bookmarkStart w:id="1934" w:name="_Toc112865257"/>
      <w:bookmarkStart w:id="1935" w:name="_Toc125976088"/>
      <w:bookmarkStart w:id="1936" w:name="_Toc128724964"/>
      <w:bookmarkStart w:id="1937" w:name="_Toc117570245"/>
      <w:r w:rsidRPr="00DF048C">
        <w:rPr>
          <w:lang w:eastAsia="zh-CN"/>
        </w:rPr>
        <w:t>6.9.3.2.3</w:t>
      </w:r>
      <w:r w:rsidRPr="00DF048C">
        <w:rPr>
          <w:lang w:eastAsia="zh-CN"/>
        </w:rPr>
        <w:tab/>
        <w:t xml:space="preserve">Service exposure to the </w:t>
      </w:r>
      <w:del w:id="1938" w:author="Diff_v120-200" w:date="2023-03-03T08:40:00Z">
        <w:r w:rsidRPr="00DF048C">
          <w:rPr>
            <w:lang w:eastAsia="zh-CN"/>
          </w:rPr>
          <w:delText>3rd party</w:delText>
        </w:r>
      </w:del>
      <w:ins w:id="1939" w:author="Diff_v120-200" w:date="2023-03-03T08:40:00Z">
        <w:r w:rsidR="00AF2127">
          <w:rPr>
            <w:lang w:eastAsia="zh-CN"/>
          </w:rPr>
          <w:t>SL Positioning</w:t>
        </w:r>
        <w:r w:rsidR="00AF2127" w:rsidRPr="00DF048C">
          <w:rPr>
            <w:lang w:eastAsia="zh-CN"/>
          </w:rPr>
          <w:t xml:space="preserve"> </w:t>
        </w:r>
        <w:r w:rsidR="00AF2127">
          <w:rPr>
            <w:lang w:eastAsia="zh-CN"/>
          </w:rPr>
          <w:t>Client</w:t>
        </w:r>
      </w:ins>
      <w:r w:rsidRPr="00DF048C">
        <w:rPr>
          <w:lang w:eastAsia="zh-CN"/>
        </w:rPr>
        <w:t xml:space="preserve"> UE via 5GC/Uu (network based)</w:t>
      </w:r>
      <w:bookmarkEnd w:id="1914"/>
      <w:bookmarkEnd w:id="1915"/>
      <w:bookmarkEnd w:id="1916"/>
      <w:bookmarkEnd w:id="1917"/>
      <w:bookmarkEnd w:id="1918"/>
      <w:bookmarkEnd w:id="1928"/>
      <w:bookmarkEnd w:id="1929"/>
      <w:bookmarkEnd w:id="1930"/>
      <w:bookmarkEnd w:id="1931"/>
      <w:bookmarkEnd w:id="1932"/>
      <w:bookmarkEnd w:id="1933"/>
      <w:bookmarkEnd w:id="1934"/>
      <w:bookmarkEnd w:id="1935"/>
      <w:bookmarkEnd w:id="1936"/>
      <w:bookmarkEnd w:id="1937"/>
    </w:p>
    <w:p w14:paraId="5C4F2B14" w14:textId="652BFC14" w:rsidR="000C5E5B" w:rsidRDefault="000C5E5B" w:rsidP="007E5EE8">
      <w:pPr>
        <w:pStyle w:val="TH"/>
        <w:rPr>
          <w:ins w:id="1940" w:author="Diff_v120-200" w:date="2023-03-03T08:40:00Z"/>
        </w:rPr>
      </w:pPr>
    </w:p>
    <w:p w14:paraId="41157643" w14:textId="571C7109" w:rsidR="00761837" w:rsidRDefault="00761837" w:rsidP="007E5EE8">
      <w:pPr>
        <w:pStyle w:val="TH"/>
        <w:rPr>
          <w:ins w:id="1941" w:author="Diff_v120-200" w:date="2023-03-03T08:40:00Z"/>
        </w:rPr>
      </w:pPr>
      <w:ins w:id="1942" w:author="Diff_v120-200" w:date="2023-03-03T08:40:00Z">
        <w:r w:rsidRPr="007A6673">
          <w:rPr>
            <w:rFonts w:ascii="Times New Roman" w:hAnsi="Times New Roman"/>
            <w:b w:val="0"/>
            <w:noProof/>
            <w:lang w:val="en-US" w:eastAsia="zh-CN"/>
          </w:rPr>
          <mc:AlternateContent>
            <mc:Choice Requires="wpg">
              <w:drawing>
                <wp:inline distT="0" distB="0" distL="0" distR="0" wp14:anchorId="7929590E" wp14:editId="424A78C7">
                  <wp:extent cx="6005015" cy="4544278"/>
                  <wp:effectExtent l="0" t="0" r="15240" b="27940"/>
                  <wp:docPr id="85" name="组合 59"/>
                  <wp:cNvGraphicFramePr/>
                  <a:graphic xmlns:a="http://schemas.openxmlformats.org/drawingml/2006/main">
                    <a:graphicData uri="http://schemas.microsoft.com/office/word/2010/wordprocessingGroup">
                      <wpg:wgp>
                        <wpg:cNvGrpSpPr/>
                        <wpg:grpSpPr>
                          <a:xfrm>
                            <a:off x="0" y="0"/>
                            <a:ext cx="6005015" cy="4544278"/>
                            <a:chOff x="0" y="0"/>
                            <a:chExt cx="7676346" cy="4252375"/>
                          </a:xfrm>
                        </wpg:grpSpPr>
                        <wps:wsp>
                          <wps:cNvPr id="86" name="Rectangle 11"/>
                          <wps:cNvSpPr>
                            <a:spLocks noChangeArrowheads="1"/>
                          </wps:cNvSpPr>
                          <wps:spPr bwMode="auto">
                            <a:xfrm>
                              <a:off x="1243910" y="1848"/>
                              <a:ext cx="514945" cy="306450"/>
                            </a:xfrm>
                            <a:prstGeom prst="rect">
                              <a:avLst/>
                            </a:prstGeom>
                            <a:solidFill>
                              <a:srgbClr val="FFFFFF"/>
                            </a:solidFill>
                            <a:ln w="9525">
                              <a:solidFill>
                                <a:srgbClr val="000000"/>
                              </a:solidFill>
                              <a:miter lim="800000"/>
                              <a:headEnd/>
                              <a:tailEnd/>
                            </a:ln>
                          </wps:spPr>
                          <wps:txbx>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wps:txbx>
                          <wps:bodyPr vert="horz" wrap="square" lIns="0" tIns="0" rIns="0" bIns="0" numCol="1" anchor="ctr" anchorCtr="0" compatLnSpc="1">
                            <a:prstTxWarp prst="textNoShape">
                              <a:avLst/>
                            </a:prstTxWarp>
                          </wps:bodyPr>
                        </wps:wsp>
                        <wps:wsp>
                          <wps:cNvPr id="87" name="Rectangle 1"/>
                          <wps:cNvSpPr>
                            <a:spLocks noChangeArrowheads="1"/>
                          </wps:cNvSpPr>
                          <wps:spPr bwMode="auto">
                            <a:xfrm>
                              <a:off x="1893214" y="1994"/>
                              <a:ext cx="713478" cy="306450"/>
                            </a:xfrm>
                            <a:prstGeom prst="rect">
                              <a:avLst/>
                            </a:prstGeom>
                            <a:solidFill>
                              <a:srgbClr val="FFFFFF"/>
                            </a:solidFill>
                            <a:ln w="9525">
                              <a:solidFill>
                                <a:srgbClr val="000000"/>
                              </a:solidFill>
                              <a:miter lim="800000"/>
                              <a:headEnd/>
                              <a:tailEnd/>
                            </a:ln>
                          </wps:spPr>
                          <wps:txbx>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88" name="Rectangle 10"/>
                          <wps:cNvSpPr>
                            <a:spLocks noChangeArrowheads="1"/>
                          </wps:cNvSpPr>
                          <wps:spPr bwMode="auto">
                            <a:xfrm>
                              <a:off x="2743183" y="2140"/>
                              <a:ext cx="514945" cy="306450"/>
                            </a:xfrm>
                            <a:prstGeom prst="rect">
                              <a:avLst/>
                            </a:prstGeom>
                            <a:solidFill>
                              <a:srgbClr val="FFFFFF"/>
                            </a:solidFill>
                            <a:ln w="9525">
                              <a:solidFill>
                                <a:srgbClr val="000000"/>
                              </a:solidFill>
                              <a:miter lim="800000"/>
                              <a:headEnd/>
                              <a:tailEnd/>
                            </a:ln>
                          </wps:spPr>
                          <wps:txbx>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89" name="Rectangle 2"/>
                          <wps:cNvSpPr>
                            <a:spLocks noChangeArrowheads="1"/>
                          </wps:cNvSpPr>
                          <wps:spPr bwMode="auto">
                            <a:xfrm>
                              <a:off x="3515601" y="1651"/>
                              <a:ext cx="496333" cy="306450"/>
                            </a:xfrm>
                            <a:prstGeom prst="rect">
                              <a:avLst/>
                            </a:prstGeom>
                            <a:solidFill>
                              <a:srgbClr val="FFFFFF"/>
                            </a:solidFill>
                            <a:ln w="9525">
                              <a:solidFill>
                                <a:srgbClr val="000000"/>
                              </a:solidFill>
                              <a:miter lim="800000"/>
                              <a:headEnd/>
                              <a:tailEnd/>
                            </a:ln>
                          </wps:spPr>
                          <wps:txbx>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90" name="Rectangle 9"/>
                          <wps:cNvSpPr>
                            <a:spLocks noChangeArrowheads="1"/>
                          </wps:cNvSpPr>
                          <wps:spPr bwMode="auto">
                            <a:xfrm>
                              <a:off x="5258556" y="0"/>
                              <a:ext cx="501932" cy="306450"/>
                            </a:xfrm>
                            <a:prstGeom prst="rect">
                              <a:avLst/>
                            </a:prstGeom>
                            <a:solidFill>
                              <a:srgbClr val="FFFFFF"/>
                            </a:solidFill>
                            <a:ln w="9525">
                              <a:solidFill>
                                <a:srgbClr val="000000"/>
                              </a:solidFill>
                              <a:miter lim="800000"/>
                              <a:headEnd/>
                              <a:tailEnd/>
                            </a:ln>
                          </wps:spPr>
                          <wps:txbx>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91" name="AutoShape 7"/>
                          <wps:cNvCnPr/>
                          <wps:spPr bwMode="auto">
                            <a:xfrm>
                              <a:off x="1516297" y="118292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2" name="文本框 2"/>
                          <wps:cNvSpPr txBox="1">
                            <a:spLocks noChangeArrowheads="1"/>
                          </wps:cNvSpPr>
                          <wps:spPr bwMode="auto">
                            <a:xfrm>
                              <a:off x="1454252" y="849886"/>
                              <a:ext cx="2994299" cy="332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wps:txbx>
                          <wps:bodyPr vert="horz" wrap="square" lIns="91440" tIns="45720" rIns="91440" bIns="45720" numCol="1" anchor="t" anchorCtr="0" compatLnSpc="1">
                            <a:prstTxWarp prst="textNoShape">
                              <a:avLst/>
                            </a:prstTxWarp>
                          </wps:bodyPr>
                        </wps:wsp>
                        <wps:wsp>
                          <wps:cNvPr id="93" name="Rectangle 5"/>
                          <wps:cNvSpPr>
                            <a:spLocks noChangeArrowheads="1"/>
                          </wps:cNvSpPr>
                          <wps:spPr bwMode="auto">
                            <a:xfrm>
                              <a:off x="7211016" y="2140"/>
                              <a:ext cx="465330" cy="306450"/>
                            </a:xfrm>
                            <a:prstGeom prst="rect">
                              <a:avLst/>
                            </a:prstGeom>
                            <a:solidFill>
                              <a:srgbClr val="FFFFFF"/>
                            </a:solidFill>
                            <a:ln w="9525">
                              <a:solidFill>
                                <a:srgbClr val="000000"/>
                              </a:solidFill>
                              <a:miter lim="800000"/>
                              <a:headEnd/>
                              <a:tailEnd/>
                            </a:ln>
                          </wps:spPr>
                          <wps:txbx>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wps:txbx>
                          <wps:bodyPr vert="horz" wrap="square" lIns="0" tIns="0" rIns="0" bIns="0" numCol="1" anchor="ctr" anchorCtr="0" compatLnSpc="1">
                            <a:prstTxWarp prst="textNoShape">
                              <a:avLst/>
                            </a:prstTxWarp>
                          </wps:bodyPr>
                        </wps:wsp>
                        <wps:wsp>
                          <wps:cNvPr id="94" name="直接连接符 94"/>
                          <wps:cNvCnPr>
                            <a:stCxn id="86" idx="2"/>
                          </wps:cNvCnPr>
                          <wps:spPr>
                            <a:xfrm>
                              <a:off x="1501383" y="308298"/>
                              <a:ext cx="25192" cy="3891890"/>
                            </a:xfrm>
                            <a:prstGeom prst="line">
                              <a:avLst/>
                            </a:prstGeom>
                            <a:noFill/>
                            <a:ln w="6350" cap="flat" cmpd="sng" algn="ctr">
                              <a:solidFill>
                                <a:sysClr val="windowText" lastClr="000000"/>
                              </a:solidFill>
                              <a:prstDash val="solid"/>
                              <a:miter lim="800000"/>
                            </a:ln>
                            <a:effectLst/>
                          </wps:spPr>
                          <wps:bodyPr/>
                        </wps:wsp>
                        <wps:wsp>
                          <wps:cNvPr id="95" name="直接连接符 95"/>
                          <wps:cNvCnPr>
                            <a:stCxn id="87" idx="2"/>
                          </wps:cNvCnPr>
                          <wps:spPr>
                            <a:xfrm>
                              <a:off x="2249953" y="308444"/>
                              <a:ext cx="38056" cy="3891744"/>
                            </a:xfrm>
                            <a:prstGeom prst="line">
                              <a:avLst/>
                            </a:prstGeom>
                            <a:noFill/>
                            <a:ln w="6350" cap="flat" cmpd="sng" algn="ctr">
                              <a:solidFill>
                                <a:sysClr val="windowText" lastClr="000000"/>
                              </a:solidFill>
                              <a:prstDash val="solid"/>
                              <a:miter lim="800000"/>
                            </a:ln>
                            <a:effectLst/>
                          </wps:spPr>
                          <wps:bodyPr/>
                        </wps:wsp>
                        <wps:wsp>
                          <wps:cNvPr id="96" name="直接连接符 96"/>
                          <wps:cNvCnPr>
                            <a:stCxn id="88" idx="2"/>
                          </wps:cNvCnPr>
                          <wps:spPr>
                            <a:xfrm>
                              <a:off x="3000656" y="308590"/>
                              <a:ext cx="24918" cy="3943785"/>
                            </a:xfrm>
                            <a:prstGeom prst="line">
                              <a:avLst/>
                            </a:prstGeom>
                            <a:noFill/>
                            <a:ln w="6350" cap="flat" cmpd="sng" algn="ctr">
                              <a:solidFill>
                                <a:sysClr val="windowText" lastClr="000000"/>
                              </a:solidFill>
                              <a:prstDash val="solid"/>
                              <a:miter lim="800000"/>
                            </a:ln>
                            <a:effectLst/>
                          </wps:spPr>
                          <wps:bodyPr/>
                        </wps:wsp>
                        <wps:wsp>
                          <wps:cNvPr id="97" name="直接连接符 97"/>
                          <wps:cNvCnPr>
                            <a:stCxn id="93" idx="2"/>
                          </wps:cNvCnPr>
                          <wps:spPr>
                            <a:xfrm flipH="1">
                              <a:off x="7440143" y="308575"/>
                              <a:ext cx="3538" cy="3836506"/>
                            </a:xfrm>
                            <a:prstGeom prst="line">
                              <a:avLst/>
                            </a:prstGeom>
                            <a:noFill/>
                            <a:ln w="6350" cap="flat" cmpd="sng" algn="ctr">
                              <a:solidFill>
                                <a:sysClr val="windowText" lastClr="000000"/>
                              </a:solidFill>
                              <a:prstDash val="solid"/>
                              <a:miter lim="800000"/>
                            </a:ln>
                            <a:effectLst/>
                          </wps:spPr>
                          <wps:bodyPr/>
                        </wps:wsp>
                        <wps:wsp>
                          <wps:cNvPr id="98" name="直接连接符 98"/>
                          <wps:cNvCnPr>
                            <a:stCxn id="90" idx="2"/>
                          </wps:cNvCnPr>
                          <wps:spPr>
                            <a:xfrm flipH="1">
                              <a:off x="5503186" y="306450"/>
                              <a:ext cx="6336" cy="3838831"/>
                            </a:xfrm>
                            <a:prstGeom prst="line">
                              <a:avLst/>
                            </a:prstGeom>
                            <a:noFill/>
                            <a:ln w="6350" cap="flat" cmpd="sng" algn="ctr">
                              <a:solidFill>
                                <a:sysClr val="windowText" lastClr="000000"/>
                              </a:solidFill>
                              <a:prstDash val="solid"/>
                              <a:miter lim="800000"/>
                            </a:ln>
                            <a:effectLst/>
                          </wps:spPr>
                          <wps:bodyPr/>
                        </wps:wsp>
                        <wps:wsp>
                          <wps:cNvPr id="99" name="直接箭头连接符 99"/>
                          <wps:cNvCnPr>
                            <a:stCxn id="89" idx="2"/>
                          </wps:cNvCnPr>
                          <wps:spPr>
                            <a:xfrm flipH="1">
                              <a:off x="3762054" y="308101"/>
                              <a:ext cx="1714" cy="3837180"/>
                            </a:xfrm>
                            <a:prstGeom prst="straightConnector1">
                              <a:avLst/>
                            </a:prstGeom>
                            <a:noFill/>
                            <a:ln w="6350" cap="flat" cmpd="sng" algn="ctr">
                              <a:solidFill>
                                <a:sysClr val="windowText" lastClr="000000"/>
                              </a:solidFill>
                              <a:prstDash val="solid"/>
                              <a:miter lim="800000"/>
                            </a:ln>
                            <a:effectLst/>
                          </wps:spPr>
                          <wps:bodyPr/>
                        </wps:wsp>
                        <wps:wsp>
                          <wps:cNvPr id="100" name="Rectangle 11"/>
                          <wps:cNvSpPr>
                            <a:spLocks noChangeArrowheads="1"/>
                          </wps:cNvSpPr>
                          <wps:spPr bwMode="auto">
                            <a:xfrm>
                              <a:off x="0" y="1651"/>
                              <a:ext cx="514945" cy="304800"/>
                            </a:xfrm>
                            <a:prstGeom prst="rect">
                              <a:avLst/>
                            </a:prstGeom>
                            <a:solidFill>
                              <a:srgbClr val="FFFFFF"/>
                            </a:solidFill>
                            <a:ln w="9525">
                              <a:solidFill>
                                <a:srgbClr val="000000"/>
                              </a:solidFill>
                              <a:miter lim="800000"/>
                              <a:headEnd/>
                              <a:tailEnd/>
                            </a:ln>
                          </wps:spPr>
                          <wps:txbx>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101" name="直接连接符 101"/>
                          <wps:cNvCnPr>
                            <a:stCxn id="100" idx="2"/>
                          </wps:cNvCnPr>
                          <wps:spPr>
                            <a:xfrm>
                              <a:off x="257473" y="306451"/>
                              <a:ext cx="18204" cy="3882779"/>
                            </a:xfrm>
                            <a:prstGeom prst="line">
                              <a:avLst/>
                            </a:prstGeom>
                            <a:noFill/>
                            <a:ln w="6350" cap="flat" cmpd="sng" algn="ctr">
                              <a:solidFill>
                                <a:sysClr val="windowText" lastClr="000000"/>
                              </a:solidFill>
                              <a:prstDash val="solid"/>
                              <a:miter lim="800000"/>
                            </a:ln>
                            <a:effectLst/>
                          </wps:spPr>
                          <wps:bodyPr/>
                        </wps:wsp>
                        <wps:wsp>
                          <wps:cNvPr id="102" name="Rectangle 11"/>
                          <wps:cNvSpPr>
                            <a:spLocks noChangeArrowheads="1"/>
                          </wps:cNvSpPr>
                          <wps:spPr bwMode="auto">
                            <a:xfrm>
                              <a:off x="627474" y="1651"/>
                              <a:ext cx="514945" cy="304799"/>
                            </a:xfrm>
                            <a:prstGeom prst="rect">
                              <a:avLst/>
                            </a:prstGeom>
                            <a:solidFill>
                              <a:srgbClr val="FFFFFF"/>
                            </a:solidFill>
                            <a:ln w="9525">
                              <a:solidFill>
                                <a:srgbClr val="000000"/>
                              </a:solidFill>
                              <a:miter lim="800000"/>
                              <a:headEnd/>
                              <a:tailEnd/>
                            </a:ln>
                          </wps:spPr>
                          <wps:txbx>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103" name="直接连接符 103"/>
                          <wps:cNvCnPr>
                            <a:stCxn id="102" idx="2"/>
                          </wps:cNvCnPr>
                          <wps:spPr>
                            <a:xfrm>
                              <a:off x="884947" y="306450"/>
                              <a:ext cx="8483" cy="3882780"/>
                            </a:xfrm>
                            <a:prstGeom prst="line">
                              <a:avLst/>
                            </a:prstGeom>
                            <a:noFill/>
                            <a:ln w="6350" cap="flat" cmpd="sng" algn="ctr">
                              <a:solidFill>
                                <a:sysClr val="windowText" lastClr="000000"/>
                              </a:solidFill>
                              <a:prstDash val="solid"/>
                              <a:miter lim="800000"/>
                            </a:ln>
                            <a:effectLst/>
                          </wps:spPr>
                          <wps:bodyPr/>
                        </wps:wsp>
                        <wps:wsp>
                          <wps:cNvPr id="104" name="文本框 2"/>
                          <wps:cNvSpPr txBox="1">
                            <a:spLocks noChangeArrowheads="1"/>
                          </wps:cNvSpPr>
                          <wps:spPr bwMode="auto">
                            <a:xfrm>
                              <a:off x="1454259" y="3698233"/>
                              <a:ext cx="1966712" cy="223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wps:txbx>
                          <wps:bodyPr vert="horz" wrap="square" lIns="91440" tIns="45720" rIns="91440" bIns="45720" numCol="1" anchor="t" anchorCtr="0" compatLnSpc="1">
                            <a:prstTxWarp prst="textNoShape">
                              <a:avLst/>
                            </a:prstTxWarp>
                          </wps:bodyPr>
                        </wps:wsp>
                        <wps:wsp>
                          <wps:cNvPr id="105" name="直接箭头连接符 105"/>
                          <wps:cNvCnPr/>
                          <wps:spPr>
                            <a:xfrm flipH="1">
                              <a:off x="1519115" y="3921546"/>
                              <a:ext cx="1496876" cy="0"/>
                            </a:xfrm>
                            <a:prstGeom prst="straightConnector1">
                              <a:avLst/>
                            </a:prstGeom>
                            <a:noFill/>
                            <a:ln w="6350" cap="flat" cmpd="sng" algn="ctr">
                              <a:solidFill>
                                <a:sysClr val="windowText" lastClr="000000"/>
                              </a:solidFill>
                              <a:prstDash val="solid"/>
                              <a:miter lim="800000"/>
                              <a:tailEnd type="triangle"/>
                            </a:ln>
                            <a:effectLst/>
                          </wps:spPr>
                          <wps:bodyPr/>
                        </wps:wsp>
                        <wps:wsp>
                          <wps:cNvPr id="106" name="Rectangle 4"/>
                          <wps:cNvSpPr>
                            <a:spLocks noChangeArrowheads="1"/>
                          </wps:cNvSpPr>
                          <wps:spPr bwMode="auto">
                            <a:xfrm>
                              <a:off x="1324939" y="549550"/>
                              <a:ext cx="1965337" cy="211735"/>
                            </a:xfrm>
                            <a:prstGeom prst="rect">
                              <a:avLst/>
                            </a:prstGeom>
                            <a:solidFill>
                              <a:srgbClr val="FFFFFF"/>
                            </a:solidFill>
                            <a:ln w="9525">
                              <a:solidFill>
                                <a:srgbClr val="000000"/>
                              </a:solidFill>
                              <a:prstDash val="dash"/>
                              <a:miter lim="800000"/>
                              <a:headEnd/>
                              <a:tailEnd/>
                            </a:ln>
                          </wps:spPr>
                          <wps:txb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107" name="Rectangle 9"/>
                          <wps:cNvSpPr>
                            <a:spLocks noChangeArrowheads="1"/>
                          </wps:cNvSpPr>
                          <wps:spPr bwMode="auto">
                            <a:xfrm>
                              <a:off x="4399623" y="0"/>
                              <a:ext cx="501932" cy="306450"/>
                            </a:xfrm>
                            <a:prstGeom prst="rect">
                              <a:avLst/>
                            </a:prstGeom>
                            <a:solidFill>
                              <a:srgbClr val="FFFFFF"/>
                            </a:solidFill>
                            <a:ln w="9525">
                              <a:solidFill>
                                <a:srgbClr val="000000"/>
                              </a:solidFill>
                              <a:miter lim="800000"/>
                              <a:headEnd/>
                              <a:tailEnd/>
                            </a:ln>
                          </wps:spPr>
                          <wps:txbx>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108" name="直接连接符 108"/>
                          <wps:cNvCnPr>
                            <a:stCxn id="107" idx="2"/>
                          </wps:cNvCnPr>
                          <wps:spPr>
                            <a:xfrm>
                              <a:off x="4650589" y="306450"/>
                              <a:ext cx="15888" cy="3838831"/>
                            </a:xfrm>
                            <a:prstGeom prst="line">
                              <a:avLst/>
                            </a:prstGeom>
                            <a:noFill/>
                            <a:ln w="6350" cap="flat" cmpd="sng" algn="ctr">
                              <a:solidFill>
                                <a:sysClr val="windowText" lastClr="000000"/>
                              </a:solidFill>
                              <a:prstDash val="solid"/>
                              <a:miter lim="800000"/>
                            </a:ln>
                            <a:effectLst/>
                          </wps:spPr>
                          <wps:bodyPr/>
                        </wps:wsp>
                        <wps:wsp>
                          <wps:cNvPr id="109" name="Rectangle 5"/>
                          <wps:cNvSpPr>
                            <a:spLocks noChangeArrowheads="1"/>
                          </wps:cNvSpPr>
                          <wps:spPr bwMode="auto">
                            <a:xfrm>
                              <a:off x="5965989" y="2782"/>
                              <a:ext cx="402278" cy="306450"/>
                            </a:xfrm>
                            <a:prstGeom prst="rect">
                              <a:avLst/>
                            </a:prstGeom>
                            <a:solidFill>
                              <a:srgbClr val="FFFFFF"/>
                            </a:solidFill>
                            <a:ln w="9525">
                              <a:solidFill>
                                <a:srgbClr val="000000"/>
                              </a:solidFill>
                              <a:miter lim="800000"/>
                              <a:headEnd/>
                              <a:tailEnd/>
                            </a:ln>
                          </wps:spPr>
                          <wps:txbx>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110" name="Rectangle 6"/>
                          <wps:cNvSpPr>
                            <a:spLocks noChangeArrowheads="1"/>
                          </wps:cNvSpPr>
                          <wps:spPr bwMode="auto">
                            <a:xfrm>
                              <a:off x="6624072" y="2293"/>
                              <a:ext cx="351093" cy="306450"/>
                            </a:xfrm>
                            <a:prstGeom prst="rect">
                              <a:avLst/>
                            </a:prstGeom>
                            <a:solidFill>
                              <a:srgbClr val="FFFFFF"/>
                            </a:solidFill>
                            <a:ln w="9525">
                              <a:solidFill>
                                <a:srgbClr val="000000"/>
                              </a:solidFill>
                              <a:miter lim="800000"/>
                              <a:headEnd/>
                              <a:tailEnd/>
                            </a:ln>
                          </wps:spPr>
                          <wps:txbx>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111" name="直接连接符 111"/>
                          <wps:cNvCnPr>
                            <a:stCxn id="110" idx="2"/>
                          </wps:cNvCnPr>
                          <wps:spPr>
                            <a:xfrm flipH="1">
                              <a:off x="6791195" y="308743"/>
                              <a:ext cx="8424" cy="3943632"/>
                            </a:xfrm>
                            <a:prstGeom prst="line">
                              <a:avLst/>
                            </a:prstGeom>
                            <a:noFill/>
                            <a:ln w="6350" cap="flat" cmpd="sng" algn="ctr">
                              <a:solidFill>
                                <a:sysClr val="windowText" lastClr="000000"/>
                              </a:solidFill>
                              <a:prstDash val="solid"/>
                              <a:miter lim="800000"/>
                            </a:ln>
                            <a:effectLst/>
                          </wps:spPr>
                          <wps:bodyPr/>
                        </wps:wsp>
                        <wps:wsp>
                          <wps:cNvPr id="112" name="直接连接符 112"/>
                          <wps:cNvCnPr>
                            <a:stCxn id="109" idx="2"/>
                          </wps:cNvCnPr>
                          <wps:spPr>
                            <a:xfrm>
                              <a:off x="6167128" y="309232"/>
                              <a:ext cx="1" cy="3836049"/>
                            </a:xfrm>
                            <a:prstGeom prst="line">
                              <a:avLst/>
                            </a:prstGeom>
                            <a:noFill/>
                            <a:ln w="6350" cap="flat" cmpd="sng" algn="ctr">
                              <a:solidFill>
                                <a:sysClr val="windowText" lastClr="000000"/>
                              </a:solidFill>
                              <a:prstDash val="solid"/>
                              <a:miter lim="800000"/>
                            </a:ln>
                            <a:effectLst/>
                          </wps:spPr>
                          <wps:bodyPr/>
                        </wps:wsp>
                        <wps:wsp>
                          <wps:cNvPr id="113" name="直接箭头连接符 113"/>
                          <wps:cNvCnPr/>
                          <wps:spPr>
                            <a:xfrm>
                              <a:off x="3000429" y="1631332"/>
                              <a:ext cx="4422128" cy="0"/>
                            </a:xfrm>
                            <a:prstGeom prst="straightConnector1">
                              <a:avLst/>
                            </a:prstGeom>
                            <a:noFill/>
                            <a:ln w="6350" cap="flat" cmpd="sng" algn="ctr">
                              <a:solidFill>
                                <a:sysClr val="windowText" lastClr="000000"/>
                              </a:solidFill>
                              <a:prstDash val="solid"/>
                              <a:miter lim="800000"/>
                              <a:tailEnd type="triangle"/>
                            </a:ln>
                            <a:effectLst/>
                          </wps:spPr>
                          <wps:bodyPr/>
                        </wps:wsp>
                        <wps:wsp>
                          <wps:cNvPr id="114" name="直接箭头连接符 114"/>
                          <wps:cNvCnPr/>
                          <wps:spPr>
                            <a:xfrm flipH="1">
                              <a:off x="4647273" y="1904583"/>
                              <a:ext cx="277641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5" name="直接箭头连接符 115"/>
                          <wps:cNvCnPr/>
                          <wps:spPr>
                            <a:xfrm>
                              <a:off x="4674683" y="2168196"/>
                              <a:ext cx="848497" cy="0"/>
                            </a:xfrm>
                            <a:prstGeom prst="straightConnector1">
                              <a:avLst/>
                            </a:prstGeom>
                            <a:noFill/>
                            <a:ln w="6350" cap="flat" cmpd="sng" algn="ctr">
                              <a:solidFill>
                                <a:sysClr val="windowText" lastClr="000000"/>
                              </a:solidFill>
                              <a:prstDash val="solid"/>
                              <a:miter lim="800000"/>
                              <a:tailEnd type="triangle"/>
                            </a:ln>
                            <a:effectLst/>
                          </wps:spPr>
                          <wps:bodyPr/>
                        </wps:wsp>
                        <wps:wsp>
                          <wps:cNvPr id="116" name="矩形 116"/>
                          <wps:cNvSpPr/>
                          <wps:spPr>
                            <a:xfrm>
                              <a:off x="101240" y="2361712"/>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17" name="直接箭头连接符 117"/>
                          <wps:cNvCnPr/>
                          <wps:spPr>
                            <a:xfrm flipH="1">
                              <a:off x="4674684" y="2938312"/>
                              <a:ext cx="831522" cy="4246"/>
                            </a:xfrm>
                            <a:prstGeom prst="straightConnector1">
                              <a:avLst/>
                            </a:prstGeom>
                            <a:noFill/>
                            <a:ln w="6350" cap="flat" cmpd="sng" algn="ctr">
                              <a:solidFill>
                                <a:sysClr val="windowText" lastClr="000000"/>
                              </a:solidFill>
                              <a:prstDash val="solid"/>
                              <a:miter lim="800000"/>
                              <a:tailEnd type="triangle"/>
                            </a:ln>
                            <a:effectLst/>
                          </wps:spPr>
                          <wps:bodyPr/>
                        </wps:wsp>
                        <wps:wsp>
                          <wps:cNvPr id="118" name="直接箭头连接符 118"/>
                          <wps:cNvCnPr/>
                          <wps:spPr>
                            <a:xfrm>
                              <a:off x="4674683" y="3185449"/>
                              <a:ext cx="2749000" cy="0"/>
                            </a:xfrm>
                            <a:prstGeom prst="straightConnector1">
                              <a:avLst/>
                            </a:prstGeom>
                            <a:noFill/>
                            <a:ln w="6350" cap="flat" cmpd="sng" algn="ctr">
                              <a:solidFill>
                                <a:sysClr val="windowText" lastClr="000000"/>
                              </a:solidFill>
                              <a:prstDash val="solid"/>
                              <a:miter lim="800000"/>
                              <a:tailEnd type="triangle"/>
                            </a:ln>
                            <a:effectLst/>
                          </wps:spPr>
                          <wps:bodyPr/>
                        </wps:wsp>
                        <wps:wsp>
                          <wps:cNvPr id="119" name="直接箭头连接符 119"/>
                          <wps:cNvCnPr/>
                          <wps:spPr>
                            <a:xfrm flipH="1" flipV="1">
                              <a:off x="3025575" y="3470428"/>
                              <a:ext cx="4434843" cy="6513"/>
                            </a:xfrm>
                            <a:prstGeom prst="straightConnector1">
                              <a:avLst/>
                            </a:prstGeom>
                            <a:noFill/>
                            <a:ln w="6350" cap="flat" cmpd="sng" algn="ctr">
                              <a:solidFill>
                                <a:sysClr val="windowText" lastClr="000000"/>
                              </a:solidFill>
                              <a:prstDash val="solid"/>
                              <a:miter lim="800000"/>
                              <a:tailEnd type="triangle"/>
                            </a:ln>
                            <a:effectLst/>
                          </wps:spPr>
                          <wps:bodyPr/>
                        </wps:wsp>
                        <wps:wsp>
                          <wps:cNvPr id="120" name="文本框 2"/>
                          <wps:cNvSpPr txBox="1">
                            <a:spLocks noChangeArrowheads="1"/>
                          </wps:cNvSpPr>
                          <wps:spPr bwMode="auto">
                            <a:xfrm>
                              <a:off x="3209621" y="1328194"/>
                              <a:ext cx="3764771" cy="3028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wps:txbx>
                          <wps:bodyPr vert="horz" wrap="square" lIns="91440" tIns="45720" rIns="91440" bIns="45720" numCol="1" anchor="t" anchorCtr="0" compatLnSpc="1">
                            <a:prstTxWarp prst="textNoShape">
                              <a:avLst/>
                            </a:prstTxWarp>
                          </wps:bodyPr>
                        </wps:wsp>
                        <wps:wsp>
                          <wps:cNvPr id="121" name="矩形 121"/>
                          <wps:cNvSpPr/>
                          <wps:spPr>
                            <a:xfrm>
                              <a:off x="3856561" y="1705470"/>
                              <a:ext cx="340351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wps:txbx>
                          <wps:bodyPr vert="horz" wrap="square" lIns="91440" tIns="45720" rIns="91440" bIns="45720" numCol="1" anchor="t" anchorCtr="0" compatLnSpc="1">
                            <a:prstTxWarp prst="textNoShape">
                              <a:avLst/>
                            </a:prstTxWarp>
                          </wps:bodyPr>
                        </wps:wsp>
                        <wps:wsp>
                          <wps:cNvPr id="122" name="矩形 122"/>
                          <wps:cNvSpPr/>
                          <wps:spPr>
                            <a:xfrm>
                              <a:off x="3872141" y="1977157"/>
                              <a:ext cx="333892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123" name="矩形 123"/>
                          <wps:cNvSpPr/>
                          <wps:spPr>
                            <a:xfrm>
                              <a:off x="3833523" y="2731546"/>
                              <a:ext cx="3263372"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124" name="矩形 124"/>
                          <wps:cNvSpPr/>
                          <wps:spPr>
                            <a:xfrm>
                              <a:off x="1246529" y="2361719"/>
                              <a:ext cx="2043748"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wps:txbx>
                          <wps:bodyPr vert="horz" wrap="square" lIns="91440" tIns="45720" rIns="91440" bIns="45720" numCol="1" anchor="t" anchorCtr="0" compatLnSpc="1">
                            <a:prstTxWarp prst="textNoShape">
                              <a:avLst/>
                            </a:prstTxWarp>
                          </wps:bodyPr>
                        </wps:wsp>
                        <wps:wsp>
                          <wps:cNvPr id="125" name="矩形 125"/>
                          <wps:cNvSpPr/>
                          <wps:spPr>
                            <a:xfrm>
                              <a:off x="3872146" y="2967784"/>
                              <a:ext cx="3471547"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wps:txbx>
                          <wps:bodyPr vert="horz" wrap="square" lIns="91440" tIns="45720" rIns="91440" bIns="45720" numCol="1" anchor="t" anchorCtr="0" compatLnSpc="1">
                            <a:prstTxWarp prst="textNoShape">
                              <a:avLst/>
                            </a:prstTxWarp>
                          </wps:bodyPr>
                        </wps:wsp>
                        <wps:wsp>
                          <wps:cNvPr id="126" name="文本框 2"/>
                          <wps:cNvSpPr txBox="1">
                            <a:spLocks noChangeArrowheads="1"/>
                          </wps:cNvSpPr>
                          <wps:spPr bwMode="auto">
                            <a:xfrm>
                              <a:off x="3080495" y="3254211"/>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929590E" id="组合 59" o:spid="_x0000_s1026" style="width:472.85pt;height:357.8pt;mso-position-horizontal-relative:char;mso-position-vertical-relative:line" coordsize="76763,4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">
                  <v:rect id="Rectangle 11" o:spid="_x0000_s1027" style="position:absolute;left:12439;top:18;width:514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">
                    <v:textbox inset="0,0,0,0">
                      <w:txbxContent>
                        <w:p w14:paraId="5B650458" w14:textId="2C9BBB06" w:rsidR="009E4BFE" w:rsidRPr="00834BBE" w:rsidRDefault="009E4BFE" w:rsidP="00761837">
                          <w:pPr>
                            <w:pStyle w:val="NormalWeb"/>
                            <w:kinsoku w:val="0"/>
                            <w:overflowPunct w:val="0"/>
                            <w:spacing w:before="0" w:beforeAutospacing="0" w:after="0" w:afterAutospacing="0" w:line="240" w:lineRule="exact"/>
                            <w:jc w:val="center"/>
                            <w:textAlignment w:val="baseline"/>
                            <w:rPr>
                              <w:sz w:val="21"/>
                            </w:rPr>
                          </w:pPr>
                          <w:r w:rsidRPr="00761837">
                            <w:rPr>
                              <w:rFonts w:ascii="Calibri" w:eastAsia="DengXian" w:hAnsi="Calibri" w:cstheme="minorBidi"/>
                              <w:b/>
                              <w:bCs/>
                              <w:color w:val="000000" w:themeColor="text1"/>
                              <w:kern w:val="24"/>
                              <w:sz w:val="10"/>
                              <w:szCs w:val="21"/>
                            </w:rPr>
                            <w:t>SL Positioning Client</w:t>
                          </w:r>
                          <w:r>
                            <w:rPr>
                              <w:rFonts w:ascii="Calibri" w:eastAsia="DengXian" w:hAnsi="Calibri" w:cstheme="minorBidi"/>
                              <w:b/>
                              <w:bCs/>
                              <w:color w:val="000000" w:themeColor="text1"/>
                              <w:kern w:val="24"/>
                              <w:sz w:val="10"/>
                              <w:szCs w:val="21"/>
                            </w:rPr>
                            <w:t xml:space="preserve"> UE</w:t>
                          </w:r>
                        </w:p>
                      </w:txbxContent>
                    </v:textbox>
                  </v:rect>
                  <v:rect id="Rectangle 1" o:spid="_x0000_s1028" style="position:absolute;left:18932;top:19;width:7134;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27F5696D"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NG-RAN</w:t>
                          </w:r>
                        </w:p>
                      </w:txbxContent>
                    </v:textbox>
                  </v:rect>
                  <v:rect id="Rectangle 10" o:spid="_x0000_s1029" style="position:absolute;left:27431;top:21;width:515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2D8A4E02"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AMF3</w:t>
                          </w:r>
                        </w:p>
                      </w:txbxContent>
                    </v:textbox>
                  </v:rect>
                  <v:rect id="Rectangle 2" o:spid="_x0000_s1030" style="position:absolute;left:35156;top:16;width:496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71A6794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LMF3</w:t>
                          </w:r>
                        </w:p>
                      </w:txbxContent>
                    </v:textbox>
                  </v:rect>
                  <v:rect id="Rectangle 9" o:spid="_x0000_s1031" style="position:absolute;left:52585;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3548C12A"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2" type="#_x0000_t32" style="position:absolute;left:15162;top:11829;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">
                    <v:stroke endarrow="block"/>
                  </v:shape>
                  <v:shapetype id="_x0000_t202" coordsize="21600,21600" o:spt="202" path="m,l,21600r21600,l21600,xe">
                    <v:stroke joinstyle="miter"/>
                    <v:path gradientshapeok="t" o:connecttype="rect"/>
                  </v:shapetype>
                  <v:shape id="文本框 2" o:spid="_x0000_s1033" type="#_x0000_t202" style="position:absolute;left:14542;top:8498;width:29943;height:3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520BC2AE"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2. UL NAS TRANSPORT (MO-LR Request (SL ranging requirement, UE1 ID, UE2 ID, initiator UE ID))</w:t>
                          </w:r>
                        </w:p>
                      </w:txbxContent>
                    </v:textbox>
                  </v:shape>
                  <v:rect id="Rectangle 5" o:spid="_x0000_s1034" style="position:absolute;left:72110;top:21;width:4653;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">
                    <v:textbox inset="0,0,0,0">
                      <w:txbxContent>
                        <w:p w14:paraId="160A1894"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GMLC</w:t>
                          </w:r>
                        </w:p>
                      </w:txbxContent>
                    </v:textbox>
                  </v:rect>
                  <v:line id="直接连接符 94" o:spid="_x0000_s1035" style="position:absolute;visibility:visible;mso-wrap-style:square" from="15013,3082" to="15265,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9dPxQAAANsAAAAPAAAAZHJzL2Rvd25yZXYueG1sRI/NasMw&#10;EITvhbyD2EBvjRwT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BUo9dPxQAAANsAAAAP&#10;AAAAAAAAAAAAAAAAAAcCAABkcnMvZG93bnJldi54bWxQSwUGAAAAAAMAAwC3AAAA+QIAAAAA&#10;" strokecolor="windowText" strokeweight=".5pt">
                    <v:stroke joinstyle="miter"/>
                  </v:line>
                  <v:line id="直接连接符 95" o:spid="_x0000_s1036" style="position:absolute;visibility:visible;mso-wrap-style:square" from="22499,3084" to="22880,42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" strokecolor="windowText" strokeweight=".5pt">
                    <v:stroke joinstyle="miter"/>
                  </v:line>
                  <v:line id="直接连接符 96" o:spid="_x0000_s1037" style="position:absolute;visibility:visible;mso-wrap-style:square" from="30006,3085" to="30255,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直接连接符 97" o:spid="_x0000_s1038" style="position:absolute;flip:x;visibility:visible;mso-wrap-style:square" from="74401,3085" to="74436,41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" strokecolor="windowText" strokeweight=".5pt">
                    <v:stroke joinstyle="miter"/>
                  </v:line>
                  <v:line id="直接连接符 98" o:spid="_x0000_s1039" style="position:absolute;flip:x;visibility:visible;mso-wrap-style:square" from="55031,3064" to="55095,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" strokecolor="windowText" strokeweight=".5pt">
                    <v:stroke joinstyle="miter"/>
                  </v:line>
                  <v:shape id="直接箭头连接符 99" o:spid="_x0000_s1040" type="#_x0000_t32" style="position:absolute;left:37620;top:3081;width:17;height:383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" strokecolor="windowText" strokeweight=".5pt">
                    <v:stroke joinstyle="miter"/>
                  </v:shape>
                  <v:rect id="Rectangle 11" o:spid="_x0000_s1041" style="position:absolute;top:16;width:514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">
                    <v:textbox inset="0,0,0,0">
                      <w:txbxContent>
                        <w:p w14:paraId="51562875"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UE1</w:t>
                          </w:r>
                        </w:p>
                      </w:txbxContent>
                    </v:textbox>
                  </v:rect>
                  <v:line id="直接连接符 101" o:spid="_x0000_s1042" style="position:absolute;visibility:visible;mso-wrap-style:square" from="2574,3064" to="2756,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" strokecolor="windowText" strokeweight=".5pt">
                    <v:stroke joinstyle="miter"/>
                  </v:line>
                  <v:rect id="Rectangle 11" o:spid="_x0000_s1043" style="position:absolute;left:6274;top:16;width:51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">
                    <v:textbox inset="0,0,0,0">
                      <w:txbxContent>
                        <w:p w14:paraId="48BA59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UE2</w:t>
                          </w:r>
                        </w:p>
                      </w:txbxContent>
                    </v:textbox>
                  </v:rect>
                  <v:line id="直接连接符 103" o:spid="_x0000_s1044" style="position:absolute;visibility:visible;mso-wrap-style:square" from="8849,3064" to="8934,4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" strokecolor="windowText" strokeweight=".5pt">
                    <v:stroke joinstyle="miter"/>
                  </v:line>
                  <v:shape id="文本框 2" o:spid="_x0000_s1045" type="#_x0000_t202" style="position:absolute;left:14542;top:36982;width:19667;height:2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58878ECD"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10. DL NAS TRANSPORT (result)</w:t>
                          </w:r>
                        </w:p>
                      </w:txbxContent>
                    </v:textbox>
                  </v:shape>
                  <v:shape id="直接箭头连接符 105" o:spid="_x0000_s1046" type="#_x0000_t32" style="position:absolute;left:15191;top:39215;width:1496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" strokecolor="windowText" strokeweight=".5pt">
                    <v:stroke endarrow="block" joinstyle="miter"/>
                  </v:shape>
                  <v:rect id="Rectangle 4" o:spid="_x0000_s1047" style="position:absolute;left:13249;top:5495;width:19653;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">
                    <v:stroke dashstyle="dash"/>
                    <v:textbox>
                      <w:txbxContent>
                        <w:p w14:paraId="7C7DF878"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1. UE Triggered Service Request</w:t>
                          </w:r>
                        </w:p>
                      </w:txbxContent>
                    </v:textbox>
                  </v:rect>
                  <v:rect id="Rectangle 9" o:spid="_x0000_s1048" style="position:absolute;left:43996;width:5019;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">
                    <v:textbox inset="0,0,0,0">
                      <w:txbxContent>
                        <w:p w14:paraId="54D3D4AF"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AMF2</w:t>
                          </w:r>
                        </w:p>
                      </w:txbxContent>
                    </v:textbox>
                  </v:rect>
                  <v:line id="直接连接符 108" o:spid="_x0000_s1049" style="position:absolute;visibility:visible;mso-wrap-style:square" from="46505,3064" to="46664,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" strokecolor="windowText" strokeweight=".5pt">
                    <v:stroke joinstyle="miter"/>
                  </v:line>
                  <v:rect id="Rectangle 5" o:spid="_x0000_s1050" style="position:absolute;left:59659;top:27;width:4023;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">
                    <v:textbox inset="0,0,0,0">
                      <w:txbxContent>
                        <w:p w14:paraId="70E19910"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UDM</w:t>
                          </w:r>
                        </w:p>
                      </w:txbxContent>
                    </v:textbox>
                  </v:rect>
                  <v:rect id="Rectangle 6" o:spid="_x0000_s1051" style="position:absolute;left:66240;top:22;width:3511;height:3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">
                    <v:textbox inset="0,0,0,0">
                      <w:txbxContent>
                        <w:p w14:paraId="0CAF1359" w14:textId="77777777" w:rsidR="009E4BFE" w:rsidRDefault="009E4BFE" w:rsidP="00761837">
                          <w:pPr>
                            <w:pStyle w:val="NormalWeb"/>
                            <w:kinsoku w:val="0"/>
                            <w:overflowPunct w:val="0"/>
                            <w:spacing w:before="0" w:beforeAutospacing="0" w:after="0" w:afterAutospacing="0"/>
                            <w:jc w:val="center"/>
                            <w:textAlignment w:val="baseline"/>
                          </w:pPr>
                          <w:r>
                            <w:rPr>
                              <w:rFonts w:ascii="Calibri" w:eastAsia="DengXian" w:hAnsi="Calibri" w:cstheme="minorBidi"/>
                              <w:b/>
                              <w:bCs/>
                              <w:color w:val="000000" w:themeColor="text1"/>
                              <w:kern w:val="24"/>
                              <w:sz w:val="22"/>
                              <w:szCs w:val="22"/>
                            </w:rPr>
                            <w:t>NRF</w:t>
                          </w:r>
                        </w:p>
                      </w:txbxContent>
                    </v:textbox>
                  </v:rect>
                  <v:line id="直接连接符 111" o:spid="_x0000_s1052" style="position:absolute;flip:x;visibility:visible;mso-wrap-style:square" from="67911,3087" to="67996,425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" strokecolor="windowText" strokeweight=".5pt">
                    <v:stroke joinstyle="miter"/>
                  </v:line>
                  <v:line id="直接连接符 112" o:spid="_x0000_s1053" style="position:absolute;visibility:visible;mso-wrap-style:square" from="61671,3092" to="61671,41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" strokecolor="windowText" strokeweight=".5pt">
                    <v:stroke joinstyle="miter"/>
                  </v:line>
                  <v:shape id="直接箭头连接符 113" o:spid="_x0000_s1054" type="#_x0000_t32" style="position:absolute;left:30004;top:16313;width:4422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" strokecolor="windowText" strokeweight=".5pt">
                    <v:stroke endarrow="block" joinstyle="miter"/>
                  </v:shape>
                  <v:shape id="直接箭头连接符 114" o:spid="_x0000_s1055" type="#_x0000_t32" style="position:absolute;left:46472;top:19045;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" strokecolor="windowText" strokeweight=".5pt">
                    <v:stroke endarrow="block" joinstyle="miter"/>
                  </v:shape>
                  <v:shape id="直接箭头连接符 115" o:spid="_x0000_s1056" type="#_x0000_t32" style="position:absolute;left:46746;top:21681;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" strokecolor="windowText" strokeweight=".5pt">
                    <v:stroke endarrow="block" joinstyle="miter"/>
                  </v:shape>
                  <v:rect id="矩形 116" o:spid="_x0000_s1057" style="position:absolute;left:1012;top:23617;width:55505;height:2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"/>
                  <v:shape id="直接箭头连接符 117" o:spid="_x0000_s1058" type="#_x0000_t32" style="position:absolute;left:46746;top:29383;width:8316;height: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" strokecolor="windowText" strokeweight=".5pt">
                    <v:stroke endarrow="block" joinstyle="miter"/>
                  </v:shape>
                  <v:shape id="直接箭头连接符 118" o:spid="_x0000_s1059" type="#_x0000_t32" style="position:absolute;left:46746;top:3185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" strokecolor="windowText" strokeweight=".5pt">
                    <v:stroke endarrow="block" joinstyle="miter"/>
                  </v:shape>
                  <v:shape id="直接箭头连接符 119" o:spid="_x0000_s1060" type="#_x0000_t32" style="position:absolute;left:30255;top:34704;width:44349;height: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" strokecolor="windowText" strokeweight=".5pt">
                    <v:stroke endarrow="block" joinstyle="miter"/>
                  </v:shape>
                  <v:shape id="文本框 2" o:spid="_x0000_s1061" type="#_x0000_t202" style="position:absolute;left:32096;top:13281;width:3764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34152B2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3.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DengXian" w:hAnsi="Calibri" w:cstheme="minorBidi"/>
                              <w:color w:val="000000" w:themeColor="text1"/>
                              <w:kern w:val="24"/>
                              <w:sz w:val="16"/>
                              <w:szCs w:val="16"/>
                            </w:rPr>
                            <w:t>(SL ranging requirement</w:t>
                          </w:r>
                          <w:r>
                            <w:rPr>
                              <w:rFonts w:ascii="Calibri" w:eastAsia="DengXian" w:hAnsi="Calibri" w:cstheme="minorBidi" w:hint="eastAsia"/>
                              <w:color w:val="000000" w:themeColor="text1"/>
                              <w:kern w:val="24"/>
                              <w:sz w:val="16"/>
                              <w:szCs w:val="16"/>
                              <w:lang w:eastAsia="zh-CN"/>
                            </w:rPr>
                            <w:t xml:space="preserve">, </w:t>
                          </w:r>
                          <w:r>
                            <w:rPr>
                              <w:rFonts w:ascii="Calibri" w:eastAsia="DengXian" w:hAnsi="Calibri" w:cstheme="minorBidi"/>
                              <w:color w:val="000000" w:themeColor="text1"/>
                              <w:kern w:val="24"/>
                              <w:sz w:val="16"/>
                              <w:szCs w:val="16"/>
                            </w:rPr>
                            <w:t>UE1 ID, UE2 I</w:t>
                          </w:r>
                          <w:r w:rsidRPr="00AB58B4">
                            <w:rPr>
                              <w:rFonts w:ascii="Calibri" w:eastAsia="DengXian" w:hAnsi="Calibri" w:cstheme="minorBidi"/>
                              <w:kern w:val="24"/>
                              <w:sz w:val="16"/>
                              <w:szCs w:val="16"/>
                            </w:rPr>
                            <w:t>D, initiator UE ID, 3</w:t>
                          </w:r>
                          <w:r w:rsidRPr="00AB58B4">
                            <w:rPr>
                              <w:rFonts w:ascii="Calibri" w:eastAsia="DengXian" w:hAnsi="Calibri" w:cstheme="minorBidi"/>
                              <w:kern w:val="24"/>
                              <w:sz w:val="16"/>
                              <w:szCs w:val="16"/>
                              <w:vertAlign w:val="superscript"/>
                            </w:rPr>
                            <w:t>rd</w:t>
                          </w:r>
                          <w:r w:rsidRPr="00AB58B4">
                            <w:rPr>
                              <w:rFonts w:ascii="Calibri" w:eastAsia="DengXian" w:hAnsi="Calibri" w:cstheme="minorBidi"/>
                              <w:kern w:val="24"/>
                              <w:sz w:val="16"/>
                              <w:szCs w:val="16"/>
                            </w:rPr>
                            <w:t xml:space="preserve"> UE ID</w:t>
                          </w:r>
                          <w:r>
                            <w:rPr>
                              <w:rFonts w:ascii="Calibri" w:eastAsia="DengXian" w:hAnsi="Calibri" w:cstheme="minorBidi"/>
                              <w:color w:val="000000" w:themeColor="text1"/>
                              <w:kern w:val="24"/>
                              <w:sz w:val="16"/>
                              <w:szCs w:val="16"/>
                            </w:rPr>
                            <w:t>)</w:t>
                          </w:r>
                        </w:p>
                      </w:txbxContent>
                    </v:textbox>
                  </v:shape>
                  <v:rect id="矩形 121" o:spid="_x0000_s1062" style="position:absolute;left:38565;top:17054;width:3403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3DB350F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4. Namf_Location_ProvidePositioningInfo request()</w:t>
                          </w:r>
                        </w:p>
                      </w:txbxContent>
                    </v:textbox>
                  </v:rect>
                  <v:rect id="矩形 122" o:spid="_x0000_s1063" style="position:absolute;left:38721;top:19771;width:33389;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" filled="f" stroked="f">
                    <v:textbox>
                      <w:txbxContent>
                        <w:p w14:paraId="53B748BA"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5.</w:t>
                          </w:r>
                          <w:r>
                            <w:rPr>
                              <w:rFonts w:asciiTheme="minorHAnsi" w:eastAsiaTheme="minorEastAsia" w:hAnsi="Calibri" w:cstheme="minorBidi"/>
                              <w:color w:val="000000" w:themeColor="text1"/>
                              <w:kern w:val="24"/>
                              <w:sz w:val="16"/>
                              <w:szCs w:val="16"/>
                            </w:rPr>
                            <w:t xml:space="preserve"> Nlmf_Location_DetermineLocation</w:t>
                          </w:r>
                          <w:r>
                            <w:rPr>
                              <w:rFonts w:ascii="Calibri" w:eastAsia="DengXian" w:hAnsi="Calibri" w:cstheme="minorBidi"/>
                              <w:color w:val="000000" w:themeColor="text1"/>
                              <w:kern w:val="24"/>
                              <w:sz w:val="16"/>
                              <w:szCs w:val="16"/>
                            </w:rPr>
                            <w:t xml:space="preserve"> request()</w:t>
                          </w:r>
                        </w:p>
                      </w:txbxContent>
                    </v:textbox>
                  </v:rect>
                  <v:rect id="矩形 123" o:spid="_x0000_s1064" style="position:absolute;left:38335;top:27315;width:3263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4AB784EC"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7. </w:t>
                          </w:r>
                          <w:r>
                            <w:rPr>
                              <w:rFonts w:asciiTheme="minorHAnsi" w:eastAsiaTheme="minorEastAsia" w:hAnsi="Calibri" w:cstheme="minorBidi"/>
                              <w:color w:val="000000" w:themeColor="text1"/>
                              <w:kern w:val="24"/>
                              <w:sz w:val="16"/>
                              <w:szCs w:val="16"/>
                            </w:rPr>
                            <w:t>Nlmf_Location_DetermineLocation response</w:t>
                          </w:r>
                          <w:r>
                            <w:rPr>
                              <w:rFonts w:ascii="Calibri" w:eastAsia="DengXian" w:hAnsi="Calibri" w:cstheme="minorBidi"/>
                              <w:color w:val="000000" w:themeColor="text1"/>
                              <w:kern w:val="24"/>
                              <w:sz w:val="16"/>
                              <w:szCs w:val="16"/>
                            </w:rPr>
                            <w:t>(result)</w:t>
                          </w:r>
                        </w:p>
                      </w:txbxContent>
                    </v:textbox>
                  </v:rect>
                  <v:rect id="矩形 124" o:spid="_x0000_s1065" style="position:absolute;left:12465;top:23617;width:20437;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xwgAAANwAAAAPAAAAZHJzL2Rvd25yZXYueG1sRE9Na8JA&#10;EL0X/A/LCF5K3Sil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Aa/MFxwgAAANwAAAAPAAAA&#10;AAAAAAAAAAAAAAcCAABkcnMvZG93bnJldi54bWxQSwUGAAAAAAMAAwC3AAAA9gIAAAAA&#10;" filled="f" stroked="f">
                    <v:textbox>
                      <w:txbxContent>
                        <w:p w14:paraId="494F7610"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6. UE SL Ranging/Positioning</w:t>
                          </w:r>
                        </w:p>
                      </w:txbxContent>
                    </v:textbox>
                  </v:rect>
                  <v:rect id="矩形 125" o:spid="_x0000_s1066" style="position:absolute;left:38721;top:29677;width:34715;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TqwgAAANwAAAAPAAAAZHJzL2Rvd25yZXYueG1sRE9Na8JA&#10;EL0X/A/LCF5K3Si0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B1sGTqwgAAANwAAAAPAAAA&#10;AAAAAAAAAAAAAAcCAABkcnMvZG93bnJldi54bWxQSwUGAAAAAAMAAwC3AAAA9gIAAAAA&#10;" filled="f" stroked="f">
                    <v:textbox>
                      <w:txbxContent>
                        <w:p w14:paraId="750A32AB"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8. Namf_Location_ProvidePositioningInfo response(result)</w:t>
                          </w:r>
                        </w:p>
                      </w:txbxContent>
                    </v:textbox>
                  </v:rect>
                  <v:shape id="文本框 2" o:spid="_x0000_s1067" type="#_x0000_t202" style="position:absolute;left:30804;top:32542;width:3466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6A404CC4" w14:textId="77777777" w:rsidR="009E4BFE" w:rsidRDefault="009E4BFE" w:rsidP="00761837">
                          <w:pPr>
                            <w:pStyle w:val="NormalWeb"/>
                            <w:kinsoku w:val="0"/>
                            <w:overflowPunct w:val="0"/>
                            <w:spacing w:before="0" w:beforeAutospacing="0" w:after="0" w:afterAutospacing="0"/>
                            <w:textAlignment w:val="baseline"/>
                          </w:pPr>
                          <w:r>
                            <w:rPr>
                              <w:rFonts w:ascii="Calibri" w:eastAsia="DengXian" w:hAnsi="Calibri" w:cstheme="minorBidi"/>
                              <w:color w:val="000000" w:themeColor="text1"/>
                              <w:kern w:val="24"/>
                              <w:sz w:val="16"/>
                              <w:szCs w:val="16"/>
                            </w:rPr>
                            <w:t xml:space="preserve">9.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DengXian" w:hAnsi="Calibri" w:cstheme="minorBidi"/>
                              <w:color w:val="000000" w:themeColor="text1"/>
                              <w:kern w:val="24"/>
                              <w:sz w:val="16"/>
                              <w:szCs w:val="16"/>
                            </w:rPr>
                            <w:t>(result)</w:t>
                          </w:r>
                        </w:p>
                      </w:txbxContent>
                    </v:textbox>
                  </v:shape>
                  <w10:anchorlock/>
                </v:group>
              </w:pict>
            </mc:Fallback>
          </mc:AlternateContent>
        </w:r>
      </w:ins>
    </w:p>
    <w:p w14:paraId="12CF31A9" w14:textId="3612EBF4" w:rsidR="00BE20D5" w:rsidRPr="00DF048C" w:rsidRDefault="00BE20D5" w:rsidP="00BE20D5">
      <w:pPr>
        <w:pStyle w:val="TF"/>
      </w:pPr>
      <w:r w:rsidRPr="00DF048C">
        <w:rPr>
          <w:lang w:eastAsia="zh-CN"/>
        </w:rPr>
        <w:t>Figure 6.9.3.2.3-1</w:t>
      </w:r>
      <w:r w:rsidRPr="00DF048C">
        <w:t xml:space="preserve">: </w:t>
      </w:r>
      <w:r w:rsidRPr="00DF048C">
        <w:rPr>
          <w:lang w:eastAsia="zh-CN"/>
        </w:rPr>
        <w:t xml:space="preserve">Service exposure to the </w:t>
      </w:r>
      <w:del w:id="1943" w:author="Diff_v120-200" w:date="2023-03-03T08:40:00Z">
        <w:r w:rsidRPr="00DF048C">
          <w:rPr>
            <w:lang w:eastAsia="zh-CN"/>
          </w:rPr>
          <w:delText>3rd party</w:delText>
        </w:r>
      </w:del>
      <w:ins w:id="1944" w:author="Diff_v120-200" w:date="2023-03-03T08:40:00Z">
        <w:r w:rsidR="00761837">
          <w:rPr>
            <w:lang w:eastAsia="zh-CN"/>
          </w:rPr>
          <w:t>SL Positioning Client</w:t>
        </w:r>
      </w:ins>
      <w:r w:rsidRPr="00DF048C">
        <w:rPr>
          <w:lang w:eastAsia="zh-CN"/>
        </w:rPr>
        <w:t xml:space="preserve"> UE via 5GC/Uu (network based)</w:t>
      </w:r>
    </w:p>
    <w:p w14:paraId="0A5C99D1" w14:textId="11175D28" w:rsidR="003C11F7" w:rsidRDefault="003C11F7" w:rsidP="003C11F7">
      <w:pPr>
        <w:pStyle w:val="B1"/>
      </w:pPr>
      <w:bookmarkStart w:id="1945" w:name="_Toc100781016"/>
      <w:bookmarkStart w:id="1946" w:name="_Toc100782241"/>
      <w:bookmarkStart w:id="1947" w:name="_Toc100782365"/>
      <w:bookmarkStart w:id="1948" w:name="_Toc100782494"/>
      <w:bookmarkStart w:id="1949" w:name="_Toc100782623"/>
      <w:r>
        <w:t>1.</w:t>
      </w:r>
      <w:r>
        <w:tab/>
        <w:t xml:space="preserve">The application layer of the </w:t>
      </w:r>
      <w:del w:id="1950" w:author="Diff_v120-200" w:date="2023-03-03T08:40:00Z">
        <w:r>
          <w:delText>3rd party</w:delText>
        </w:r>
      </w:del>
      <w:ins w:id="1951" w:author="Diff_v120-200" w:date="2023-03-03T08:40:00Z">
        <w:r w:rsidR="00AF2127">
          <w:rPr>
            <w:lang w:eastAsia="zh-CN"/>
          </w:rPr>
          <w:t>SL Positioning</w:t>
        </w:r>
        <w:r w:rsidR="00AF2127" w:rsidRPr="00DF048C">
          <w:rPr>
            <w:lang w:eastAsia="zh-CN"/>
          </w:rPr>
          <w:t xml:space="preserve"> </w:t>
        </w:r>
        <w:r w:rsidR="00AF2127">
          <w:rPr>
            <w:lang w:eastAsia="zh-CN"/>
          </w:rPr>
          <w:t>Client</w:t>
        </w:r>
      </w:ins>
      <w:r>
        <w:t xml:space="preserve"> UE triggers the Ranging/SL positioning, and then requests the network to perform the Ranging/SL positioning between the UE1 and UE2. If the </w:t>
      </w:r>
      <w:del w:id="1952" w:author="Diff_v120-200" w:date="2023-03-03T08:40:00Z">
        <w:r>
          <w:delText>3rd party</w:delText>
        </w:r>
      </w:del>
      <w:ins w:id="1953" w:author="Diff_v120-200" w:date="2023-03-03T08:40:00Z">
        <w:r w:rsidR="00AF2127">
          <w:rPr>
            <w:lang w:eastAsia="zh-CN"/>
          </w:rPr>
          <w:t>SL Positioning</w:t>
        </w:r>
        <w:r w:rsidR="00AF2127" w:rsidRPr="00DF048C">
          <w:rPr>
            <w:lang w:eastAsia="zh-CN"/>
          </w:rPr>
          <w:t xml:space="preserve"> </w:t>
        </w:r>
        <w:r w:rsidR="00AF2127">
          <w:rPr>
            <w:lang w:eastAsia="zh-CN"/>
          </w:rPr>
          <w:t>Client</w:t>
        </w:r>
      </w:ins>
      <w:r>
        <w:t xml:space="preserve"> UE in CM-IDLE state, it firstly triggers the service request procedure.</w:t>
      </w:r>
    </w:p>
    <w:p w14:paraId="152F05E2" w14:textId="7D435FA4" w:rsidR="003C11F7" w:rsidRDefault="003C11F7" w:rsidP="003C11F7">
      <w:pPr>
        <w:pStyle w:val="B1"/>
      </w:pPr>
      <w:r>
        <w:t>2.</w:t>
      </w:r>
      <w:r>
        <w:tab/>
        <w:t xml:space="preserve">The </w:t>
      </w:r>
      <w:del w:id="1954" w:author="Diff_v120-200" w:date="2023-03-03T08:40:00Z">
        <w:r>
          <w:delText>3rd party</w:delText>
        </w:r>
      </w:del>
      <w:ins w:id="1955" w:author="Diff_v120-200" w:date="2023-03-03T08:40:00Z">
        <w:r w:rsidR="00AF2127">
          <w:rPr>
            <w:lang w:eastAsia="zh-CN"/>
          </w:rPr>
          <w:t>SL Positioning</w:t>
        </w:r>
        <w:r w:rsidR="00AF2127" w:rsidRPr="00DF048C">
          <w:rPr>
            <w:lang w:eastAsia="zh-CN"/>
          </w:rPr>
          <w:t xml:space="preserve"> </w:t>
        </w:r>
        <w:r w:rsidR="00AF2127">
          <w:rPr>
            <w:lang w:eastAsia="zh-CN"/>
          </w:rPr>
          <w:t>Client</w:t>
        </w:r>
      </w:ins>
      <w:r>
        <w:t xml:space="preserve">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w:t>
      </w:r>
      <w:ins w:id="1956" w:author="Diff_v120-200" w:date="2023-03-03T08:40:00Z">
        <w:r w:rsidR="00761837" w:rsidRPr="00EB6F0B">
          <w:t>SL Positioning Client UE</w:t>
        </w:r>
        <w:r w:rsidR="00761837" w:rsidRPr="00EB6F0B">
          <w:rPr>
            <w:lang w:eastAsia="zh-CN"/>
          </w:rPr>
          <w:t xml:space="preserve"> includes the</w:t>
        </w:r>
        <w:r w:rsidR="00761837">
          <w:rPr>
            <w:lang w:eastAsia="zh-CN"/>
          </w:rPr>
          <w:t xml:space="preserve"> </w:t>
        </w:r>
      </w:ins>
      <w:r w:rsidR="00B92F98">
        <w:rPr>
          <w:lang w:eastAsia="zh-CN"/>
        </w:rPr>
        <w:t xml:space="preserve">Ranging/SL positioning requirement </w:t>
      </w:r>
      <w:del w:id="1957" w:author="Diff_v120-200" w:date="2023-03-03T08:40:00Z">
        <w:r w:rsidR="00B92F98">
          <w:rPr>
            <w:lang w:eastAsia="zh-CN"/>
          </w:rPr>
          <w:delText xml:space="preserve">is included </w:delText>
        </w:r>
      </w:del>
      <w:r w:rsidR="00B92F98">
        <w:rPr>
          <w:lang w:eastAsia="zh-CN"/>
        </w:rPr>
        <w:t xml:space="preserve">in the MO-LR Request </w:t>
      </w:r>
      <w:ins w:id="1958" w:author="Diff_v120-200" w:date="2023-03-03T08:40:00Z">
        <w:r w:rsidR="00761837" w:rsidRPr="00EB6F0B">
          <w:rPr>
            <w:lang w:eastAsia="zh-CN"/>
          </w:rPr>
          <w:t>toward the AMF3, then the AMF3 gets the Ran</w:t>
        </w:r>
        <w:r w:rsidR="00761837">
          <w:rPr>
            <w:lang w:eastAsia="zh-CN"/>
          </w:rPr>
          <w:t xml:space="preserve">ging/SL positioning requirement </w:t>
        </w:r>
      </w:ins>
      <w:r w:rsidR="00B92F98">
        <w:rPr>
          <w:lang w:eastAsia="zh-CN"/>
        </w:rPr>
        <w:t xml:space="preserve">and </w:t>
      </w:r>
      <w:del w:id="1959" w:author="Diff_v120-200" w:date="2023-03-03T08:40:00Z">
        <w:r w:rsidR="00B92F98">
          <w:rPr>
            <w:lang w:eastAsia="zh-CN"/>
          </w:rPr>
          <w:delText>sent</w:delText>
        </w:r>
      </w:del>
      <w:ins w:id="1960" w:author="Diff_v120-200" w:date="2023-03-03T08:40:00Z">
        <w:r w:rsidR="00B92F98">
          <w:rPr>
            <w:lang w:eastAsia="zh-CN"/>
          </w:rPr>
          <w:t>sen</w:t>
        </w:r>
        <w:r w:rsidR="00761837">
          <w:rPr>
            <w:lang w:eastAsia="zh-CN"/>
          </w:rPr>
          <w:t>d i</w:t>
        </w:r>
        <w:r w:rsidR="00B92F98">
          <w:rPr>
            <w:lang w:eastAsia="zh-CN"/>
          </w:rPr>
          <w:t>t</w:t>
        </w:r>
      </w:ins>
      <w:r w:rsidR="00B92F98">
        <w:rPr>
          <w:lang w:eastAsia="zh-CN"/>
        </w:rPr>
        <w:t xml:space="preserve"> to the </w:t>
      </w:r>
      <w:del w:id="1961" w:author="Diff_v120-200" w:date="2023-03-03T08:40:00Z">
        <w:r w:rsidR="00B92F98">
          <w:rPr>
            <w:lang w:eastAsia="zh-CN"/>
          </w:rPr>
          <w:delText>LMF by the AMF.</w:delText>
        </w:r>
      </w:del>
      <w:ins w:id="1962" w:author="Diff_v120-200" w:date="2023-03-03T08:40:00Z">
        <w:r w:rsidR="00761837">
          <w:rPr>
            <w:lang w:eastAsia="zh-CN"/>
          </w:rPr>
          <w:t>GMLC</w:t>
        </w:r>
        <w:r w:rsidR="00B92F98">
          <w:rPr>
            <w:lang w:eastAsia="zh-CN"/>
          </w:rPr>
          <w:t>.</w:t>
        </w:r>
      </w:ins>
      <w:r w:rsidR="00B92F98">
        <w:rPr>
          <w:lang w:eastAsia="zh-CN"/>
        </w:rPr>
        <w:t xml:space="preserve"> </w:t>
      </w:r>
      <w:r w:rsidR="00AA6B19">
        <w:t xml:space="preserve">The </w:t>
      </w:r>
      <w:del w:id="1963" w:author="Diff_v120-200" w:date="2023-03-03T08:40:00Z">
        <w:r w:rsidR="00AA6B19">
          <w:delText>3</w:delText>
        </w:r>
        <w:r w:rsidR="00AA6B19" w:rsidRPr="00585759">
          <w:rPr>
            <w:vertAlign w:val="superscript"/>
          </w:rPr>
          <w:delText>rd</w:delText>
        </w:r>
        <w:r w:rsidR="00AA6B19">
          <w:delText xml:space="preserve"> party</w:delText>
        </w:r>
      </w:del>
      <w:ins w:id="1964" w:author="Diff_v120-200" w:date="2023-03-03T08:40:00Z">
        <w:r w:rsidR="00AF2127">
          <w:rPr>
            <w:lang w:eastAsia="zh-CN"/>
          </w:rPr>
          <w:t>SL Positioning</w:t>
        </w:r>
        <w:r w:rsidR="00AF2127" w:rsidRPr="00DF048C">
          <w:rPr>
            <w:lang w:eastAsia="zh-CN"/>
          </w:rPr>
          <w:t xml:space="preserve"> </w:t>
        </w:r>
        <w:r w:rsidR="00AF2127">
          <w:rPr>
            <w:lang w:eastAsia="zh-CN"/>
          </w:rPr>
          <w:t>Client</w:t>
        </w:r>
      </w:ins>
      <w:r w:rsidR="00AA6B19">
        <w:t xml:space="preserve"> UE may </w:t>
      </w:r>
      <w:del w:id="1965" w:author="Diff_v120-200" w:date="2023-03-03T08:40:00Z">
        <w:r w:rsidR="00AA6B19">
          <w:delText>determine</w:delText>
        </w:r>
      </w:del>
      <w:ins w:id="1966" w:author="Diff_v120-200" w:date="2023-03-03T08:40:00Z">
        <w:r w:rsidR="00930614">
          <w:t>suggest</w:t>
        </w:r>
      </w:ins>
      <w:r w:rsidR="00930614">
        <w:t xml:space="preserve"> </w:t>
      </w:r>
      <w:r w:rsidR="00AA6B19">
        <w:t xml:space="preserve">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54C4A3A7" w14:textId="4F7BB700" w:rsidR="002300C1" w:rsidRDefault="002300C1" w:rsidP="002300C1">
      <w:pPr>
        <w:pStyle w:val="B1"/>
      </w:pPr>
    </w:p>
    <w:p w14:paraId="3904E114" w14:textId="3265F209" w:rsidR="00930614" w:rsidRDefault="00930614" w:rsidP="002300C1">
      <w:pPr>
        <w:pStyle w:val="B1"/>
        <w:rPr>
          <w:ins w:id="1967" w:author="Diff_v120-200" w:date="2023-03-03T08:40:00Z"/>
          <w:lang w:eastAsia="zh-CN"/>
        </w:rPr>
      </w:pPr>
      <w:r>
        <w:t>3</w:t>
      </w:r>
      <w:r w:rsidR="002300C1">
        <w:t>.</w:t>
      </w:r>
      <w:r w:rsidR="002300C1">
        <w:tab/>
      </w:r>
      <w:r w:rsidRPr="00EB6F0B">
        <w:rPr>
          <w:lang w:eastAsia="zh-CN"/>
        </w:rPr>
        <w:t xml:space="preserve">The </w:t>
      </w:r>
      <w:del w:id="1968" w:author="Diff_v120-200" w:date="2023-03-03T08:40:00Z">
        <w:r w:rsidR="00B92F98">
          <w:rPr>
            <w:lang w:eastAsia="zh-CN"/>
          </w:rPr>
          <w:delText>AMF3 check whether there is UE1</w:delText>
        </w:r>
      </w:del>
      <w:ins w:id="1969" w:author="Diff_v120-200" w:date="2023-03-03T08:40:00Z">
        <w:r w:rsidRPr="00EB6F0B">
          <w:rPr>
            <w:lang w:eastAsia="zh-CN"/>
          </w:rPr>
          <w:t xml:space="preserve">AMF </w:t>
        </w:r>
        <w:r w:rsidRPr="00EB6F0B">
          <w:t>may select a GMLC based on NRF query</w:t>
        </w:r>
      </w:ins>
      <w:r w:rsidRPr="00EB6F0B">
        <w:t xml:space="preserve"> or </w:t>
      </w:r>
      <w:del w:id="1970" w:author="Diff_v120-200" w:date="2023-03-03T08:40:00Z">
        <w:r w:rsidR="00B92F98">
          <w:rPr>
            <w:lang w:eastAsia="zh-CN"/>
          </w:rPr>
          <w:delText>UE2 context</w:delText>
        </w:r>
      </w:del>
      <w:ins w:id="1971" w:author="Diff_v120-200" w:date="2023-03-03T08:40:00Z">
        <w:r w:rsidRPr="00EB6F0B">
          <w:t>configuration</w:t>
        </w:r>
      </w:ins>
      <w:r w:rsidRPr="00EB6F0B">
        <w:t xml:space="preserve"> in </w:t>
      </w:r>
      <w:del w:id="1972" w:author="Diff_v120-200" w:date="2023-03-03T08:40:00Z">
        <w:r w:rsidR="00B92F98">
          <w:rPr>
            <w:lang w:eastAsia="zh-CN"/>
          </w:rPr>
          <w:delText xml:space="preserve">the LMF3, </w:delText>
        </w:r>
        <w:r w:rsidR="00B92F98">
          <w:delText>if</w:delText>
        </w:r>
      </w:del>
      <w:ins w:id="1973" w:author="Diff_v120-200" w:date="2023-03-03T08:40:00Z">
        <w:r w:rsidRPr="00EB6F0B">
          <w:t>AMF, and then</w:t>
        </w:r>
        <w:r>
          <w:rPr>
            <w:lang w:eastAsia="zh-CN"/>
          </w:rPr>
          <w:t xml:space="preserve"> </w:t>
        </w:r>
        <w:r w:rsidR="002300C1">
          <w:rPr>
            <w:lang w:eastAsia="zh-CN"/>
          </w:rPr>
          <w:t xml:space="preserve">acts as an LCS client to request the GMLC for </w:t>
        </w:r>
        <w:r w:rsidR="002300C1" w:rsidRPr="003D68E4">
          <w:rPr>
            <w:lang w:eastAsia="zh-CN"/>
          </w:rPr>
          <w:t>Ran</w:t>
        </w:r>
        <w:r w:rsidR="002300C1">
          <w:rPr>
            <w:lang w:eastAsia="zh-CN"/>
          </w:rPr>
          <w:t xml:space="preserve">ging/SL positioning </w:t>
        </w:r>
        <w:r w:rsidR="002300C1" w:rsidRPr="003D68E4">
          <w:rPr>
            <w:lang w:eastAsia="zh-CN"/>
          </w:rPr>
          <w:t>result</w:t>
        </w:r>
        <w:r>
          <w:rPr>
            <w:lang w:eastAsia="zh-CN"/>
          </w:rPr>
          <w:t>,</w:t>
        </w:r>
      </w:ins>
      <w:r>
        <w:rPr>
          <w:lang w:eastAsia="zh-CN"/>
        </w:rPr>
        <w:t xml:space="preserve"> </w:t>
      </w:r>
      <w:r w:rsidRPr="00EB6F0B">
        <w:rPr>
          <w:lang w:eastAsia="zh-CN"/>
        </w:rPr>
        <w:t xml:space="preserve">the </w:t>
      </w:r>
      <w:del w:id="1974" w:author="Diff_v120-200" w:date="2023-03-03T08:40:00Z">
        <w:r w:rsidR="00B92F98">
          <w:delText>AMF3 happens to have</w:delText>
        </w:r>
      </w:del>
      <w:ins w:id="1975" w:author="Diff_v120-200" w:date="2023-03-03T08:40:00Z">
        <w:r w:rsidRPr="00EB6F0B">
          <w:rPr>
            <w:lang w:eastAsia="zh-CN"/>
          </w:rPr>
          <w:t>AMF further includes</w:t>
        </w:r>
      </w:ins>
      <w:r w:rsidRPr="00EB6F0B">
        <w:rPr>
          <w:lang w:eastAsia="zh-CN"/>
        </w:rPr>
        <w:t xml:space="preserve"> the </w:t>
      </w:r>
      <w:del w:id="1976" w:author="Diff_v120-200" w:date="2023-03-03T08:40:00Z">
        <w:r w:rsidR="00B92F98">
          <w:delText>context of UE1 or UE2,</w:delText>
        </w:r>
      </w:del>
      <w:ins w:id="1977" w:author="Diff_v120-200" w:date="2023-03-03T08:40:00Z">
        <w:r w:rsidRPr="00EB6F0B">
          <w:rPr>
            <w:lang w:eastAsia="zh-CN"/>
          </w:rPr>
          <w:t>SL Positioning Client UE ID in</w:t>
        </w:r>
      </w:ins>
      <w:r w:rsidRPr="00EB6F0B">
        <w:rPr>
          <w:lang w:eastAsia="zh-CN"/>
        </w:rPr>
        <w:t xml:space="preserve"> the </w:t>
      </w:r>
      <w:del w:id="1978" w:author="Diff_v120-200" w:date="2023-03-03T08:40:00Z">
        <w:r w:rsidR="00B92F98">
          <w:rPr>
            <w:lang w:eastAsia="zh-CN"/>
          </w:rPr>
          <w:delText>AMF3</w:delText>
        </w:r>
      </w:del>
      <w:ins w:id="1979" w:author="Diff_v120-200" w:date="2023-03-03T08:40:00Z">
        <w:r w:rsidRPr="00EB6F0B">
          <w:rPr>
            <w:lang w:eastAsia="zh-CN"/>
          </w:rPr>
          <w:t>request</w:t>
        </w:r>
        <w:r w:rsidR="002300C1">
          <w:rPr>
            <w:lang w:eastAsia="zh-CN"/>
          </w:rPr>
          <w:t xml:space="preserve">. </w:t>
        </w:r>
      </w:ins>
    </w:p>
    <w:p w14:paraId="7953AE25" w14:textId="0C033205" w:rsidR="002300C1" w:rsidRDefault="00930614" w:rsidP="002300C1">
      <w:pPr>
        <w:pStyle w:val="B1"/>
        <w:rPr>
          <w:ins w:id="1980" w:author="Diff_v120-200" w:date="2023-03-03T08:40:00Z"/>
          <w:lang w:eastAsia="zh-CN"/>
        </w:rPr>
      </w:pPr>
      <w:ins w:id="1981" w:author="Diff_v120-200" w:date="2023-03-03T08:40:00Z">
        <w:r>
          <w:t>4</w:t>
        </w:r>
        <w:r>
          <w:rPr>
            <w:lang w:eastAsia="zh-CN"/>
          </w:rPr>
          <w:t xml:space="preserve">. </w:t>
        </w:r>
        <w:r w:rsidR="002300C1">
          <w:rPr>
            <w:lang w:eastAsia="zh-CN"/>
          </w:rPr>
          <w:t>The GMLC</w:t>
        </w:r>
      </w:ins>
      <w:r w:rsidR="002300C1">
        <w:rPr>
          <w:lang w:eastAsia="zh-CN"/>
        </w:rPr>
        <w:t xml:space="preserve"> </w:t>
      </w:r>
      <w:r w:rsidRPr="00EB6F0B">
        <w:t xml:space="preserve">determines the initiator UE </w:t>
      </w:r>
      <w:ins w:id="1982" w:author="Diff_v120-200" w:date="2023-03-03T08:40:00Z">
        <w:r w:rsidRPr="00EB6F0B">
          <w:t xml:space="preserve">(e.g. UE2) </w:t>
        </w:r>
      </w:ins>
      <w:r w:rsidRPr="00EB6F0B">
        <w:t>from UE1 and UE2</w:t>
      </w:r>
      <w:del w:id="1983" w:author="Diff_v120-200" w:date="2023-03-03T08:40:00Z">
        <w:r w:rsidR="00B92F98">
          <w:rPr>
            <w:lang w:eastAsia="zh-CN"/>
          </w:rPr>
          <w:delText>. For example, if AMF3 only has UE2 context, then UE2</w:delText>
        </w:r>
      </w:del>
      <w:ins w:id="1984" w:author="Diff_v120-200" w:date="2023-03-03T08:40:00Z">
        <w:r w:rsidRPr="00EB6F0B">
          <w:t xml:space="preserve"> and sends the Namf_Location_ProvidePositioningInfo request to the UE2’s AMF2. GMLC</w:t>
        </w:r>
      </w:ins>
      <w:r w:rsidRPr="00EB6F0B">
        <w:t xml:space="preserve"> can</w:t>
      </w:r>
      <w:r w:rsidRPr="00EB6F0B">
        <w:rPr>
          <w:rFonts w:eastAsiaTheme="minorEastAsia"/>
          <w:lang w:eastAsia="zh-CN"/>
        </w:rPr>
        <w:t xml:space="preserve"> </w:t>
      </w:r>
      <w:del w:id="1985" w:author="Diff_v120-200" w:date="2023-03-03T08:40:00Z">
        <w:r w:rsidR="00B92F98">
          <w:rPr>
            <w:lang w:eastAsia="zh-CN"/>
          </w:rPr>
          <w:delText>be selected as the initiator UE. T</w:delText>
        </w:r>
        <w:r w:rsidR="00B92F98">
          <w:delText>he AMF3 can also take the indication</w:delText>
        </w:r>
      </w:del>
      <w:ins w:id="1986" w:author="Diff_v120-200" w:date="2023-03-03T08:40:00Z">
        <w:r w:rsidRPr="00EB6F0B">
          <w:rPr>
            <w:rFonts w:eastAsiaTheme="minorEastAsia"/>
            <w:lang w:eastAsia="zh-CN"/>
          </w:rPr>
          <w:t xml:space="preserve">performs the </w:t>
        </w:r>
        <w:r w:rsidRPr="00EB6F0B">
          <w:t>authorization on</w:t>
        </w:r>
        <w:r w:rsidRPr="00EB6F0B">
          <w:rPr>
            <w:rFonts w:eastAsiaTheme="minorEastAsia"/>
            <w:lang w:eastAsia="zh-CN"/>
          </w:rPr>
          <w:t xml:space="preserve"> </w:t>
        </w:r>
        <w:r w:rsidRPr="00EB6F0B">
          <w:t>the Ranging/SL positioning operation request</w:t>
        </w:r>
      </w:ins>
      <w:r w:rsidRPr="00EB6F0B">
        <w:t xml:space="preserve"> from </w:t>
      </w:r>
      <w:del w:id="1987" w:author="Diff_v120-200" w:date="2023-03-03T08:40:00Z">
        <w:r w:rsidR="00B92F98">
          <w:delText>the 3</w:delText>
        </w:r>
        <w:r w:rsidR="00B92F98" w:rsidRPr="00F2430A">
          <w:rPr>
            <w:vertAlign w:val="superscript"/>
          </w:rPr>
          <w:delText>rd</w:delText>
        </w:r>
        <w:r w:rsidR="00B92F98">
          <w:delText xml:space="preserve"> party</w:delText>
        </w:r>
      </w:del>
      <w:ins w:id="1988" w:author="Diff_v120-200" w:date="2023-03-03T08:40:00Z">
        <w:r w:rsidRPr="00EB6F0B">
          <w:t>SL Positioning Client</w:t>
        </w:r>
      </w:ins>
      <w:r w:rsidRPr="00EB6F0B">
        <w:t xml:space="preserve"> UE</w:t>
      </w:r>
      <w:del w:id="1989" w:author="Diff_v120-200" w:date="2023-03-03T08:40:00Z">
        <w:r w:rsidR="00B92F98">
          <w:delText>,</w:delText>
        </w:r>
        <w:r w:rsidR="00B92F98">
          <w:rPr>
            <w:lang w:eastAsia="zh-CN"/>
          </w:rPr>
          <w:delText xml:space="preserve"> UE1 and UE2 capability, UE1 and UE2 current status (e.g. reachable or unreachable) by querying the UDM</w:delText>
        </w:r>
      </w:del>
      <w:ins w:id="1990" w:author="Diff_v120-200" w:date="2023-03-03T08:40:00Z">
        <w:r w:rsidR="002300C1">
          <w:rPr>
            <w:lang w:eastAsia="zh-CN"/>
          </w:rPr>
          <w:t>.</w:t>
        </w:r>
      </w:ins>
    </w:p>
    <w:p w14:paraId="516C6840" w14:textId="04489124" w:rsidR="00930614" w:rsidRPr="000C2C26" w:rsidRDefault="00930614" w:rsidP="00930614">
      <w:pPr>
        <w:pStyle w:val="NO"/>
        <w:rPr>
          <w:ins w:id="1991" w:author="Diff_v120-200" w:date="2023-03-03T08:40:00Z"/>
        </w:rPr>
      </w:pPr>
      <w:ins w:id="1992" w:author="Diff_v120-200" w:date="2023-03-03T08:40:00Z">
        <w:r w:rsidRPr="00EB6F0B">
          <w:rPr>
            <w:lang w:val="en-US" w:eastAsia="zh-CN"/>
          </w:rPr>
          <w:t>NOTE:</w:t>
        </w:r>
        <w:r w:rsidRPr="00EB6F0B">
          <w:rPr>
            <w:lang w:eastAsia="zh-CN"/>
          </w:rPr>
          <w:tab/>
          <w:t>The security</w:t>
        </w:r>
      </w:ins>
      <w:r w:rsidRPr="00EB6F0B">
        <w:rPr>
          <w:lang w:eastAsia="zh-CN"/>
        </w:rPr>
        <w:t xml:space="preserve"> and </w:t>
      </w:r>
      <w:del w:id="1993" w:author="Diff_v120-200" w:date="2023-03-03T08:40:00Z">
        <w:r w:rsidR="00B92F98">
          <w:rPr>
            <w:lang w:eastAsia="zh-CN"/>
          </w:rPr>
          <w:delText xml:space="preserve">operator policy </w:delText>
        </w:r>
        <w:r w:rsidR="00B92F98">
          <w:delText>into</w:delText>
        </w:r>
      </w:del>
      <w:ins w:id="1994" w:author="Diff_v120-200" w:date="2023-03-03T08:40:00Z">
        <w:r w:rsidRPr="00EB6F0B">
          <w:rPr>
            <w:lang w:eastAsia="zh-CN"/>
          </w:rPr>
          <w:t>privacy</w:t>
        </w:r>
      </w:ins>
      <w:r w:rsidRPr="00EB6F0B">
        <w:rPr>
          <w:lang w:eastAsia="zh-CN"/>
        </w:rPr>
        <w:t xml:space="preserve"> consideration </w:t>
      </w:r>
      <w:del w:id="1995" w:author="Diff_v120-200" w:date="2023-03-03T08:40:00Z">
        <w:r w:rsidR="00B92F98">
          <w:delText>when selecting the initiator UE</w:delText>
        </w:r>
        <w:r w:rsidR="00B92F98">
          <w:rPr>
            <w:lang w:eastAsia="zh-CN"/>
          </w:rPr>
          <w:delText xml:space="preserve">. An unreachable UE would not be selected. If </w:delText>
        </w:r>
        <w:r w:rsidR="00B92F98">
          <w:delText>t</w:delText>
        </w:r>
        <w:r w:rsidR="003C11F7">
          <w:delText>he AMF</w:delText>
        </w:r>
        <w:r w:rsidR="00B92F98">
          <w:delText>3</w:delText>
        </w:r>
        <w:r w:rsidR="003C11F7">
          <w:delText xml:space="preserve"> </w:delText>
        </w:r>
        <w:r w:rsidR="00B92F98">
          <w:delText>has UE2 context as an example, it</w:delText>
        </w:r>
      </w:del>
      <w:ins w:id="1996" w:author="Diff_v120-200" w:date="2023-03-03T08:40:00Z">
        <w:r w:rsidRPr="00EB6F0B">
          <w:rPr>
            <w:lang w:eastAsia="zh-CN"/>
          </w:rPr>
          <w:t>for the Ranging/SL positioning operation should be studied by SA WG3.</w:t>
        </w:r>
      </w:ins>
    </w:p>
    <w:p w14:paraId="3EEFAE66" w14:textId="77777777" w:rsidR="003C11F7" w:rsidRDefault="00930614" w:rsidP="003C11F7">
      <w:pPr>
        <w:pStyle w:val="B1"/>
        <w:rPr>
          <w:del w:id="1997" w:author="Diff_v120-200" w:date="2023-03-03T08:40:00Z"/>
        </w:rPr>
      </w:pPr>
      <w:ins w:id="1998" w:author="Diff_v120-200" w:date="2023-03-03T08:40:00Z">
        <w:r>
          <w:t>5. The AMF2</w:t>
        </w:r>
      </w:ins>
      <w:r>
        <w:t xml:space="preserve"> selects </w:t>
      </w:r>
      <w:del w:id="1999" w:author="Diff_v120-200" w:date="2023-03-03T08:40:00Z">
        <w:r w:rsidR="003C11F7">
          <w:delText xml:space="preserve">an appropriated </w:delText>
        </w:r>
      </w:del>
      <w:ins w:id="2000" w:author="Diff_v120-200" w:date="2023-03-03T08:40:00Z">
        <w:r>
          <w:t xml:space="preserve">the </w:t>
        </w:r>
      </w:ins>
      <w:r>
        <w:t xml:space="preserve">LMF (e.g. </w:t>
      </w:r>
      <w:del w:id="2001" w:author="Diff_v120-200" w:date="2023-03-03T08:40:00Z">
        <w:r w:rsidR="00B92F98">
          <w:delText>AMF3)</w:delText>
        </w:r>
        <w:r w:rsidR="00B92F98" w:rsidRPr="00B92F98">
          <w:delText xml:space="preserve"> </w:delText>
        </w:r>
        <w:r w:rsidR="00B92F98">
          <w:delText>for the UE2 and performs Option A; or else, the Option B is performed</w:delText>
        </w:r>
        <w:r w:rsidR="003C11F7">
          <w:delText>.</w:delText>
        </w:r>
      </w:del>
    </w:p>
    <w:p w14:paraId="0C024305" w14:textId="77777777" w:rsidR="00B92F98" w:rsidRPr="00AA6B19" w:rsidRDefault="00B92F98" w:rsidP="00983E3D">
      <w:pPr>
        <w:rPr>
          <w:del w:id="2002" w:author="Diff_v120-200" w:date="2023-03-03T08:40:00Z"/>
          <w:lang w:val="en-US"/>
        </w:rPr>
      </w:pPr>
      <w:del w:id="2003" w:author="Diff_v120-200" w:date="2023-03-03T08:40:00Z">
        <w:r>
          <w:rPr>
            <w:rFonts w:eastAsiaTheme="minorEastAsia" w:hint="eastAsia"/>
            <w:lang w:eastAsia="zh-CN"/>
          </w:rPr>
          <w:delText>O</w:delText>
        </w:r>
        <w:r>
          <w:rPr>
            <w:rFonts w:eastAsiaTheme="minorEastAsia"/>
            <w:lang w:eastAsia="zh-CN"/>
          </w:rPr>
          <w:delText>ption A:</w:delText>
        </w:r>
      </w:del>
    </w:p>
    <w:p w14:paraId="46E83EB6" w14:textId="255F64DE" w:rsidR="00930614" w:rsidRDefault="003C11F7" w:rsidP="00930614">
      <w:pPr>
        <w:pStyle w:val="B1"/>
      </w:pPr>
      <w:del w:id="2004" w:author="Diff_v120-200" w:date="2023-03-03T08:40:00Z">
        <w:r>
          <w:delText>4.</w:delText>
        </w:r>
        <w:r>
          <w:tab/>
          <w:delText xml:space="preserve">If the 3rd party UE is authorized to request the Ranging/SL positioning information between the UE1 and UE2 based on the subscription of 3rd party UE, </w:delText>
        </w:r>
        <w:r w:rsidR="00B92F98">
          <w:delText xml:space="preserve">and </w:delText>
        </w:r>
        <w:r>
          <w:delText>the AMF</w:delText>
        </w:r>
        <w:r w:rsidR="00B92F98">
          <w:delText>3 has UE2 context, it</w:delText>
        </w:r>
      </w:del>
      <w:ins w:id="2005" w:author="Diff_v120-200" w:date="2023-03-03T08:40:00Z">
        <w:r w:rsidR="00930614">
          <w:t>LMF2) and</w:t>
        </w:r>
      </w:ins>
      <w:r w:rsidR="00930614">
        <w:t xml:space="preserve"> </w:t>
      </w:r>
      <w:r w:rsidR="00930614" w:rsidRPr="004033A7">
        <w:t>sends the Nlmf_Location_DetermineLocation requ</w:t>
      </w:r>
      <w:r w:rsidR="00930614">
        <w:t xml:space="preserve">est (UE1 ID, UE2 ID) to the </w:t>
      </w:r>
      <w:del w:id="2006" w:author="Diff_v120-200" w:date="2023-03-03T08:40:00Z">
        <w:r>
          <w:delText>LMF</w:delText>
        </w:r>
        <w:r w:rsidR="002300C1">
          <w:delText>3</w:delText>
        </w:r>
      </w:del>
      <w:ins w:id="2007" w:author="Diff_v120-200" w:date="2023-03-03T08:40:00Z">
        <w:r w:rsidR="00930614">
          <w:t>LMF2</w:t>
        </w:r>
      </w:ins>
      <w:r w:rsidR="00930614" w:rsidRPr="004033A7">
        <w:t xml:space="preserve"> for the Ranging/SL positioning </w:t>
      </w:r>
      <w:ins w:id="2008" w:author="Diff_v120-200" w:date="2023-03-03T08:40:00Z">
        <w:r w:rsidR="00930614">
          <w:t xml:space="preserve">result </w:t>
        </w:r>
      </w:ins>
      <w:r w:rsidR="00930614" w:rsidRPr="004033A7">
        <w:t xml:space="preserve">between </w:t>
      </w:r>
      <w:del w:id="2009" w:author="Diff_v120-200" w:date="2023-03-03T08:40:00Z">
        <w:r>
          <w:delText>theUE1</w:delText>
        </w:r>
      </w:del>
      <w:ins w:id="2010" w:author="Diff_v120-200" w:date="2023-03-03T08:40:00Z">
        <w:r w:rsidR="00930614" w:rsidRPr="004033A7">
          <w:t>the</w:t>
        </w:r>
        <w:r w:rsidR="00930614">
          <w:t xml:space="preserve"> </w:t>
        </w:r>
        <w:r w:rsidR="00930614" w:rsidRPr="004033A7">
          <w:t>UE1</w:t>
        </w:r>
      </w:ins>
      <w:r w:rsidR="00930614" w:rsidRPr="004033A7">
        <w:t xml:space="preserve"> and UE2.</w:t>
      </w:r>
    </w:p>
    <w:p w14:paraId="56BAA654" w14:textId="0B0811CF" w:rsidR="00930614" w:rsidRPr="00EB6F0B" w:rsidRDefault="002300C1" w:rsidP="00930614">
      <w:pPr>
        <w:pStyle w:val="B1"/>
      </w:pPr>
      <w:del w:id="2011" w:author="Diff_v120-200" w:date="2023-03-03T08:40:00Z">
        <w:r>
          <w:rPr>
            <w:lang w:eastAsia="zh-CN"/>
          </w:rPr>
          <w:delText>5a.</w:delText>
        </w:r>
        <w:r>
          <w:rPr>
            <w:lang w:eastAsia="zh-CN"/>
          </w:rPr>
          <w:tab/>
        </w:r>
      </w:del>
      <w:ins w:id="2012" w:author="Diff_v120-200" w:date="2023-03-03T08:40:00Z">
        <w:r w:rsidR="00930614">
          <w:t xml:space="preserve">6. </w:t>
        </w:r>
      </w:ins>
      <w:r w:rsidR="00930614">
        <w:t xml:space="preserve">The </w:t>
      </w:r>
      <w:del w:id="2013" w:author="Diff_v120-200" w:date="2023-03-03T08:40:00Z">
        <w:r>
          <w:delText>LMF3</w:delText>
        </w:r>
      </w:del>
      <w:ins w:id="2014" w:author="Diff_v120-200" w:date="2023-03-03T08:40:00Z">
        <w:r w:rsidR="00930614">
          <w:t>LMF2</w:t>
        </w:r>
      </w:ins>
      <w:r w:rsidR="00930614">
        <w:t xml:space="preserve"> triggers the UE2 to perform Ranging/SL positioning with the UE1 via </w:t>
      </w:r>
      <w:del w:id="2015" w:author="Diff_v120-200" w:date="2023-03-03T08:40:00Z">
        <w:r>
          <w:delText>UE2</w:delText>
        </w:r>
        <w:r w:rsidR="001F671C">
          <w:delText>'</w:delText>
        </w:r>
        <w:r>
          <w:delText>s AMF (i.e. AMF3).</w:delText>
        </w:r>
      </w:del>
      <w:ins w:id="2016" w:author="Diff_v120-200" w:date="2023-03-03T08:40:00Z">
        <w:r w:rsidR="00930614">
          <w:t>AMF2.</w:t>
        </w:r>
      </w:ins>
      <w:r w:rsidR="00930614">
        <w:t xml:space="preserve"> The measurement request message may include the Ranging/SL positioning demand, UE1 ID, UE2 ID, etc.</w:t>
      </w:r>
      <w:ins w:id="2017" w:author="Diff_v120-200" w:date="2023-03-03T08:40:00Z">
        <w:r w:rsidR="00930614">
          <w:t xml:space="preserve"> The UE2 performs the Ranging/SL positioning operation w</w:t>
        </w:r>
        <w:r w:rsidR="00930614" w:rsidRPr="00EB6F0B">
          <w:t>ith the UE1, and reports the Ranging/SL positioning measurements to the LMF for calculation.</w:t>
        </w:r>
      </w:ins>
    </w:p>
    <w:p w14:paraId="43B0F5BA" w14:textId="77777777" w:rsidR="003C11F7" w:rsidRDefault="002300C1" w:rsidP="003C11F7">
      <w:pPr>
        <w:pStyle w:val="B1"/>
        <w:rPr>
          <w:del w:id="2018" w:author="Diff_v120-200" w:date="2023-03-03T08:40:00Z"/>
        </w:rPr>
      </w:pPr>
      <w:del w:id="2019" w:author="Diff_v120-200" w:date="2023-03-03T08:40:00Z">
        <w:r>
          <w:delText>5b</w:delText>
        </w:r>
        <w:r w:rsidR="003C11F7">
          <w:delText>.</w:delText>
        </w:r>
        <w:r w:rsidR="003C11F7">
          <w:tab/>
        </w:r>
      </w:del>
      <w:ins w:id="2020" w:author="Diff_v120-200" w:date="2023-03-03T08:40:00Z">
        <w:r w:rsidR="00930614" w:rsidRPr="00EB6F0B">
          <w:t xml:space="preserve">7. </w:t>
        </w:r>
      </w:ins>
      <w:r w:rsidR="00930614" w:rsidRPr="00EB6F0B">
        <w:t xml:space="preserve">The </w:t>
      </w:r>
      <w:del w:id="2021" w:author="Diff_v120-200" w:date="2023-03-03T08:40:00Z">
        <w:r w:rsidR="003C11F7">
          <w:delText>UE2 performs the Ranging/SL positioning operation with the UE1. The NG-RAN node is involved if UE is in network coverage and the scheduled resource allocation is used.</w:delText>
        </w:r>
      </w:del>
    </w:p>
    <w:p w14:paraId="76CFBFF3" w14:textId="77777777" w:rsidR="003C11F7" w:rsidRDefault="003C11F7" w:rsidP="003C11F7">
      <w:pPr>
        <w:pStyle w:val="NO"/>
        <w:rPr>
          <w:del w:id="2022" w:author="Diff_v120-200" w:date="2023-03-03T08:40:00Z"/>
        </w:rPr>
      </w:pPr>
      <w:del w:id="2023" w:author="Diff_v120-200" w:date="2023-03-03T08:40:00Z">
        <w:r>
          <w:delText>NOTE:</w:delText>
        </w:r>
        <w:r>
          <w:tab/>
          <w:delText>The role of Target UE and Reference UE is negotiated between UE1 and UE2 over PC5 interface in this step which can refer to the Solutions of KI#3&amp;4.</w:delText>
        </w:r>
      </w:del>
    </w:p>
    <w:p w14:paraId="1B03D640" w14:textId="77777777" w:rsidR="003C11F7" w:rsidRDefault="001F671C" w:rsidP="003C11F7">
      <w:pPr>
        <w:pStyle w:val="EditorsNote"/>
        <w:rPr>
          <w:del w:id="2024" w:author="Diff_v120-200" w:date="2023-03-03T08:40:00Z"/>
        </w:rPr>
      </w:pPr>
      <w:del w:id="2025"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sidR="003C11F7">
          <w:tab/>
        </w:r>
        <w:r w:rsidR="00C86D75">
          <w:delText xml:space="preserve">The </w:delText>
        </w:r>
        <w:r w:rsidR="003C11F7">
          <w:delText>security and privacy consideration for the Ranging/SL positioning operation should be studied by SA WG3.</w:delText>
        </w:r>
      </w:del>
    </w:p>
    <w:p w14:paraId="7D3F0A39" w14:textId="77777777" w:rsidR="003C11F7" w:rsidRDefault="002300C1" w:rsidP="003C11F7">
      <w:pPr>
        <w:pStyle w:val="B1"/>
        <w:rPr>
          <w:del w:id="2026" w:author="Diff_v120-200" w:date="2023-03-03T08:40:00Z"/>
        </w:rPr>
      </w:pPr>
      <w:del w:id="2027" w:author="Diff_v120-200" w:date="2023-03-03T08:40:00Z">
        <w:r>
          <w:delText>5c</w:delText>
        </w:r>
        <w:r w:rsidR="003C11F7">
          <w:delText>.</w:delText>
        </w:r>
        <w:r w:rsidR="003C11F7">
          <w:tab/>
          <w:delText>The UE2 reports the Ranging/SL positioning measurements to the LMF for calculation.</w:delText>
        </w:r>
      </w:del>
    </w:p>
    <w:p w14:paraId="7809FEDF" w14:textId="77777777" w:rsidR="003C11F7" w:rsidRDefault="002300C1" w:rsidP="003C11F7">
      <w:pPr>
        <w:pStyle w:val="B1"/>
        <w:rPr>
          <w:del w:id="2028" w:author="Diff_v120-200" w:date="2023-03-03T08:40:00Z"/>
        </w:rPr>
      </w:pPr>
      <w:del w:id="2029" w:author="Diff_v120-200" w:date="2023-03-03T08:40:00Z">
        <w:r>
          <w:delText>5d</w:delText>
        </w:r>
        <w:r w:rsidR="003C11F7">
          <w:delText>.</w:delText>
        </w:r>
        <w:r w:rsidR="003C11F7">
          <w:tab/>
          <w:delText>The LMF</w:delText>
        </w:r>
        <w:r>
          <w:delText>3</w:delText>
        </w:r>
      </w:del>
      <w:ins w:id="2030" w:author="Diff_v120-200" w:date="2023-03-03T08:40:00Z">
        <w:r w:rsidR="00930614" w:rsidRPr="00EB6F0B">
          <w:t>LMF2</w:t>
        </w:r>
      </w:ins>
      <w:r w:rsidR="00930614" w:rsidRPr="00EB6F0B">
        <w:t xml:space="preserve"> makes calculation based on the Ranging/SL positioning measurements</w:t>
      </w:r>
      <w:del w:id="2031" w:author="Diff_v120-200" w:date="2023-03-03T08:40:00Z">
        <w:r w:rsidR="003C11F7">
          <w:delText>.</w:delText>
        </w:r>
      </w:del>
    </w:p>
    <w:p w14:paraId="518BD907" w14:textId="02ADCBA9" w:rsidR="00930614" w:rsidRPr="00EB6F0B" w:rsidRDefault="002300C1" w:rsidP="00930614">
      <w:pPr>
        <w:pStyle w:val="B1"/>
      </w:pPr>
      <w:del w:id="2032" w:author="Diff_v120-200" w:date="2023-03-03T08:40:00Z">
        <w:r>
          <w:delText>6</w:delText>
        </w:r>
        <w:r w:rsidR="003C11F7">
          <w:delText>.</w:delText>
        </w:r>
        <w:r w:rsidR="003C11F7">
          <w:tab/>
          <w:delText>The LMF</w:delText>
        </w:r>
        <w:r>
          <w:delText>3</w:delText>
        </w:r>
      </w:del>
      <w:ins w:id="2033" w:author="Diff_v120-200" w:date="2023-03-03T08:40:00Z">
        <w:r w:rsidR="00930614" w:rsidRPr="00EB6F0B">
          <w:t xml:space="preserve"> and</w:t>
        </w:r>
      </w:ins>
      <w:r w:rsidR="00930614" w:rsidRPr="00EB6F0B">
        <w:t xml:space="preserve"> returns the Ranging/SL positioning result to the </w:t>
      </w:r>
      <w:del w:id="2034" w:author="Diff_v120-200" w:date="2023-03-03T08:40:00Z">
        <w:r w:rsidR="003C11F7">
          <w:delText>AMF</w:delText>
        </w:r>
        <w:r>
          <w:delText>3</w:delText>
        </w:r>
      </w:del>
      <w:ins w:id="2035" w:author="Diff_v120-200" w:date="2023-03-03T08:40:00Z">
        <w:r w:rsidR="00930614" w:rsidRPr="00EB6F0B">
          <w:t>AMF2</w:t>
        </w:r>
      </w:ins>
      <w:r w:rsidR="00930614" w:rsidRPr="00EB6F0B">
        <w:t>.</w:t>
      </w:r>
    </w:p>
    <w:p w14:paraId="606AC57E" w14:textId="77777777" w:rsidR="002300C1" w:rsidRDefault="002300C1" w:rsidP="002300C1">
      <w:pPr>
        <w:pStyle w:val="B1"/>
        <w:rPr>
          <w:del w:id="2036" w:author="Diff_v120-200" w:date="2023-03-03T08:40:00Z"/>
        </w:rPr>
      </w:pPr>
      <w:del w:id="2037" w:author="Diff_v120-200" w:date="2023-03-03T08:40:00Z">
        <w:r>
          <w:delText>Option B:</w:delText>
        </w:r>
      </w:del>
    </w:p>
    <w:p w14:paraId="7D11CCB0" w14:textId="32C09184" w:rsidR="00930614" w:rsidRPr="00EB6F0B" w:rsidRDefault="002300C1" w:rsidP="00930614">
      <w:pPr>
        <w:pStyle w:val="B1"/>
        <w:rPr>
          <w:ins w:id="2038" w:author="Diff_v120-200" w:date="2023-03-03T08:40:00Z"/>
        </w:rPr>
      </w:pPr>
      <w:del w:id="2039" w:author="Diff_v120-200" w:date="2023-03-03T08:40:00Z">
        <w:r>
          <w:delText>7.</w:delText>
        </w:r>
        <w:r>
          <w:tab/>
          <w:delText xml:space="preserve">If </w:delText>
        </w:r>
        <w:r>
          <w:rPr>
            <w:lang w:eastAsia="zh-CN"/>
          </w:rPr>
          <w:delText xml:space="preserve">the AMF3 has neither context of UE1 and UE2, it may select the initiator (e.g. UE2) randomly or based on operator implementation and acts as an LCS client to request the GMLC for </w:delText>
        </w:r>
      </w:del>
      <w:ins w:id="2040" w:author="Diff_v120-200" w:date="2023-03-03T08:40:00Z">
        <w:r w:rsidR="00930614" w:rsidRPr="00EB6F0B">
          <w:t xml:space="preserve">8. The AMF2 returns the </w:t>
        </w:r>
      </w:ins>
      <w:r w:rsidR="00930614" w:rsidRPr="00EB6F0B">
        <w:t>Ranging/SL positioning result</w:t>
      </w:r>
      <w:del w:id="2041" w:author="Diff_v120-200" w:date="2023-03-03T08:40:00Z">
        <w:r>
          <w:rPr>
            <w:lang w:eastAsia="zh-CN"/>
          </w:rPr>
          <w:delText xml:space="preserve">. The GMLC triggers the </w:delText>
        </w:r>
        <w:r w:rsidRPr="003D68E4">
          <w:rPr>
            <w:lang w:eastAsia="zh-CN"/>
          </w:rPr>
          <w:delText>Ran</w:delText>
        </w:r>
        <w:r>
          <w:rPr>
            <w:lang w:eastAsia="zh-CN"/>
          </w:rPr>
          <w:delText>ging/SL positioning procedure toward UE2</w:delText>
        </w:r>
        <w:r w:rsidR="001F671C">
          <w:rPr>
            <w:lang w:eastAsia="zh-CN"/>
          </w:rPr>
          <w:delText>'</w:delText>
        </w:r>
        <w:r>
          <w:rPr>
            <w:lang w:eastAsia="zh-CN"/>
          </w:rPr>
          <w:delText>s LMF2 via its AMF2 and gets the result.</w:delText>
        </w:r>
      </w:del>
      <w:ins w:id="2042" w:author="Diff_v120-200" w:date="2023-03-03T08:40:00Z">
        <w:r w:rsidR="00930614" w:rsidRPr="00EB6F0B">
          <w:t xml:space="preserve"> to the GMLC.</w:t>
        </w:r>
      </w:ins>
    </w:p>
    <w:p w14:paraId="49407B2A" w14:textId="4A3D75C8" w:rsidR="002300C1" w:rsidRDefault="00930614" w:rsidP="003C11F7">
      <w:pPr>
        <w:pStyle w:val="B1"/>
      </w:pPr>
      <w:ins w:id="2043" w:author="Diff_v120-200" w:date="2023-03-03T08:40:00Z">
        <w:r w:rsidRPr="00EB6F0B">
          <w:t>9.</w:t>
        </w:r>
      </w:ins>
      <w:r w:rsidRPr="00EB6F0B">
        <w:t xml:space="preserve"> Then the GMLC returns the result to the AMF3.</w:t>
      </w:r>
      <w:ins w:id="2044" w:author="Diff_v120-200" w:date="2023-03-03T08:40:00Z">
        <w:r>
          <w:t>10</w:t>
        </w:r>
        <w:r w:rsidR="002300C1">
          <w:t>.</w:t>
        </w:r>
        <w:r w:rsidR="00C86D75">
          <w:tab/>
        </w:r>
        <w:r w:rsidR="002300C1">
          <w:t xml:space="preserve">The AMF3 returns the result to the </w:t>
        </w:r>
        <w:r w:rsidR="00AF2127">
          <w:rPr>
            <w:lang w:eastAsia="zh-CN"/>
          </w:rPr>
          <w:t>SL Positioning</w:t>
        </w:r>
        <w:r w:rsidR="00AF2127" w:rsidRPr="00DF048C">
          <w:rPr>
            <w:lang w:eastAsia="zh-CN"/>
          </w:rPr>
          <w:t xml:space="preserve"> </w:t>
        </w:r>
        <w:r w:rsidR="00AF2127">
          <w:rPr>
            <w:lang w:eastAsia="zh-CN"/>
          </w:rPr>
          <w:t>Client</w:t>
        </w:r>
        <w:r w:rsidR="002300C1">
          <w:t xml:space="preserve"> UE.</w:t>
        </w:r>
      </w:ins>
    </w:p>
    <w:p w14:paraId="209B3851" w14:textId="77777777" w:rsidR="002300C1" w:rsidRDefault="002300C1" w:rsidP="003C11F7">
      <w:pPr>
        <w:pStyle w:val="B1"/>
        <w:rPr>
          <w:del w:id="2045" w:author="Diff_v120-200" w:date="2023-03-03T08:40:00Z"/>
        </w:rPr>
      </w:pPr>
      <w:del w:id="2046" w:author="Diff_v120-200" w:date="2023-03-03T08:40:00Z">
        <w:r>
          <w:delText>8.</w:delText>
        </w:r>
        <w:r w:rsidR="00C86D75">
          <w:tab/>
        </w:r>
        <w:r>
          <w:delText>The AMF3 returns the result to the 3rd party UE.</w:delText>
        </w:r>
      </w:del>
    </w:p>
    <w:p w14:paraId="4F24FDEA" w14:textId="1997DC07" w:rsidR="00BE20D5" w:rsidRPr="00DF048C" w:rsidRDefault="00BE20D5" w:rsidP="00BE20D5">
      <w:pPr>
        <w:pStyle w:val="Heading3"/>
      </w:pPr>
      <w:bookmarkStart w:id="2047" w:name="_Toc104257764"/>
      <w:bookmarkStart w:id="2048" w:name="_Toc104257938"/>
      <w:bookmarkStart w:id="2049" w:name="_Toc104299477"/>
      <w:bookmarkStart w:id="2050" w:name="_Toc112768477"/>
      <w:bookmarkStart w:id="2051" w:name="_Toc112768765"/>
      <w:bookmarkStart w:id="2052" w:name="_Toc112769005"/>
      <w:bookmarkStart w:id="2053" w:name="_Toc112772441"/>
      <w:bookmarkStart w:id="2054" w:name="_Toc112864116"/>
      <w:bookmarkStart w:id="2055" w:name="_Toc112865258"/>
      <w:bookmarkStart w:id="2056" w:name="_Toc117042714"/>
      <w:bookmarkStart w:id="2057" w:name="_Toc125976089"/>
      <w:bookmarkStart w:id="2058" w:name="_Toc128724965"/>
      <w:bookmarkStart w:id="2059" w:name="_Toc117570246"/>
      <w:r w:rsidRPr="00DF048C">
        <w:t>6.9.4</w:t>
      </w:r>
      <w:r w:rsidRPr="00DF048C">
        <w:tab/>
        <w:t>Impacts on services, entities, and interfaces</w:t>
      </w:r>
      <w:bookmarkEnd w:id="1945"/>
      <w:bookmarkEnd w:id="1946"/>
      <w:bookmarkEnd w:id="1947"/>
      <w:bookmarkEnd w:id="1948"/>
      <w:bookmarkEnd w:id="1949"/>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7DCC3A36" w14:textId="77777777" w:rsidR="002300C1" w:rsidRDefault="002300C1" w:rsidP="002300C1">
      <w:pPr>
        <w:pStyle w:val="B1"/>
        <w:rPr>
          <w:del w:id="2060" w:author="Diff_v120-200" w:date="2023-03-03T08:40:00Z"/>
          <w:lang w:eastAsia="zh-CN"/>
        </w:rPr>
      </w:pPr>
      <w:del w:id="2061" w:author="Diff_v120-200" w:date="2023-03-03T08:40:00Z">
        <w:r>
          <w:rPr>
            <w:rFonts w:eastAsiaTheme="minorEastAsia" w:hint="eastAsia"/>
            <w:lang w:eastAsia="zh-CN"/>
          </w:rPr>
          <w:delText>-</w:delText>
        </w:r>
        <w:r>
          <w:rPr>
            <w:rFonts w:eastAsiaTheme="minorEastAsia"/>
            <w:lang w:eastAsia="zh-CN"/>
          </w:rPr>
          <w:tab/>
        </w:r>
        <w:r>
          <w:rPr>
            <w:lang w:eastAsia="zh-CN"/>
          </w:rPr>
          <w:delText>selects the initiator UE from UE1 and UE2.</w:delText>
        </w:r>
      </w:del>
    </w:p>
    <w:p w14:paraId="1964AF5C" w14:textId="296B39B9" w:rsidR="002300C1" w:rsidRPr="00983E3D" w:rsidRDefault="002300C1" w:rsidP="00BE20D5">
      <w:pPr>
        <w:pStyle w:val="B1"/>
        <w:rPr>
          <w:lang w:val="en-US"/>
        </w:rPr>
      </w:pPr>
      <w:r w:rsidRPr="007647D5">
        <w:t>-</w:t>
      </w:r>
      <w:r w:rsidRPr="007647D5">
        <w:tab/>
        <w:t>acts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1EE23210" w:rsidR="003C11F7" w:rsidRDefault="003C11F7" w:rsidP="00BE20D5">
      <w:pPr>
        <w:pStyle w:val="B1"/>
      </w:pPr>
      <w:r>
        <w:t>-</w:t>
      </w:r>
      <w:r>
        <w:tab/>
        <w:t xml:space="preserve">Support check the </w:t>
      </w:r>
      <w:del w:id="2062" w:author="Diff_v120-200" w:date="2023-03-03T08:40:00Z">
        <w:r>
          <w:delText>3rd party</w:delText>
        </w:r>
      </w:del>
      <w:ins w:id="2063" w:author="Diff_v120-200" w:date="2023-03-03T08:40:00Z">
        <w:r w:rsidR="007929CF">
          <w:rPr>
            <w:lang w:eastAsia="zh-CN"/>
          </w:rPr>
          <w:t>SL Positioning</w:t>
        </w:r>
        <w:r w:rsidR="007929CF" w:rsidRPr="00DF048C">
          <w:rPr>
            <w:lang w:eastAsia="zh-CN"/>
          </w:rPr>
          <w:t xml:space="preserve"> </w:t>
        </w:r>
        <w:r w:rsidR="007929CF">
          <w:rPr>
            <w:lang w:eastAsia="zh-CN"/>
          </w:rPr>
          <w:t>Client</w:t>
        </w:r>
      </w:ins>
      <w:r>
        <w:t xml:space="preserve">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66A760CF" w:rsidR="003C11F7" w:rsidRDefault="003C11F7" w:rsidP="00BE20D5">
      <w:pPr>
        <w:pStyle w:val="B1"/>
      </w:pPr>
      <w:r>
        <w:t>-</w:t>
      </w:r>
      <w:r>
        <w:tab/>
        <w:t xml:space="preserve">returns the Ranging/SL positioning result to the </w:t>
      </w:r>
      <w:del w:id="2064" w:author="Diff_v120-200" w:date="2023-03-03T08:40:00Z">
        <w:r>
          <w:delText xml:space="preserve">UE via </w:delText>
        </w:r>
      </w:del>
      <w:r>
        <w:t>AMF.</w:t>
      </w:r>
    </w:p>
    <w:p w14:paraId="2A133987" w14:textId="5170D2E1" w:rsidR="00BE53F6" w:rsidRPr="00DF048C" w:rsidRDefault="00BE53F6" w:rsidP="00BE53F6">
      <w:pPr>
        <w:pStyle w:val="Heading2"/>
        <w:rPr>
          <w:lang w:eastAsia="zh-CN"/>
        </w:rPr>
      </w:pPr>
      <w:bookmarkStart w:id="2065" w:name="_Toc100781017"/>
      <w:bookmarkStart w:id="2066" w:name="_Toc100782242"/>
      <w:bookmarkStart w:id="2067" w:name="_Toc100782366"/>
      <w:bookmarkStart w:id="2068" w:name="_Toc100782495"/>
      <w:bookmarkStart w:id="2069" w:name="_Toc100782624"/>
      <w:bookmarkStart w:id="2070" w:name="_Toc104257765"/>
      <w:bookmarkStart w:id="2071" w:name="_Toc104257939"/>
      <w:bookmarkStart w:id="2072" w:name="_Toc104299478"/>
      <w:bookmarkStart w:id="2073" w:name="_Toc112768478"/>
      <w:bookmarkStart w:id="2074" w:name="_Toc112768766"/>
      <w:bookmarkStart w:id="2075" w:name="_Toc112769006"/>
      <w:bookmarkStart w:id="2076" w:name="_Toc112772442"/>
      <w:bookmarkStart w:id="2077" w:name="_Toc112864117"/>
      <w:bookmarkStart w:id="2078" w:name="_Toc112865259"/>
      <w:bookmarkStart w:id="2079" w:name="_Toc117042715"/>
      <w:bookmarkStart w:id="2080" w:name="_Toc125976090"/>
      <w:bookmarkStart w:id="2081" w:name="_Toc128724966"/>
      <w:bookmarkStart w:id="2082" w:name="_Toc117570247"/>
      <w:r w:rsidRPr="00DF048C">
        <w:t>6.</w:t>
      </w:r>
      <w:r w:rsidRPr="00DF048C">
        <w:rPr>
          <w:lang w:eastAsia="zh-CN"/>
        </w:rPr>
        <w:t>1</w:t>
      </w:r>
      <w:r w:rsidRPr="00DF048C">
        <w:rPr>
          <w:rFonts w:eastAsia="SimSun"/>
          <w:lang w:eastAsia="zh-CN"/>
        </w:rPr>
        <w:t>0</w:t>
      </w:r>
      <w:r w:rsidRPr="00DF048C">
        <w:tab/>
        <w:t>Solution #</w:t>
      </w:r>
      <w:r w:rsidRPr="00DF048C">
        <w:rPr>
          <w:rFonts w:eastAsia="SimSun"/>
          <w:lang w:eastAsia="zh-CN"/>
        </w:rPr>
        <w:t>10</w:t>
      </w:r>
      <w:r w:rsidRPr="00DF048C">
        <w:t>: Ranging service exposure to UE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6DEC77C5" w14:textId="110E8C7C" w:rsidR="00BE53F6" w:rsidRPr="00DF048C" w:rsidRDefault="00BE53F6" w:rsidP="00BE53F6">
      <w:pPr>
        <w:pStyle w:val="Heading3"/>
      </w:pPr>
      <w:bookmarkStart w:id="2083" w:name="_Toc100781018"/>
      <w:bookmarkStart w:id="2084" w:name="_Toc100782243"/>
      <w:bookmarkStart w:id="2085" w:name="_Toc100782367"/>
      <w:bookmarkStart w:id="2086" w:name="_Toc100782496"/>
      <w:bookmarkStart w:id="2087" w:name="_Toc100782625"/>
      <w:bookmarkStart w:id="2088" w:name="_Toc104257766"/>
      <w:bookmarkStart w:id="2089" w:name="_Toc104257940"/>
      <w:bookmarkStart w:id="2090" w:name="_Toc104299479"/>
      <w:bookmarkStart w:id="2091" w:name="_Toc112768479"/>
      <w:bookmarkStart w:id="2092" w:name="_Toc112768767"/>
      <w:bookmarkStart w:id="2093" w:name="_Toc112769007"/>
      <w:bookmarkStart w:id="2094" w:name="_Toc112772443"/>
      <w:bookmarkStart w:id="2095" w:name="_Toc112864118"/>
      <w:bookmarkStart w:id="2096" w:name="_Toc112865260"/>
      <w:bookmarkStart w:id="2097" w:name="_Toc117042716"/>
      <w:bookmarkStart w:id="2098" w:name="_Toc125976091"/>
      <w:bookmarkStart w:id="2099" w:name="_Toc128724967"/>
      <w:bookmarkStart w:id="2100" w:name="_Toc117570248"/>
      <w:r w:rsidRPr="00DF048C">
        <w:t>6.</w:t>
      </w:r>
      <w:r w:rsidRPr="00DF048C">
        <w:rPr>
          <w:lang w:eastAsia="zh-CN"/>
        </w:rPr>
        <w:t>1</w:t>
      </w:r>
      <w:r w:rsidRPr="00DF048C">
        <w:rPr>
          <w:rFonts w:eastAsia="SimSun"/>
          <w:lang w:eastAsia="zh-CN"/>
        </w:rPr>
        <w:t>0</w:t>
      </w:r>
      <w:r w:rsidRPr="00DF048C">
        <w:t>.1</w:t>
      </w:r>
      <w:r w:rsidRPr="00DF048C">
        <w:tab/>
        <w:t>Description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1B51662" w14:textId="2796A3E4" w:rsidR="003C11F7" w:rsidRDefault="003C11F7" w:rsidP="00BE53F6">
      <w:pPr>
        <w:rPr>
          <w:rFonts w:eastAsia="DengXian"/>
          <w:lang w:eastAsia="zh-CN"/>
        </w:rPr>
      </w:pPr>
      <w:r>
        <w:rPr>
          <w:rFonts w:eastAsia="DengXian"/>
          <w:lang w:eastAsia="zh-CN"/>
        </w:rPr>
        <w:t xml:space="preserve">This solution is related to the </w:t>
      </w:r>
      <w:r w:rsidR="00B22ABD" w:rsidRPr="00733536">
        <w:rPr>
          <w:rFonts w:eastAsia="DengXian"/>
          <w:lang w:eastAsia="zh-CN"/>
        </w:rPr>
        <w:t>Key Issue #2: Ranging service operation procedure with the assistance of another UE and the</w:t>
      </w:r>
      <w:r w:rsidR="00B22ABD">
        <w:rPr>
          <w:rFonts w:eastAsia="DengXian"/>
          <w:lang w:eastAsia="zh-CN"/>
        </w:rPr>
        <w:t xml:space="preserve"> </w:t>
      </w:r>
      <w:r>
        <w:rPr>
          <w:rFonts w:eastAsia="DengXian"/>
          <w:lang w:eastAsia="zh-CN"/>
        </w:rPr>
        <w:t>Key Issue #6 on Ranging and sidelink positioning service exposure to a UE.</w:t>
      </w:r>
    </w:p>
    <w:p w14:paraId="5D6B3E37" w14:textId="2BF0ABCD" w:rsidR="003C11F7" w:rsidRDefault="003C11F7" w:rsidP="00BE53F6">
      <w:pPr>
        <w:rPr>
          <w:rFonts w:eastAsia="DengXian"/>
          <w:lang w:eastAsia="zh-CN"/>
        </w:rPr>
      </w:pPr>
      <w:r>
        <w:rPr>
          <w:rFonts w:eastAsia="DengXian"/>
          <w:lang w:eastAsia="zh-CN"/>
        </w:rPr>
        <w:t xml:space="preserve">In this solution, </w:t>
      </w:r>
      <w:r w:rsidR="00B22ABD" w:rsidRPr="00733536">
        <w:rPr>
          <w:rFonts w:eastAsia="DengXian"/>
          <w:lang w:eastAsia="zh-CN"/>
        </w:rPr>
        <w:t xml:space="preserve">a </w:t>
      </w:r>
      <w:r w:rsidR="009E4CA0">
        <w:rPr>
          <w:rFonts w:eastAsia="DengXian"/>
          <w:lang w:eastAsia="zh-CN"/>
        </w:rPr>
        <w:t>SL Positioning Client UE</w:t>
      </w:r>
      <w:r w:rsidR="00B22ABD" w:rsidRPr="00733536">
        <w:rPr>
          <w:rFonts w:eastAsia="DengXian"/>
          <w:lang w:eastAsia="zh-CN"/>
        </w:rPr>
        <w:t xml:space="preserve"> consumes the Ranging/Sidelink positioning service from an</w:t>
      </w:r>
      <w:r w:rsidR="00665673">
        <w:rPr>
          <w:rFonts w:eastAsia="DengXian"/>
          <w:lang w:eastAsia="zh-CN"/>
        </w:rPr>
        <w:t xml:space="preserve"> </w:t>
      </w:r>
      <w:r w:rsidR="00B22ABD" w:rsidRPr="00733536">
        <w:rPr>
          <w:rFonts w:eastAsia="DengXian"/>
          <w:lang w:eastAsia="zh-CN"/>
        </w:rPr>
        <w:t xml:space="preserve"> </w:t>
      </w:r>
      <w:r w:rsidR="00665673">
        <w:rPr>
          <w:rFonts w:eastAsia="DengXian" w:hint="eastAsia"/>
          <w:lang w:eastAsia="zh-CN"/>
        </w:rPr>
        <w:t>Reference</w:t>
      </w:r>
      <w:r w:rsidR="00B22ABD" w:rsidRPr="00733536">
        <w:rPr>
          <w:rFonts w:eastAsia="DengXian"/>
          <w:lang w:eastAsia="zh-CN"/>
        </w:rPr>
        <w:t xml:space="preserve"> UE.</w:t>
      </w:r>
      <w:r w:rsidR="00B22ABD">
        <w:rPr>
          <w:rFonts w:eastAsia="DengXian"/>
          <w:lang w:eastAsia="zh-CN"/>
        </w:rPr>
        <w:t xml:space="preserve"> T</w:t>
      </w:r>
      <w:r>
        <w:rPr>
          <w:rFonts w:eastAsia="DengXian"/>
          <w:lang w:eastAsia="zh-CN"/>
        </w:rPr>
        <w:t xml:space="preserve">he </w:t>
      </w:r>
      <w:r w:rsidR="00665673">
        <w:rPr>
          <w:rFonts w:eastAsia="DengXian"/>
          <w:lang w:eastAsia="zh-CN"/>
        </w:rPr>
        <w:t>Reference</w:t>
      </w:r>
      <w:r w:rsidR="00B22ABD">
        <w:rPr>
          <w:rFonts w:eastAsia="DengXian"/>
          <w:lang w:eastAsia="zh-CN"/>
        </w:rPr>
        <w:t xml:space="preserve"> UE</w:t>
      </w:r>
      <w:r>
        <w:rPr>
          <w:rFonts w:eastAsia="DengXian"/>
          <w:lang w:eastAsia="zh-CN"/>
        </w:rPr>
        <w:t xml:space="preserve"> uses the direct discovery procedure as specified in clause 6.3.2.1 of </w:t>
      </w:r>
      <w:r w:rsidR="006D34D6">
        <w:rPr>
          <w:rFonts w:eastAsia="DengXian"/>
          <w:lang w:eastAsia="zh-CN"/>
        </w:rPr>
        <w:t>TS 23.304 [</w:t>
      </w:r>
      <w:r>
        <w:rPr>
          <w:rFonts w:eastAsia="DengXian"/>
          <w:lang w:eastAsia="zh-CN"/>
        </w:rPr>
        <w:t xml:space="preserve">4] to expose its </w:t>
      </w:r>
      <w:r w:rsidR="00B22ABD">
        <w:rPr>
          <w:rFonts w:eastAsia="DengXian"/>
          <w:lang w:eastAsia="zh-CN"/>
        </w:rPr>
        <w:t>R</w:t>
      </w:r>
      <w:r>
        <w:rPr>
          <w:rFonts w:eastAsia="DengXian"/>
          <w:lang w:eastAsia="zh-CN"/>
        </w:rPr>
        <w:t xml:space="preserve">anging/Sidelink positioning service for the </w:t>
      </w:r>
      <w:r w:rsidR="009E4CA0">
        <w:rPr>
          <w:rFonts w:eastAsia="DengXian"/>
          <w:lang w:eastAsia="zh-CN"/>
        </w:rPr>
        <w:t>SL Positioning Client UE</w:t>
      </w:r>
      <w:r>
        <w:rPr>
          <w:rFonts w:eastAsia="DengXian"/>
          <w:lang w:eastAsia="zh-CN"/>
        </w:rPr>
        <w:t xml:space="preserve">. The </w:t>
      </w:r>
      <w:r w:rsidR="009E4CA0">
        <w:rPr>
          <w:rFonts w:eastAsia="DengXian"/>
          <w:lang w:eastAsia="zh-CN"/>
        </w:rPr>
        <w:t>SL Positioning Client UE</w:t>
      </w:r>
      <w:r>
        <w:rPr>
          <w:rFonts w:eastAsia="DengXian"/>
          <w:lang w:eastAsia="zh-CN"/>
        </w:rPr>
        <w:t xml:space="preserve"> </w:t>
      </w:r>
      <w:r w:rsidR="00B22ABD" w:rsidRPr="00733536">
        <w:rPr>
          <w:rFonts w:eastAsia="DengXian"/>
          <w:lang w:eastAsia="zh-CN"/>
        </w:rPr>
        <w:t>is not required to be Ranging/Sidelink positioning capable.</w:t>
      </w:r>
      <w:r>
        <w:rPr>
          <w:rFonts w:eastAsia="DengXian"/>
          <w:lang w:eastAsia="zh-CN"/>
        </w:rPr>
        <w:t xml:space="preserve"> </w:t>
      </w:r>
      <w:r w:rsidR="00B22ABD" w:rsidRPr="00733536">
        <w:rPr>
          <w:rFonts w:eastAsia="DengXian"/>
          <w:lang w:eastAsia="zh-CN"/>
        </w:rPr>
        <w:t xml:space="preserve">As described in </w:t>
      </w:r>
      <w:r w:rsidR="00665673">
        <w:rPr>
          <w:rFonts w:eastAsia="DengXian"/>
          <w:lang w:eastAsia="zh-CN"/>
        </w:rPr>
        <w:t xml:space="preserve">the </w:t>
      </w:r>
      <w:r w:rsidR="00665673">
        <w:rPr>
          <w:rFonts w:eastAsia="DengXian" w:hint="eastAsia"/>
          <w:lang w:eastAsia="zh-CN"/>
        </w:rPr>
        <w:t>following</w:t>
      </w:r>
      <w:r w:rsidR="00665673">
        <w:rPr>
          <w:rFonts w:eastAsia="DengXian"/>
          <w:lang w:eastAsia="zh-CN"/>
        </w:rPr>
        <w:t xml:space="preserve"> </w:t>
      </w:r>
      <w:r w:rsidR="00B22ABD" w:rsidRPr="00733536">
        <w:rPr>
          <w:rFonts w:eastAsia="DengXian"/>
          <w:lang w:eastAsia="zh-CN"/>
        </w:rPr>
        <w:t xml:space="preserve">Figure 6.10.1.1-1, </w:t>
      </w:r>
      <w:r w:rsidR="00B22ABD">
        <w:rPr>
          <w:rFonts w:eastAsia="DengXian"/>
          <w:lang w:eastAsia="zh-CN"/>
        </w:rPr>
        <w:t>t</w:t>
      </w:r>
      <w:r>
        <w:rPr>
          <w:rFonts w:eastAsia="DengXian"/>
          <w:lang w:eastAsia="zh-CN"/>
        </w:rPr>
        <w:t xml:space="preserve">he </w:t>
      </w:r>
      <w:r w:rsidR="009E4CA0">
        <w:rPr>
          <w:rFonts w:eastAsia="DengXian"/>
          <w:lang w:eastAsia="zh-CN"/>
        </w:rPr>
        <w:t>SL Positioning Client UE</w:t>
      </w:r>
      <w:r>
        <w:rPr>
          <w:rFonts w:eastAsia="DengXian"/>
          <w:lang w:eastAsia="zh-CN"/>
        </w:rPr>
        <w:t xml:space="preserve"> performs the </w:t>
      </w:r>
      <w:r w:rsidR="00665673" w:rsidRPr="00761383">
        <w:rPr>
          <w:lang w:eastAsia="zh-CN"/>
        </w:rPr>
        <w:t>Ranging/Sidelink positioning service provider (e.g. a Reference UE)</w:t>
      </w:r>
      <w:r>
        <w:rPr>
          <w:rFonts w:eastAsia="DengXian"/>
          <w:lang w:eastAsia="zh-CN"/>
        </w:rPr>
        <w:t xml:space="preserve"> discovery and selection based on the Ranging information in the discovery message. The Ranging information may include the </w:t>
      </w:r>
      <w:r w:rsidR="00B22ABD">
        <w:rPr>
          <w:rFonts w:eastAsia="DengXian"/>
          <w:lang w:eastAsia="zh-CN"/>
        </w:rPr>
        <w:t xml:space="preserve">role indication (i.e. </w:t>
      </w:r>
      <w:r w:rsidR="001F671C">
        <w:rPr>
          <w:rFonts w:eastAsia="DengXian"/>
          <w:lang w:eastAsia="zh-CN"/>
        </w:rPr>
        <w:t>"</w:t>
      </w:r>
      <w:r w:rsidR="00665673" w:rsidRPr="00665673">
        <w:rPr>
          <w:lang w:eastAsia="zh-CN"/>
        </w:rPr>
        <w:t xml:space="preserve"> </w:t>
      </w:r>
      <w:r w:rsidR="00665673" w:rsidRPr="00EC0096">
        <w:rPr>
          <w:lang w:eastAsia="zh-CN"/>
        </w:rPr>
        <w:t>Ranging/Sidelink positioning service provider</w:t>
      </w:r>
      <w:r w:rsidR="00665673" w:rsidRPr="00EC0096" w:rsidDel="00EC0096">
        <w:rPr>
          <w:lang w:eastAsia="zh-CN"/>
        </w:rPr>
        <w:t xml:space="preserve"> </w:t>
      </w:r>
      <w:r w:rsidR="001F671C">
        <w:rPr>
          <w:rFonts w:eastAsia="DengXian"/>
          <w:lang w:eastAsia="zh-CN"/>
        </w:rPr>
        <w:t>"</w:t>
      </w:r>
      <w:r w:rsidR="00B22ABD">
        <w:rPr>
          <w:rFonts w:eastAsia="DengXian"/>
          <w:lang w:eastAsia="zh-CN"/>
        </w:rPr>
        <w:t xml:space="preserve">), </w:t>
      </w:r>
      <w:r w:rsidR="00665673" w:rsidRPr="00EC0096">
        <w:rPr>
          <w:lang w:eastAsia="zh-CN"/>
        </w:rPr>
        <w:t>Ranging/Sidelink positioning service provider</w:t>
      </w:r>
      <w:r w:rsidR="001F671C">
        <w:rPr>
          <w:rFonts w:eastAsia="DengXian"/>
          <w:lang w:eastAsia="zh-CN"/>
        </w:rPr>
        <w:t>'</w:t>
      </w:r>
      <w:r>
        <w:rPr>
          <w:rFonts w:eastAsia="DengXian"/>
          <w:lang w:eastAsia="zh-CN"/>
        </w:rPr>
        <w:t>s ranging capability, the level of ranging accuracy, ranging method</w:t>
      </w:r>
      <w:r w:rsidR="00B22ABD" w:rsidRPr="00B22ABD">
        <w:rPr>
          <w:rFonts w:eastAsia="DengXian"/>
          <w:lang w:eastAsia="zh-CN"/>
        </w:rPr>
        <w:t xml:space="preserve"> </w:t>
      </w:r>
      <w:r w:rsidR="00B22ABD" w:rsidRPr="00733536">
        <w:rPr>
          <w:rFonts w:eastAsia="DengXian"/>
          <w:lang w:eastAsia="zh-CN"/>
        </w:rPr>
        <w:t xml:space="preserve">and info of the list of UE that the </w:t>
      </w:r>
      <w:r w:rsidR="00665673" w:rsidRPr="00EC0096">
        <w:rPr>
          <w:lang w:eastAsia="zh-CN"/>
        </w:rPr>
        <w:t>Ranging/Sidelink positioning service provider</w:t>
      </w:r>
      <w:r w:rsidR="00B22ABD" w:rsidRPr="00733536">
        <w:rPr>
          <w:rFonts w:eastAsia="DengXian"/>
          <w:lang w:eastAsia="zh-CN"/>
        </w:rPr>
        <w:t xml:space="preserve"> can range with</w:t>
      </w:r>
      <w:r>
        <w:rPr>
          <w:rFonts w:eastAsia="DengXian"/>
          <w:lang w:eastAsia="zh-CN"/>
        </w:rPr>
        <w:t xml:space="preserve">. After that, the </w:t>
      </w:r>
      <w:r w:rsidR="009E4CA0">
        <w:rPr>
          <w:rFonts w:eastAsia="DengXian"/>
          <w:lang w:eastAsia="zh-CN"/>
        </w:rPr>
        <w:t>SL Positioning Client UE</w:t>
      </w:r>
      <w:r>
        <w:rPr>
          <w:rFonts w:eastAsia="DengXian"/>
          <w:lang w:eastAsia="zh-CN"/>
        </w:rPr>
        <w:t xml:space="preserve"> invokes the Ranging/Sidelink positioning service</w:t>
      </w:r>
      <w:r w:rsidR="00092FB4">
        <w:rPr>
          <w:rFonts w:eastAsia="DengXian"/>
          <w:lang w:eastAsia="zh-CN"/>
        </w:rPr>
        <w:t xml:space="preserve"> </w:t>
      </w:r>
      <w:r w:rsidR="00B22ABD">
        <w:rPr>
          <w:rFonts w:eastAsia="DengXian"/>
          <w:lang w:eastAsia="zh-CN"/>
        </w:rPr>
        <w:t xml:space="preserve">provided </w:t>
      </w:r>
      <w:r w:rsidR="00665673">
        <w:rPr>
          <w:rFonts w:eastAsia="DengXian"/>
          <w:lang w:eastAsia="zh-CN"/>
        </w:rPr>
        <w:t>by</w:t>
      </w:r>
      <w:r w:rsidR="00B22ABD">
        <w:rPr>
          <w:rFonts w:eastAsia="DengXian"/>
          <w:lang w:eastAsia="zh-CN"/>
        </w:rPr>
        <w:t xml:space="preserve"> the </w:t>
      </w:r>
      <w:r w:rsidR="00B22ABD" w:rsidRPr="00733536">
        <w:rPr>
          <w:rFonts w:eastAsia="DengXian"/>
          <w:lang w:eastAsia="zh-CN"/>
        </w:rPr>
        <w:t xml:space="preserve">selected </w:t>
      </w:r>
      <w:r w:rsidR="00665673" w:rsidRPr="00EC0096">
        <w:rPr>
          <w:lang w:eastAsia="zh-CN"/>
        </w:rPr>
        <w:t>Ranging/Sidelink positioning service provider</w:t>
      </w:r>
      <w:r w:rsidR="00B22ABD" w:rsidRPr="00733536">
        <w:rPr>
          <w:rFonts w:eastAsia="DengXian"/>
          <w:lang w:eastAsia="zh-CN"/>
        </w:rPr>
        <w:t xml:space="preserve">, </w:t>
      </w:r>
      <w:r w:rsidR="00665673">
        <w:rPr>
          <w:rFonts w:eastAsia="DengXian"/>
          <w:lang w:eastAsia="zh-CN"/>
        </w:rPr>
        <w:t xml:space="preserve">and </w:t>
      </w:r>
      <w:r w:rsidR="00B22ABD" w:rsidRPr="00733536">
        <w:rPr>
          <w:rFonts w:eastAsia="DengXian"/>
          <w:lang w:eastAsia="zh-CN"/>
        </w:rPr>
        <w:t xml:space="preserve">request Ranging result between UE1 and UE2. The </w:t>
      </w:r>
      <w:r w:rsidR="00665673" w:rsidRPr="00BC7A81">
        <w:rPr>
          <w:lang w:eastAsia="zh-CN"/>
        </w:rPr>
        <w:t>Ranging/Sidelink positioning service provider</w:t>
      </w:r>
      <w:r w:rsidR="00B22ABD" w:rsidRPr="00733536">
        <w:rPr>
          <w:rFonts w:eastAsia="DengXian"/>
          <w:lang w:eastAsia="zh-CN"/>
        </w:rPr>
        <w:t xml:space="preserve"> performs the Ranging procedure with UE1 and with UE2 respectively based on the solutions of KI#4</w:t>
      </w:r>
      <w:r w:rsidR="00B22ABD">
        <w:rPr>
          <w:rFonts w:eastAsia="DengXian"/>
          <w:lang w:eastAsia="zh-CN"/>
        </w:rPr>
        <w:t xml:space="preserve">, </w:t>
      </w:r>
      <w:r w:rsidR="00B22ABD" w:rsidRPr="00733536">
        <w:rPr>
          <w:rFonts w:eastAsia="DengXian"/>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CE568C">
      <w:pPr>
        <w:pStyle w:val="TH"/>
        <w:rPr>
          <w:rFonts w:eastAsia="DengXian"/>
          <w:lang w:eastAsia="zh-CN"/>
        </w:rPr>
      </w:pPr>
      <w:r w:rsidRPr="00CE568C">
        <w:object w:dxaOrig="7140" w:dyaOrig="2265" w14:anchorId="1C5BAE58">
          <v:shape id="_x0000_i1049" type="#_x0000_t75" style="width:357.3pt;height:113.45pt" o:ole="">
            <v:imagedata r:id="rId57" o:title=""/>
          </v:shape>
          <o:OLEObject Type="Embed" ProgID="Visio.Drawing.15" ShapeID="_x0000_i1049" DrawAspect="Content" ObjectID="_1739340498" r:id="rId58"/>
        </w:object>
      </w: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Pr="00CE568C" w:rsidRDefault="00097F73" w:rsidP="00097F73">
      <w:pPr>
        <w:rPr>
          <w:lang w:eastAsia="zh-CN"/>
        </w:rPr>
      </w:pPr>
      <w:r w:rsidRPr="00CE568C">
        <w:rPr>
          <w:lang w:eastAsia="zh-CN"/>
        </w:rPr>
        <w:t>Furthermore, in this solution, the SL Positioning Client UE can be replaced by UE1 or UE2. For this case, the Ranging/Sidelink positioning service provider mentioned on above is considered as the Assistant UE and the procedures of the Ranging service exposure can be reflected by the following figure 6.10.1.1-2.</w:t>
      </w:r>
    </w:p>
    <w:p w14:paraId="35CE3A49" w14:textId="77777777" w:rsidR="00097F73" w:rsidRDefault="00097F73" w:rsidP="00CE568C">
      <w:pPr>
        <w:pStyle w:val="TH"/>
      </w:pPr>
      <w:r w:rsidRPr="00CE568C">
        <w:object w:dxaOrig="6480" w:dyaOrig="2100" w14:anchorId="5B6DDFCC">
          <v:shape id="_x0000_i1050" type="#_x0000_t75" style="width:324.7pt;height:104.6pt" o:ole="">
            <v:imagedata r:id="rId59" o:title=""/>
          </v:shape>
          <o:OLEObject Type="Embed" ProgID="Visio.Drawing.15" ShapeID="_x0000_i1050" DrawAspect="Content" ObjectID="_1739340499" r:id="rId60"/>
        </w:object>
      </w:r>
    </w:p>
    <w:p w14:paraId="439EC2A9" w14:textId="77777777" w:rsidR="00097F73" w:rsidRPr="0080402C" w:rsidRDefault="00097F73" w:rsidP="00097F73">
      <w:pPr>
        <w:pStyle w:val="TF"/>
        <w:rPr>
          <w:rFonts w:eastAsia="DengXian"/>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457E8F3F" w14:textId="699E9EEF" w:rsidR="00BE53F6" w:rsidRPr="00CE568C" w:rsidRDefault="00BE53F6" w:rsidP="00BE53F6">
      <w:pPr>
        <w:pStyle w:val="Heading3"/>
        <w:rPr>
          <w:rFonts w:eastAsia="SimSun"/>
          <w:lang w:eastAsia="zh-CN"/>
        </w:rPr>
      </w:pPr>
      <w:bookmarkStart w:id="2101" w:name="_Toc100781019"/>
      <w:bookmarkStart w:id="2102" w:name="_Toc100782244"/>
      <w:bookmarkStart w:id="2103" w:name="_Toc100782368"/>
      <w:bookmarkStart w:id="2104" w:name="_Toc100782497"/>
      <w:bookmarkStart w:id="2105" w:name="_Toc100782626"/>
      <w:bookmarkStart w:id="2106" w:name="_Toc104257767"/>
      <w:bookmarkStart w:id="2107" w:name="_Toc104257941"/>
      <w:bookmarkStart w:id="2108" w:name="_Toc104299480"/>
      <w:bookmarkStart w:id="2109" w:name="_Toc112768480"/>
      <w:bookmarkStart w:id="2110" w:name="_Toc112768768"/>
      <w:bookmarkStart w:id="2111" w:name="_Toc112769008"/>
      <w:bookmarkStart w:id="2112" w:name="_Toc112772444"/>
      <w:bookmarkStart w:id="2113" w:name="_Toc112864119"/>
      <w:bookmarkStart w:id="2114" w:name="_Toc112865261"/>
      <w:bookmarkStart w:id="2115" w:name="_Toc117042717"/>
      <w:bookmarkStart w:id="2116" w:name="_Toc125976092"/>
      <w:bookmarkStart w:id="2117" w:name="_Toc128724968"/>
      <w:bookmarkStart w:id="2118" w:name="_Toc117570249"/>
      <w:r w:rsidRPr="00CE568C">
        <w:t>6.</w:t>
      </w:r>
      <w:r w:rsidR="00B93B73" w:rsidRPr="00CE568C">
        <w:rPr>
          <w:lang w:eastAsia="zh-CN"/>
        </w:rPr>
        <w:t>1</w:t>
      </w:r>
      <w:r w:rsidR="00B93B73" w:rsidRPr="00CE568C">
        <w:rPr>
          <w:rFonts w:eastAsia="SimSun"/>
          <w:lang w:eastAsia="zh-CN"/>
        </w:rPr>
        <w:t>0</w:t>
      </w:r>
      <w:r w:rsidRPr="00CE568C">
        <w:t>.2</w:t>
      </w:r>
      <w:r w:rsidRPr="00CE568C">
        <w:tab/>
        <w:t>Procedures of Ranging service exposure</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234A47EB" w14:textId="45308032" w:rsidR="00BE53F6" w:rsidRDefault="00B93B73" w:rsidP="00BE53F6">
      <w:pPr>
        <w:pStyle w:val="Heading4"/>
        <w:rPr>
          <w:lang w:eastAsia="zh-CN"/>
        </w:rPr>
      </w:pPr>
      <w:bookmarkStart w:id="2119" w:name="_Toc100781020"/>
      <w:bookmarkStart w:id="2120" w:name="_Toc100782245"/>
      <w:bookmarkStart w:id="2121" w:name="_Toc100782369"/>
      <w:bookmarkStart w:id="2122" w:name="_Toc100782498"/>
      <w:bookmarkStart w:id="2123" w:name="_Toc100782627"/>
      <w:bookmarkStart w:id="2124" w:name="_Toc104299481"/>
      <w:bookmarkStart w:id="2125" w:name="_Toc112768481"/>
      <w:bookmarkStart w:id="2126" w:name="_Toc112768769"/>
      <w:bookmarkStart w:id="2127" w:name="_Toc112769009"/>
      <w:bookmarkStart w:id="2128" w:name="_Toc112772445"/>
      <w:bookmarkStart w:id="2129" w:name="_Toc112864120"/>
      <w:bookmarkStart w:id="2130" w:name="_Toc112865262"/>
      <w:bookmarkStart w:id="2131" w:name="_Toc125976093"/>
      <w:bookmarkStart w:id="2132" w:name="_Toc128724969"/>
      <w:bookmarkStart w:id="2133" w:name="_Toc117570250"/>
      <w:r w:rsidRPr="00DF048C">
        <w:rPr>
          <w:lang w:eastAsia="zh-CN"/>
        </w:rPr>
        <w:t>6.10</w:t>
      </w:r>
      <w:r w:rsidR="00BE53F6" w:rsidRPr="00DF048C">
        <w:rPr>
          <w:lang w:eastAsia="zh-CN"/>
        </w:rPr>
        <w:t>.2.1</w:t>
      </w:r>
      <w:r w:rsidR="00BE53F6" w:rsidRPr="00DF048C">
        <w:rPr>
          <w:lang w:eastAsia="zh-CN"/>
        </w:rPr>
        <w:tab/>
        <w:t>Procedures of Ranging service exposure</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9E4B3C2" w14:textId="63DD8005" w:rsidR="00097F73" w:rsidRPr="000A6DB7" w:rsidRDefault="00097F73" w:rsidP="00CE568C">
      <w:pPr>
        <w:pStyle w:val="TH"/>
        <w:rPr>
          <w:rFonts w:eastAsiaTheme="minorEastAsia"/>
          <w:lang w:eastAsia="zh-CN"/>
        </w:rPr>
      </w:pPr>
      <w:r w:rsidRPr="00CE568C">
        <w:object w:dxaOrig="8101" w:dyaOrig="4081" w14:anchorId="18BE9EC4">
          <v:shape id="_x0000_i1051" type="#_x0000_t75" style="width:404.85pt;height:204.45pt" o:ole="">
            <v:imagedata r:id="rId61" o:title=""/>
          </v:shape>
          <o:OLEObject Type="Embed" ProgID="Visio.Drawing.15" ShapeID="_x0000_i1051" DrawAspect="Content" ObjectID="_1739340500" r:id="rId62"/>
        </w:object>
      </w: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SimSun"/>
          <w:lang w:eastAsia="zh-CN"/>
        </w:rPr>
        <w:t>0</w:t>
      </w:r>
      <w:r w:rsidRPr="00DF048C">
        <w:rPr>
          <w:rFonts w:eastAsia="SimSun"/>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1BE76EE5" w:rsidR="003C11F7" w:rsidRPr="00CE568C" w:rsidRDefault="003C11F7" w:rsidP="003C11F7">
      <w:pPr>
        <w:pStyle w:val="B1"/>
        <w:rPr>
          <w:lang w:eastAsia="zh-CN"/>
        </w:rPr>
      </w:pPr>
      <w:r w:rsidRPr="00CE568C">
        <w:rPr>
          <w:lang w:eastAsia="zh-CN"/>
        </w:rPr>
        <w:t>1.</w:t>
      </w:r>
      <w:r w:rsidRPr="00CE568C">
        <w:rPr>
          <w:lang w:eastAsia="zh-CN"/>
        </w:rPr>
        <w:tab/>
        <w:t xml:space="preserve">The </w:t>
      </w:r>
      <w:r w:rsidR="00097F73" w:rsidRPr="00CE568C">
        <w:rPr>
          <w:lang w:eastAsia="zh-CN"/>
        </w:rPr>
        <w:t>Ranging/Sidelink positioning service providers (e.g. Reference UE#1 and UE#2)</w:t>
      </w:r>
      <w:r w:rsidRPr="00CE568C">
        <w:rPr>
          <w:lang w:eastAsia="zh-CN"/>
        </w:rPr>
        <w:t xml:space="preserve"> performs the model A discovery as specified in clause 6.3.2.1 of </w:t>
      </w:r>
      <w:r w:rsidR="006D34D6" w:rsidRPr="00CE568C">
        <w:rPr>
          <w:lang w:eastAsia="zh-CN"/>
        </w:rPr>
        <w:t>TS</w:t>
      </w:r>
      <w:r w:rsidR="006D34D6">
        <w:rPr>
          <w:lang w:eastAsia="zh-CN"/>
        </w:rPr>
        <w:t> </w:t>
      </w:r>
      <w:r w:rsidR="006D34D6" w:rsidRPr="00CE568C">
        <w:rPr>
          <w:lang w:eastAsia="zh-CN"/>
        </w:rPr>
        <w:t>23.304</w:t>
      </w:r>
      <w:r w:rsidR="006D34D6">
        <w:rPr>
          <w:lang w:eastAsia="zh-CN"/>
        </w:rPr>
        <w:t> </w:t>
      </w:r>
      <w:r w:rsidR="006D34D6" w:rsidRPr="00CE568C">
        <w:rPr>
          <w:lang w:eastAsia="zh-CN"/>
        </w:rPr>
        <w:t>[</w:t>
      </w:r>
      <w:r w:rsidRPr="00CE568C">
        <w:rPr>
          <w:lang w:eastAsia="zh-CN"/>
        </w:rPr>
        <w:t xml:space="preserve">4], the announcement message may include the </w:t>
      </w:r>
      <w:r w:rsidR="00097F73" w:rsidRPr="00CE568C">
        <w:rPr>
          <w:lang w:eastAsia="zh-CN"/>
        </w:rPr>
        <w:t>Reference</w:t>
      </w:r>
      <w:r w:rsidRPr="00CE568C">
        <w:rPr>
          <w:lang w:eastAsia="zh-CN"/>
        </w:rPr>
        <w:t xml:space="preserve"> UE info, </w:t>
      </w:r>
      <w:r w:rsidR="004573F2" w:rsidRPr="00CE568C">
        <w:rPr>
          <w:lang w:eastAsia="zh-CN"/>
        </w:rPr>
        <w:t xml:space="preserve">role indication (i.e. </w:t>
      </w:r>
      <w:r w:rsidR="001F671C" w:rsidRPr="00CE568C">
        <w:rPr>
          <w:lang w:eastAsia="zh-CN"/>
        </w:rPr>
        <w:t>"</w:t>
      </w:r>
      <w:r w:rsidR="00097F73" w:rsidRPr="00CE568C">
        <w:rPr>
          <w:lang w:eastAsia="zh-CN"/>
        </w:rPr>
        <w:t>Ranging/Sidelink positioning service provider</w:t>
      </w:r>
      <w:r w:rsidR="001F671C" w:rsidRPr="00CE568C">
        <w:rPr>
          <w:lang w:eastAsia="zh-CN"/>
        </w:rPr>
        <w:t>"</w:t>
      </w:r>
      <w:r w:rsidR="004573F2" w:rsidRPr="00CE568C">
        <w:rPr>
          <w:lang w:eastAsia="zh-CN"/>
        </w:rPr>
        <w:t xml:space="preserve">), </w:t>
      </w:r>
      <w:r w:rsidRPr="00CE568C">
        <w:rPr>
          <w:lang w:eastAsia="zh-CN"/>
        </w:rPr>
        <w:t xml:space="preserve">ranging service code and Ranging exposure info. Ranging exposure info may include the </w:t>
      </w:r>
      <w:r w:rsidR="004573F2" w:rsidRPr="00CE568C">
        <w:rPr>
          <w:lang w:eastAsia="zh-CN"/>
        </w:rPr>
        <w:t xml:space="preserve">list of </w:t>
      </w:r>
      <w:r w:rsidRPr="00CE568C">
        <w:rPr>
          <w:lang w:eastAsia="zh-CN"/>
        </w:rPr>
        <w:t xml:space="preserve">UEs </w:t>
      </w:r>
      <w:r w:rsidR="004573F2" w:rsidRPr="00CE568C">
        <w:rPr>
          <w:lang w:eastAsia="zh-CN"/>
        </w:rPr>
        <w:t xml:space="preserve">info </w:t>
      </w:r>
      <w:r w:rsidRPr="00CE568C">
        <w:rPr>
          <w:lang w:eastAsia="zh-CN"/>
        </w:rPr>
        <w:t xml:space="preserve">that the </w:t>
      </w:r>
      <w:r w:rsidR="00097F73" w:rsidRPr="00CE568C">
        <w:rPr>
          <w:lang w:eastAsia="zh-CN"/>
        </w:rPr>
        <w:t>Reference</w:t>
      </w:r>
      <w:r w:rsidRPr="00CE568C">
        <w:rPr>
          <w:lang w:eastAsia="zh-CN"/>
        </w:rPr>
        <w:t xml:space="preserve"> UE can perform the </w:t>
      </w:r>
      <w:r w:rsidR="004573F2" w:rsidRPr="00CE568C">
        <w:rPr>
          <w:lang w:eastAsia="zh-CN"/>
        </w:rPr>
        <w:t>R</w:t>
      </w:r>
      <w:r w:rsidRPr="00CE568C">
        <w:rPr>
          <w:lang w:eastAsia="zh-CN"/>
        </w:rPr>
        <w:t xml:space="preserve">anging and </w:t>
      </w:r>
      <w:r w:rsidR="004573F2" w:rsidRPr="00CE568C">
        <w:rPr>
          <w:lang w:eastAsia="zh-CN"/>
        </w:rPr>
        <w:t xml:space="preserve">Sidelink </w:t>
      </w:r>
      <w:r w:rsidRPr="00CE568C">
        <w:rPr>
          <w:lang w:eastAsia="zh-CN"/>
        </w:rPr>
        <w:t xml:space="preserve">positioning with, </w:t>
      </w:r>
      <w:r w:rsidR="004573F2" w:rsidRPr="00CE568C">
        <w:rPr>
          <w:lang w:eastAsia="zh-CN"/>
        </w:rPr>
        <w:t xml:space="preserve">and the </w:t>
      </w:r>
      <w:r w:rsidRPr="00CE568C">
        <w:rPr>
          <w:lang w:eastAsia="zh-CN"/>
        </w:rPr>
        <w:t>level of the ranging accuracy.</w:t>
      </w:r>
    </w:p>
    <w:p w14:paraId="27E1F129" w14:textId="75F12423"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1F671C">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252170BF"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F671C">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7C161EAD" w:rsidR="003C11F7" w:rsidRDefault="001F671C" w:rsidP="003C11F7">
      <w:pPr>
        <w:pStyle w:val="EditorsNote"/>
        <w:rPr>
          <w:lang w:eastAsia="zh-CN"/>
        </w:rPr>
      </w:pPr>
      <w:r w:rsidRPr="00D76172">
        <w:rPr>
          <w:lang w:val="en-US" w:eastAsia="zh-CN"/>
        </w:rPr>
        <w:t>Editor</w:t>
      </w:r>
      <w:r>
        <w:rPr>
          <w:lang w:val="en-US" w:eastAsia="zh-CN"/>
        </w:rPr>
        <w:t>'</w:t>
      </w:r>
      <w:r w:rsidRPr="00D76172">
        <w:rPr>
          <w:lang w:val="en-US" w:eastAsia="zh-CN"/>
        </w:rPr>
        <w:t>s note:</w:t>
      </w:r>
      <w:r w:rsidR="003C11F7">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0E50F5D5" w14:textId="77777777" w:rsidR="009A212C" w:rsidRDefault="009A212C" w:rsidP="006D34D6">
      <w:pPr>
        <w:pStyle w:val="TH"/>
      </w:pPr>
      <w:r>
        <w:object w:dxaOrig="8460" w:dyaOrig="4606" w14:anchorId="13ABE9CA">
          <v:shape id="_x0000_i1052" type="#_x0000_t75" style="width:423.85pt;height:230.95pt" o:ole="">
            <v:imagedata r:id="rId63" o:title=""/>
          </v:shape>
          <o:OLEObject Type="Embed" ProgID="Visio.Drawing.15" ShapeID="_x0000_i1052" DrawAspect="Content" ObjectID="_1739340501" r:id="rId64"/>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SimSun"/>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753D5F0F"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w:t>
      </w:r>
      <w:r w:rsidR="001F671C">
        <w:rPr>
          <w:lang w:eastAsia="zh-CN"/>
        </w:rPr>
        <w:t>.</w:t>
      </w:r>
      <w:r w:rsidR="009A212C">
        <w:rPr>
          <w:lang w:eastAsia="zh-CN"/>
        </w:rPr>
        <w:t xml:space="preserve">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Heading4"/>
        <w:rPr>
          <w:lang w:eastAsia="zh-CN"/>
        </w:rPr>
      </w:pPr>
      <w:bookmarkStart w:id="2134" w:name="_Toc100781021"/>
      <w:bookmarkStart w:id="2135" w:name="_Toc100782246"/>
      <w:bookmarkStart w:id="2136" w:name="_Toc100782370"/>
      <w:bookmarkStart w:id="2137" w:name="_Toc100782499"/>
      <w:bookmarkStart w:id="2138" w:name="_Toc100782628"/>
      <w:bookmarkStart w:id="2139" w:name="_Toc104299482"/>
      <w:bookmarkStart w:id="2140" w:name="_Toc112768482"/>
      <w:bookmarkStart w:id="2141" w:name="_Toc112768770"/>
      <w:bookmarkStart w:id="2142" w:name="_Toc112769010"/>
      <w:bookmarkStart w:id="2143" w:name="_Toc112772446"/>
      <w:bookmarkStart w:id="2144" w:name="_Toc112864121"/>
      <w:bookmarkStart w:id="2145" w:name="_Toc112865263"/>
      <w:bookmarkStart w:id="2146" w:name="_Toc125976094"/>
      <w:bookmarkStart w:id="2147" w:name="_Toc128724970"/>
      <w:bookmarkStart w:id="2148" w:name="_Toc117570251"/>
      <w:r w:rsidRPr="00DF048C">
        <w:rPr>
          <w:lang w:eastAsia="zh-CN"/>
        </w:rPr>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bookmarkEnd w:id="2134"/>
      <w:bookmarkEnd w:id="2135"/>
      <w:bookmarkEnd w:id="2136"/>
      <w:bookmarkEnd w:id="2137"/>
      <w:bookmarkEnd w:id="2138"/>
      <w:bookmarkEnd w:id="2139"/>
      <w:bookmarkEnd w:id="2140"/>
      <w:bookmarkEnd w:id="2141"/>
      <w:bookmarkEnd w:id="2142"/>
      <w:bookmarkEnd w:id="2143"/>
      <w:r w:rsidR="009E4CA0">
        <w:rPr>
          <w:lang w:eastAsia="zh-CN"/>
        </w:rPr>
        <w:t>SL Positioning Client UE</w:t>
      </w:r>
      <w:bookmarkEnd w:id="2144"/>
      <w:bookmarkEnd w:id="2145"/>
      <w:bookmarkEnd w:id="2146"/>
      <w:bookmarkEnd w:id="2147"/>
      <w:bookmarkEnd w:id="2148"/>
    </w:p>
    <w:p w14:paraId="2DD1A05A" w14:textId="261FDC0E" w:rsidR="001D0EE4" w:rsidRPr="000A6DB7" w:rsidRDefault="001D0EE4" w:rsidP="00CE568C">
      <w:pPr>
        <w:pStyle w:val="TH"/>
        <w:rPr>
          <w:rFonts w:eastAsiaTheme="minorEastAsia"/>
          <w:lang w:eastAsia="zh-CN"/>
        </w:rPr>
      </w:pPr>
      <w:r w:rsidRPr="00CE568C">
        <w:object w:dxaOrig="8251" w:dyaOrig="5491" w14:anchorId="0067B88E">
          <v:shape id="_x0000_i1053" type="#_x0000_t75" style="width:412.3pt;height:274.4pt" o:ole="">
            <v:imagedata r:id="rId65" o:title=""/>
          </v:shape>
          <o:OLEObject Type="Embed" ProgID="Visio.Drawing.15" ShapeID="_x0000_i1053" DrawAspect="Content" ObjectID="_1739340502" r:id="rId66"/>
        </w:object>
      </w: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SimSun"/>
          <w:lang w:eastAsia="zh-CN"/>
        </w:rPr>
        <w:t>.2.2-</w:t>
      </w:r>
      <w:r w:rsidRPr="00DF048C">
        <w:t xml:space="preserve">1: </w:t>
      </w:r>
      <w:r w:rsidR="00345BD7" w:rsidRPr="00733536">
        <w:rPr>
          <w:lang w:eastAsia="zh-CN"/>
        </w:rPr>
        <w:t xml:space="preserve">Deferred procedures of Ranging service exposure to the </w:t>
      </w:r>
      <w:r w:rsidR="009E4CA0">
        <w:rPr>
          <w:lang w:eastAsia="zh-CN"/>
        </w:rPr>
        <w:t>SL Positioning Client UE</w:t>
      </w:r>
    </w:p>
    <w:p w14:paraId="18C965FC" w14:textId="42CF2A5C" w:rsidR="003C11F7" w:rsidRPr="00CE568C" w:rsidRDefault="003C11F7" w:rsidP="00B93B73">
      <w:pPr>
        <w:pStyle w:val="B1"/>
        <w:rPr>
          <w:rFonts w:eastAsia="DengXian"/>
          <w:lang w:eastAsia="zh-CN"/>
        </w:rPr>
      </w:pPr>
      <w:r w:rsidRPr="00CE568C">
        <w:rPr>
          <w:rFonts w:eastAsia="DengXian"/>
          <w:lang w:eastAsia="zh-CN"/>
        </w:rPr>
        <w:t>1~</w:t>
      </w:r>
      <w:r w:rsidR="00345BD7" w:rsidRPr="00CE568C">
        <w:rPr>
          <w:rFonts w:eastAsia="DengXian"/>
          <w:lang w:eastAsia="zh-CN"/>
        </w:rPr>
        <w:t>7</w:t>
      </w:r>
      <w:r w:rsidRPr="00CE568C">
        <w:rPr>
          <w:rFonts w:eastAsia="DengXian"/>
          <w:lang w:eastAsia="zh-CN"/>
        </w:rPr>
        <w:t>.</w:t>
      </w:r>
      <w:r w:rsidRPr="00CE568C">
        <w:rPr>
          <w:rFonts w:eastAsia="DengXian"/>
          <w:lang w:eastAsia="zh-CN"/>
        </w:rPr>
        <w:tab/>
        <w:t xml:space="preserve">The step1~5 are similar to the step1~5 of the clause 6.10.2.1. Difference is that the Ranging service request from the </w:t>
      </w:r>
      <w:r w:rsidR="009E4CA0" w:rsidRPr="00CE568C">
        <w:rPr>
          <w:lang w:eastAsia="zh-CN"/>
        </w:rPr>
        <w:t>SL Positioning Client UE</w:t>
      </w:r>
      <w:r w:rsidRPr="00CE568C">
        <w:rPr>
          <w:rFonts w:eastAsia="DengXian"/>
          <w:lang w:eastAsia="zh-CN"/>
        </w:rPr>
        <w:t xml:space="preserve"> may</w:t>
      </w:r>
      <w:r w:rsidR="00BD0545" w:rsidRPr="00CE568C">
        <w:rPr>
          <w:rFonts w:eastAsia="DengXian"/>
          <w:lang w:eastAsia="zh-CN"/>
        </w:rPr>
        <w:t xml:space="preserve"> include the deferred event</w:t>
      </w:r>
      <w:r w:rsidRPr="00CE568C">
        <w:rPr>
          <w:rFonts w:eastAsia="DengXian"/>
          <w:lang w:eastAsia="zh-CN"/>
        </w:rPr>
        <w:t>. The event may be as follows:</w:t>
      </w:r>
    </w:p>
    <w:p w14:paraId="51E5E78F" w14:textId="5B2C31C9" w:rsidR="003C11F7" w:rsidRDefault="003C11F7" w:rsidP="003C11F7">
      <w:pPr>
        <w:pStyle w:val="B2"/>
        <w:rPr>
          <w:rFonts w:eastAsia="DengXian"/>
          <w:lang w:eastAsia="zh-CN"/>
        </w:rPr>
      </w:pPr>
      <w:r>
        <w:rPr>
          <w:rFonts w:eastAsia="DengXian"/>
          <w:lang w:eastAsia="zh-CN"/>
        </w:rPr>
        <w:t>-</w:t>
      </w:r>
      <w:r>
        <w:rPr>
          <w:rFonts w:eastAsia="DengXian"/>
          <w:lang w:eastAsia="zh-CN"/>
        </w:rPr>
        <w:tab/>
        <w:t>Periodic ranging: An event where a defined periodic timer expires, then activates a ranging procedure and ranging result report.</w:t>
      </w:r>
    </w:p>
    <w:p w14:paraId="497EC542" w14:textId="3A003203" w:rsidR="00BD0545" w:rsidRPr="00BD0545" w:rsidRDefault="001F671C" w:rsidP="00BD0545">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6D34D6" w:rsidRPr="00733536">
        <w:rPr>
          <w:lang w:eastAsia="zh-CN"/>
        </w:rPr>
        <w:t xml:space="preserve">What </w:t>
      </w:r>
      <w:r w:rsidR="00BD0545" w:rsidRPr="00733536">
        <w:rPr>
          <w:lang w:eastAsia="zh-CN"/>
        </w:rPr>
        <w:t>are the other events that may trigger Ranging/Sidelink positioning service is FFS.</w:t>
      </w:r>
    </w:p>
    <w:p w14:paraId="6FA37C23" w14:textId="7E19DEC2" w:rsidR="003C11F7" w:rsidRDefault="00BD0545" w:rsidP="00B93B73">
      <w:pPr>
        <w:pStyle w:val="B1"/>
        <w:rPr>
          <w:rFonts w:eastAsia="DengXian"/>
          <w:lang w:eastAsia="zh-CN"/>
        </w:rPr>
      </w:pPr>
      <w:r>
        <w:rPr>
          <w:rFonts w:eastAsia="DengXian"/>
          <w:lang w:eastAsia="zh-CN"/>
        </w:rPr>
        <w:t>8</w:t>
      </w:r>
      <w:r w:rsidR="003C11F7">
        <w:rPr>
          <w:rFonts w:eastAsia="DengXian"/>
          <w:lang w:eastAsia="zh-CN"/>
        </w:rPr>
        <w:t>.</w:t>
      </w:r>
      <w:r w:rsidR="003C11F7">
        <w:rPr>
          <w:rFonts w:eastAsia="DengXian"/>
          <w:lang w:eastAsia="zh-CN"/>
        </w:rPr>
        <w:tab/>
        <w:t>After the step </w:t>
      </w:r>
      <w:r>
        <w:rPr>
          <w:rFonts w:eastAsia="DengXian"/>
          <w:lang w:eastAsia="zh-CN"/>
        </w:rPr>
        <w:t>6</w:t>
      </w:r>
      <w:r w:rsidR="003C11F7">
        <w:rPr>
          <w:rFonts w:eastAsia="DengXian"/>
          <w:lang w:eastAsia="zh-CN"/>
        </w:rPr>
        <w:t xml:space="preserve">, the </w:t>
      </w:r>
      <w:r w:rsidR="001D0EE4">
        <w:rPr>
          <w:lang w:eastAsia="zh-CN"/>
        </w:rPr>
        <w:t>Reference</w:t>
      </w:r>
      <w:r w:rsidR="003C11F7">
        <w:rPr>
          <w:rFonts w:eastAsia="DengXian"/>
          <w:lang w:eastAsia="zh-CN"/>
        </w:rPr>
        <w:t xml:space="preserve"> UE detects the event.</w:t>
      </w:r>
    </w:p>
    <w:p w14:paraId="0362F154" w14:textId="740BEBA5" w:rsidR="003C11F7" w:rsidRDefault="00BD0545" w:rsidP="00B93B73">
      <w:pPr>
        <w:pStyle w:val="B1"/>
        <w:rPr>
          <w:rFonts w:eastAsia="DengXian"/>
          <w:lang w:eastAsia="zh-CN"/>
        </w:rPr>
      </w:pPr>
      <w:r>
        <w:rPr>
          <w:rFonts w:eastAsia="DengXian"/>
          <w:lang w:eastAsia="zh-CN"/>
        </w:rPr>
        <w:t>9</w:t>
      </w:r>
      <w:r w:rsidR="003C11F7">
        <w:rPr>
          <w:rFonts w:eastAsia="DengXian"/>
          <w:lang w:eastAsia="zh-CN"/>
        </w:rPr>
        <w:t>.</w:t>
      </w:r>
      <w:r w:rsidR="003C11F7">
        <w:rPr>
          <w:rFonts w:eastAsia="DengXian"/>
          <w:lang w:eastAsia="zh-CN"/>
        </w:rPr>
        <w:tab/>
        <w:t xml:space="preserve">When the event is detected, the </w:t>
      </w:r>
      <w:r w:rsidR="001D0EE4">
        <w:rPr>
          <w:lang w:eastAsia="zh-CN"/>
        </w:rPr>
        <w:t>Reference UE</w:t>
      </w:r>
      <w:r w:rsidR="001D0EE4">
        <w:rPr>
          <w:rFonts w:eastAsia="DengXian"/>
          <w:lang w:eastAsia="zh-CN"/>
        </w:rPr>
        <w:t xml:space="preserve"> </w:t>
      </w:r>
      <w:r w:rsidR="003C11F7">
        <w:rPr>
          <w:rFonts w:eastAsia="DengXian"/>
          <w:lang w:eastAsia="zh-CN"/>
        </w:rPr>
        <w:t xml:space="preserve">performs the </w:t>
      </w:r>
      <w:r>
        <w:rPr>
          <w:rFonts w:eastAsia="DengXian"/>
          <w:lang w:eastAsia="zh-CN"/>
        </w:rPr>
        <w:t>R</w:t>
      </w:r>
      <w:r w:rsidR="003C11F7">
        <w:rPr>
          <w:rFonts w:eastAsia="DengXian"/>
          <w:lang w:eastAsia="zh-CN"/>
        </w:rPr>
        <w:t>anging</w:t>
      </w:r>
      <w:r>
        <w:rPr>
          <w:rFonts w:eastAsia="DengXian"/>
          <w:lang w:eastAsia="zh-CN"/>
        </w:rPr>
        <w:t>/Sidelink</w:t>
      </w:r>
      <w:r w:rsidR="003C11F7">
        <w:rPr>
          <w:rFonts w:eastAsia="DengXian"/>
          <w:lang w:eastAsia="zh-CN"/>
        </w:rPr>
        <w:t xml:space="preserve"> positioning procedure </w:t>
      </w:r>
      <w:r>
        <w:rPr>
          <w:rFonts w:eastAsia="DengXian"/>
          <w:lang w:eastAsia="zh-CN"/>
        </w:rPr>
        <w:t xml:space="preserve">with UE1/UE1 </w:t>
      </w:r>
      <w:r w:rsidR="003C11F7">
        <w:rPr>
          <w:rFonts w:eastAsia="DengXian"/>
          <w:lang w:eastAsia="zh-CN"/>
        </w:rPr>
        <w:t>based on the solution of KI#4.</w:t>
      </w:r>
    </w:p>
    <w:p w14:paraId="513E5DEF" w14:textId="085C0597" w:rsidR="003C11F7" w:rsidRDefault="00BD0545" w:rsidP="00B93B73">
      <w:pPr>
        <w:pStyle w:val="B1"/>
        <w:rPr>
          <w:rFonts w:eastAsia="DengXian"/>
          <w:lang w:eastAsia="zh-CN"/>
        </w:rPr>
      </w:pPr>
      <w:r>
        <w:rPr>
          <w:rFonts w:eastAsia="DengXian"/>
          <w:lang w:eastAsia="zh-CN"/>
        </w:rPr>
        <w:t>10</w:t>
      </w:r>
      <w:r w:rsidR="003C11F7">
        <w:rPr>
          <w:rFonts w:eastAsia="DengXian"/>
          <w:lang w:eastAsia="zh-CN"/>
        </w:rPr>
        <w:t>.</w:t>
      </w:r>
      <w:r w:rsidR="003C11F7">
        <w:rPr>
          <w:rFonts w:eastAsia="DengXian"/>
          <w:lang w:eastAsia="zh-CN"/>
        </w:rPr>
        <w:tab/>
      </w:r>
      <w:r w:rsidR="001D0EE4">
        <w:rPr>
          <w:rFonts w:eastAsia="DengXian"/>
          <w:lang w:eastAsia="zh-CN"/>
        </w:rPr>
        <w:t>Reference</w:t>
      </w:r>
      <w:r w:rsidR="003C11F7">
        <w:rPr>
          <w:rFonts w:eastAsia="DengXian"/>
          <w:lang w:eastAsia="zh-CN"/>
        </w:rPr>
        <w:t xml:space="preserve"> UE </w:t>
      </w:r>
      <w:r w:rsidRPr="00733536">
        <w:rPr>
          <w:rFonts w:eastAsia="DengXian"/>
          <w:lang w:eastAsia="zh-CN"/>
        </w:rPr>
        <w:t>re-calculate the ranging result and</w:t>
      </w:r>
      <w:r>
        <w:rPr>
          <w:rFonts w:eastAsia="DengXian"/>
          <w:lang w:eastAsia="zh-CN"/>
        </w:rPr>
        <w:t xml:space="preserve"> </w:t>
      </w:r>
      <w:r w:rsidR="003C11F7">
        <w:rPr>
          <w:rFonts w:eastAsia="DengXian"/>
          <w:lang w:eastAsia="zh-CN"/>
        </w:rPr>
        <w:t xml:space="preserve">reports the ranging result </w:t>
      </w:r>
      <w:r>
        <w:rPr>
          <w:rFonts w:eastAsia="DengXian"/>
          <w:lang w:eastAsia="zh-CN"/>
        </w:rPr>
        <w:t>between UE1 and UE2</w:t>
      </w:r>
      <w:r w:rsidR="00092FB4">
        <w:rPr>
          <w:rFonts w:eastAsia="DengXian"/>
          <w:lang w:eastAsia="zh-CN"/>
        </w:rPr>
        <w:t xml:space="preserve"> </w:t>
      </w:r>
      <w:r w:rsidR="003C11F7">
        <w:rPr>
          <w:rFonts w:eastAsia="DengXian"/>
          <w:lang w:eastAsia="zh-CN"/>
        </w:rPr>
        <w:t xml:space="preserve">included in the ranging service response </w:t>
      </w:r>
      <w:r w:rsidRPr="00733536">
        <w:rPr>
          <w:rFonts w:eastAsia="DengXian"/>
          <w:lang w:eastAsia="zh-CN"/>
        </w:rPr>
        <w:t xml:space="preserve">to the </w:t>
      </w:r>
      <w:r w:rsidR="009E4CA0">
        <w:rPr>
          <w:rFonts w:eastAsia="DengXian"/>
          <w:lang w:eastAsia="zh-CN"/>
        </w:rPr>
        <w:t>SL Positioning Client UE</w:t>
      </w:r>
      <w:r w:rsidRPr="00733536">
        <w:rPr>
          <w:rFonts w:eastAsia="DengXian"/>
          <w:lang w:eastAsia="zh-CN"/>
        </w:rPr>
        <w:t xml:space="preserve"> </w:t>
      </w:r>
      <w:r w:rsidR="003C11F7">
        <w:rPr>
          <w:rFonts w:eastAsia="DengXian"/>
          <w:lang w:eastAsia="zh-CN"/>
        </w:rPr>
        <w:t>via the PC5 message.</w:t>
      </w:r>
    </w:p>
    <w:p w14:paraId="2764A0F7" w14:textId="6B570691" w:rsidR="00BE53F6" w:rsidRPr="00DF048C" w:rsidRDefault="00BE53F6" w:rsidP="00BE53F6">
      <w:pPr>
        <w:pStyle w:val="Heading3"/>
        <w:rPr>
          <w:lang w:eastAsia="zh-CN"/>
        </w:rPr>
      </w:pPr>
      <w:bookmarkStart w:id="2149" w:name="_Toc100781022"/>
      <w:bookmarkStart w:id="2150" w:name="_Toc100782247"/>
      <w:bookmarkStart w:id="2151" w:name="_Toc100782371"/>
      <w:bookmarkStart w:id="2152" w:name="_Toc100782500"/>
      <w:bookmarkStart w:id="2153" w:name="_Toc100782629"/>
      <w:bookmarkStart w:id="2154" w:name="_Toc104257768"/>
      <w:bookmarkStart w:id="2155" w:name="_Toc104257942"/>
      <w:bookmarkStart w:id="2156" w:name="_Toc104299483"/>
      <w:bookmarkStart w:id="2157" w:name="_Toc112768483"/>
      <w:bookmarkStart w:id="2158" w:name="_Toc112768771"/>
      <w:bookmarkStart w:id="2159" w:name="_Toc112769011"/>
      <w:bookmarkStart w:id="2160" w:name="_Toc112772447"/>
      <w:bookmarkStart w:id="2161" w:name="_Toc112864122"/>
      <w:bookmarkStart w:id="2162" w:name="_Toc112865264"/>
      <w:bookmarkStart w:id="2163" w:name="_Toc117042718"/>
      <w:bookmarkStart w:id="2164" w:name="_Toc125976095"/>
      <w:bookmarkStart w:id="2165" w:name="_Toc128724971"/>
      <w:bookmarkStart w:id="2166" w:name="_Toc117570252"/>
      <w:r w:rsidRPr="00DF048C">
        <w:rPr>
          <w:lang w:eastAsia="zh-CN"/>
        </w:rPr>
        <w:t>6.</w:t>
      </w:r>
      <w:r w:rsidR="00B93B73" w:rsidRPr="00DF048C">
        <w:rPr>
          <w:lang w:eastAsia="zh-CN"/>
        </w:rPr>
        <w:t>1</w:t>
      </w:r>
      <w:r w:rsidR="00B93B73" w:rsidRPr="00DF048C">
        <w:rPr>
          <w:rFonts w:eastAsia="SimSun"/>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5A7FDBA0" w14:textId="77777777" w:rsidR="00BE53F6" w:rsidRPr="00DF048C" w:rsidRDefault="00BE53F6" w:rsidP="00BE53F6">
      <w:r w:rsidRPr="00DF048C">
        <w:t xml:space="preserve">The solution has impacts </w:t>
      </w:r>
      <w:r w:rsidRPr="00DF048C">
        <w:rPr>
          <w:rFonts w:eastAsia="SimSun"/>
          <w:lang w:eastAsia="zh-CN"/>
        </w:rPr>
        <w:t>on</w:t>
      </w:r>
      <w:r w:rsidRPr="00DF048C">
        <w:t xml:space="preserve"> the following entities:</w:t>
      </w:r>
    </w:p>
    <w:p w14:paraId="7619764B" w14:textId="77777777" w:rsidR="00BE53F6" w:rsidRPr="00DF048C" w:rsidRDefault="00BE53F6" w:rsidP="00BE53F6">
      <w:pPr>
        <w:rPr>
          <w:rFonts w:eastAsia="SimSun"/>
          <w:lang w:eastAsia="zh-CN"/>
        </w:rPr>
      </w:pPr>
      <w:r w:rsidRPr="00DF048C">
        <w:t>UE(s):</w:t>
      </w:r>
    </w:p>
    <w:p w14:paraId="13EF191B" w14:textId="77777777" w:rsidR="003C11F7" w:rsidRDefault="003C11F7" w:rsidP="00BE53F6">
      <w:pPr>
        <w:pStyle w:val="B1"/>
        <w:rPr>
          <w:rFonts w:eastAsia="SimSun"/>
          <w:lang w:eastAsia="zh-CN"/>
        </w:rPr>
      </w:pPr>
      <w:r>
        <w:rPr>
          <w:rFonts w:eastAsia="SimSun"/>
          <w:lang w:eastAsia="zh-CN"/>
        </w:rPr>
        <w:t>-</w:t>
      </w:r>
      <w:r>
        <w:rPr>
          <w:rFonts w:eastAsia="SimSun"/>
          <w:lang w:eastAsia="zh-CN"/>
        </w:rPr>
        <w:tab/>
        <w:t>Support ranging service exposure.</w:t>
      </w:r>
    </w:p>
    <w:p w14:paraId="42DBA1FB" w14:textId="44BE7903"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of </w:t>
      </w:r>
      <w:r w:rsidR="00BD0545">
        <w:rPr>
          <w:rFonts w:eastAsia="SimSun"/>
          <w:lang w:eastAsia="zh-CN"/>
        </w:rPr>
        <w:t xml:space="preserve">invoking </w:t>
      </w:r>
      <w:r>
        <w:rPr>
          <w:rFonts w:eastAsia="SimSun"/>
          <w:lang w:eastAsia="zh-CN"/>
        </w:rPr>
        <w:t>the ranging service.</w:t>
      </w:r>
    </w:p>
    <w:p w14:paraId="3CD721CD" w14:textId="4A8D9DD8" w:rsidR="003C11F7" w:rsidRDefault="003C11F7" w:rsidP="00BE53F6">
      <w:pPr>
        <w:pStyle w:val="B1"/>
        <w:rPr>
          <w:rFonts w:eastAsia="SimSun"/>
          <w:lang w:eastAsia="zh-CN"/>
        </w:rPr>
      </w:pPr>
      <w:r>
        <w:rPr>
          <w:rFonts w:eastAsia="SimSun"/>
          <w:lang w:eastAsia="zh-CN"/>
        </w:rPr>
        <w:t>-</w:t>
      </w:r>
      <w:r>
        <w:rPr>
          <w:rFonts w:eastAsia="SimSun"/>
          <w:lang w:eastAsia="zh-CN"/>
        </w:rPr>
        <w:tab/>
        <w:t xml:space="preserve">support </w:t>
      </w:r>
      <w:r w:rsidR="00BD0545">
        <w:rPr>
          <w:rFonts w:eastAsia="SimSun"/>
          <w:lang w:eastAsia="zh-CN"/>
        </w:rPr>
        <w:t>R</w:t>
      </w:r>
      <w:r>
        <w:rPr>
          <w:rFonts w:eastAsia="SimSun"/>
          <w:lang w:eastAsia="zh-CN"/>
        </w:rPr>
        <w:t>anging</w:t>
      </w:r>
      <w:r w:rsidR="00BD0545">
        <w:rPr>
          <w:rFonts w:eastAsia="SimSun"/>
          <w:lang w:eastAsia="zh-CN"/>
        </w:rPr>
        <w:t>/Sidelink</w:t>
      </w:r>
      <w:r>
        <w:rPr>
          <w:rFonts w:eastAsia="SimSun"/>
          <w:lang w:eastAsia="zh-CN"/>
        </w:rPr>
        <w:t xml:space="preserve"> positioning over the PC5.</w:t>
      </w:r>
    </w:p>
    <w:p w14:paraId="01344266" w14:textId="2FFB80E1" w:rsidR="00167EC7" w:rsidRPr="00DF048C" w:rsidRDefault="00167EC7" w:rsidP="00167EC7">
      <w:pPr>
        <w:pStyle w:val="Heading2"/>
      </w:pPr>
      <w:bookmarkStart w:id="2167" w:name="_Toc100781023"/>
      <w:bookmarkStart w:id="2168" w:name="_Toc100782248"/>
      <w:bookmarkStart w:id="2169" w:name="_Toc100782372"/>
      <w:bookmarkStart w:id="2170" w:name="_Toc100782501"/>
      <w:bookmarkStart w:id="2171" w:name="_Toc100782630"/>
      <w:bookmarkStart w:id="2172" w:name="_Toc104257769"/>
      <w:bookmarkStart w:id="2173" w:name="_Toc104257943"/>
      <w:bookmarkStart w:id="2174" w:name="_Toc104299484"/>
      <w:bookmarkStart w:id="2175" w:name="_Toc112768484"/>
      <w:bookmarkStart w:id="2176" w:name="_Toc112768772"/>
      <w:bookmarkStart w:id="2177" w:name="_Toc112769012"/>
      <w:bookmarkStart w:id="2178" w:name="_Toc112772448"/>
      <w:bookmarkStart w:id="2179" w:name="_Toc112864123"/>
      <w:bookmarkStart w:id="2180" w:name="_Toc112865265"/>
      <w:bookmarkStart w:id="2181" w:name="_Toc117042719"/>
      <w:bookmarkStart w:id="2182" w:name="_Toc125976096"/>
      <w:bookmarkStart w:id="2183" w:name="_Toc128724972"/>
      <w:bookmarkStart w:id="2184" w:name="_Toc117570253"/>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CE3ED04" w14:textId="590716C0" w:rsidR="00167EC7" w:rsidRPr="00DF048C" w:rsidRDefault="00167EC7" w:rsidP="00167EC7">
      <w:pPr>
        <w:pStyle w:val="Heading3"/>
      </w:pPr>
      <w:bookmarkStart w:id="2185" w:name="_Toc100781024"/>
      <w:bookmarkStart w:id="2186" w:name="_Toc100782249"/>
      <w:bookmarkStart w:id="2187" w:name="_Toc100782373"/>
      <w:bookmarkStart w:id="2188" w:name="_Toc100782502"/>
      <w:bookmarkStart w:id="2189" w:name="_Toc100782631"/>
      <w:bookmarkStart w:id="2190" w:name="_Toc104257770"/>
      <w:bookmarkStart w:id="2191" w:name="_Toc104257944"/>
      <w:bookmarkStart w:id="2192" w:name="_Toc104299485"/>
      <w:bookmarkStart w:id="2193" w:name="_Toc112768485"/>
      <w:bookmarkStart w:id="2194" w:name="_Toc112768773"/>
      <w:bookmarkStart w:id="2195" w:name="_Toc112769013"/>
      <w:bookmarkStart w:id="2196" w:name="_Toc112772449"/>
      <w:bookmarkStart w:id="2197" w:name="_Toc112864124"/>
      <w:bookmarkStart w:id="2198" w:name="_Toc112865266"/>
      <w:bookmarkStart w:id="2199" w:name="_Toc117042720"/>
      <w:bookmarkStart w:id="2200" w:name="_Toc125976097"/>
      <w:bookmarkStart w:id="2201" w:name="_Toc128724973"/>
      <w:bookmarkStart w:id="2202" w:name="_Toc117570254"/>
      <w:r w:rsidRPr="00DF048C">
        <w:t>6.</w:t>
      </w:r>
      <w:r w:rsidRPr="00DF048C">
        <w:rPr>
          <w:lang w:eastAsia="zh-CN"/>
        </w:rPr>
        <w:t>11</w:t>
      </w:r>
      <w:r w:rsidRPr="00DF048C">
        <w:t>.1</w:t>
      </w:r>
      <w:r w:rsidRPr="00DF048C">
        <w:tab/>
      </w:r>
      <w:bookmarkEnd w:id="2185"/>
      <w:bookmarkEnd w:id="2186"/>
      <w:bookmarkEnd w:id="2187"/>
      <w:bookmarkEnd w:id="2188"/>
      <w:bookmarkEnd w:id="2189"/>
      <w:r w:rsidR="00407AD6" w:rsidRPr="00DF048C">
        <w:rPr>
          <w:lang w:eastAsia="zh-CN"/>
        </w:rPr>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Heading3"/>
      </w:pPr>
      <w:bookmarkStart w:id="2203" w:name="_Toc100781025"/>
      <w:bookmarkStart w:id="2204" w:name="_Toc100782250"/>
      <w:bookmarkStart w:id="2205" w:name="_Toc100782374"/>
      <w:bookmarkStart w:id="2206" w:name="_Toc100782503"/>
      <w:bookmarkStart w:id="2207" w:name="_Toc100782632"/>
      <w:bookmarkStart w:id="2208" w:name="_Toc104257771"/>
      <w:bookmarkStart w:id="2209" w:name="_Toc104257945"/>
      <w:bookmarkStart w:id="2210" w:name="_Toc104299486"/>
      <w:bookmarkStart w:id="2211" w:name="_Toc112768486"/>
      <w:bookmarkStart w:id="2212" w:name="_Toc112768774"/>
      <w:bookmarkStart w:id="2213" w:name="_Toc112769014"/>
      <w:bookmarkStart w:id="2214" w:name="_Toc112772450"/>
      <w:bookmarkStart w:id="2215" w:name="_Toc112864125"/>
      <w:bookmarkStart w:id="2216" w:name="_Toc112865267"/>
      <w:bookmarkStart w:id="2217" w:name="_Toc117042721"/>
      <w:bookmarkStart w:id="2218" w:name="_Toc125976098"/>
      <w:bookmarkStart w:id="2219" w:name="_Toc128724974"/>
      <w:bookmarkStart w:id="2220" w:name="_Toc117570255"/>
      <w:r w:rsidRPr="00DF048C">
        <w:t>6.</w:t>
      </w:r>
      <w:r w:rsidRPr="00DF048C">
        <w:rPr>
          <w:lang w:eastAsia="zh-CN"/>
        </w:rPr>
        <w:t>11</w:t>
      </w:r>
      <w:r w:rsidRPr="00DF048C">
        <w:t>.2</w:t>
      </w:r>
      <w:r w:rsidRPr="00DF048C">
        <w:tab/>
        <w:t>Functional Description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31DCC11E" w:rsidR="003C11F7" w:rsidRDefault="003C11F7" w:rsidP="003C11F7">
      <w:pPr>
        <w:pStyle w:val="B1"/>
        <w:rPr>
          <w:lang w:eastAsia="zh-CN"/>
        </w:rPr>
      </w:pPr>
      <w:r>
        <w:rPr>
          <w:lang w:eastAsia="zh-CN"/>
        </w:rPr>
        <w:t>-</w:t>
      </w:r>
      <w:r>
        <w:rPr>
          <w:lang w:eastAsia="zh-CN"/>
        </w:rPr>
        <w:tab/>
        <w:t xml:space="preserve">The AMF provides to the UE the </w:t>
      </w:r>
      <w:r w:rsidR="001F671C">
        <w:rPr>
          <w:lang w:eastAsia="zh-CN"/>
        </w:rPr>
        <w:t>"</w:t>
      </w:r>
      <w:r>
        <w:rPr>
          <w:lang w:eastAsia="zh-CN"/>
        </w:rPr>
        <w:t>Onboarding Enrolment Information</w:t>
      </w:r>
      <w:r w:rsidR="001F671C">
        <w:rPr>
          <w:lang w:eastAsia="zh-CN"/>
        </w:rPr>
        <w:t>"</w:t>
      </w:r>
      <w:r>
        <w:rPr>
          <w:lang w:eastAsia="zh-CN"/>
        </w:rPr>
        <w:t xml:space="preserve"> in the Registration Accept message</w:t>
      </w:r>
    </w:p>
    <w:p w14:paraId="7689827B" w14:textId="4FC97FEB"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6D34D6">
        <w:rPr>
          <w:lang w:eastAsia="zh-CN"/>
        </w:rPr>
        <w:t>TS 23.222 [</w:t>
      </w:r>
      <w:r>
        <w:rPr>
          <w:lang w:eastAsia="zh-CN"/>
        </w:rPr>
        <w:t>12].</w:t>
      </w:r>
    </w:p>
    <w:p w14:paraId="7183DC30" w14:textId="093D00B4"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F671C">
        <w:rPr>
          <w:lang w:eastAsia="zh-CN"/>
        </w:rPr>
        <w:t>"</w:t>
      </w:r>
      <w:r>
        <w:rPr>
          <w:lang w:eastAsia="zh-CN"/>
        </w:rPr>
        <w:t>Onboarding Enrolment Information</w:t>
      </w:r>
      <w:r w:rsidR="001F671C">
        <w:rPr>
          <w:lang w:eastAsia="zh-CN"/>
        </w:rPr>
        <w:t>"</w:t>
      </w:r>
      <w:r>
        <w:rPr>
          <w:lang w:eastAsia="zh-CN"/>
        </w:rPr>
        <w:t xml:space="preserve"> in the security procedures as specified in clause 6.1 of </w:t>
      </w:r>
      <w:r w:rsidR="006D34D6">
        <w:rPr>
          <w:lang w:eastAsia="zh-CN"/>
        </w:rPr>
        <w:t>TS 33.122 [</w:t>
      </w:r>
      <w:r>
        <w:rPr>
          <w:lang w:eastAsia="zh-CN"/>
        </w:rPr>
        <w:t>13].</w:t>
      </w:r>
    </w:p>
    <w:p w14:paraId="191A214B" w14:textId="5D186B31" w:rsidR="003C11F7" w:rsidRDefault="003C11F7" w:rsidP="00167EC7">
      <w:pPr>
        <w:pStyle w:val="B2"/>
        <w:rPr>
          <w:lang w:eastAsia="zh-CN"/>
        </w:rPr>
      </w:pPr>
      <w:r>
        <w:rPr>
          <w:lang w:eastAsia="zh-CN"/>
        </w:rPr>
        <w:t>-</w:t>
      </w:r>
      <w:r>
        <w:rPr>
          <w:lang w:eastAsia="zh-CN"/>
        </w:rPr>
        <w:tab/>
        <w:t xml:space="preserve">Once Onboarded the UE performs the procedure for </w:t>
      </w:r>
      <w:r w:rsidR="001F671C">
        <w:rPr>
          <w:lang w:eastAsia="zh-CN"/>
        </w:rPr>
        <w:t>"</w:t>
      </w:r>
      <w:r>
        <w:rPr>
          <w:lang w:eastAsia="zh-CN"/>
        </w:rPr>
        <w:t>API invoker obtaining authorization to access service API</w:t>
      </w:r>
      <w:r w:rsidR="001F671C">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Heading3"/>
      </w:pPr>
      <w:bookmarkStart w:id="2221" w:name="_Toc100781026"/>
      <w:bookmarkStart w:id="2222" w:name="_Toc100782251"/>
      <w:bookmarkStart w:id="2223" w:name="_Toc100782375"/>
      <w:bookmarkStart w:id="2224" w:name="_Toc100782504"/>
      <w:bookmarkStart w:id="2225" w:name="_Toc100782633"/>
      <w:bookmarkStart w:id="2226" w:name="_Toc104257772"/>
      <w:bookmarkStart w:id="2227" w:name="_Toc104257946"/>
      <w:bookmarkStart w:id="2228" w:name="_Toc104299487"/>
      <w:bookmarkStart w:id="2229" w:name="_Toc112768487"/>
      <w:bookmarkStart w:id="2230" w:name="_Toc112768775"/>
      <w:bookmarkStart w:id="2231" w:name="_Toc112769015"/>
      <w:bookmarkStart w:id="2232" w:name="_Toc112772451"/>
      <w:bookmarkStart w:id="2233" w:name="_Toc112864126"/>
      <w:bookmarkStart w:id="2234" w:name="_Toc112865268"/>
      <w:bookmarkStart w:id="2235" w:name="_Toc117042722"/>
      <w:bookmarkStart w:id="2236" w:name="_Toc125976099"/>
      <w:bookmarkStart w:id="2237" w:name="_Toc128724975"/>
      <w:bookmarkStart w:id="2238" w:name="_Toc117570256"/>
      <w:r w:rsidRPr="00DF048C">
        <w:t>6.</w:t>
      </w:r>
      <w:r w:rsidR="000B5B47" w:rsidRPr="00DF048C">
        <w:rPr>
          <w:lang w:eastAsia="zh-CN"/>
        </w:rPr>
        <w:t>11</w:t>
      </w:r>
      <w:r w:rsidRPr="00DF048C">
        <w:t>.</w:t>
      </w:r>
      <w:r w:rsidRPr="00DF048C">
        <w:rPr>
          <w:lang w:eastAsia="zh-CN"/>
        </w:rPr>
        <w:t>3</w:t>
      </w:r>
      <w:r w:rsidRPr="00DF048C">
        <w:tab/>
        <w:t>Procedures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2597AB5" w14:textId="6ECC3CF1" w:rsidR="00167EC7" w:rsidRPr="00DF048C" w:rsidRDefault="00167EC7" w:rsidP="00167EC7">
      <w:pPr>
        <w:pStyle w:val="Heading4"/>
      </w:pPr>
      <w:bookmarkStart w:id="2239" w:name="_Toc100781027"/>
      <w:bookmarkStart w:id="2240" w:name="_Toc100782252"/>
      <w:bookmarkStart w:id="2241" w:name="_Toc100782376"/>
      <w:bookmarkStart w:id="2242" w:name="_Toc100782505"/>
      <w:bookmarkStart w:id="2243" w:name="_Toc100782634"/>
      <w:bookmarkStart w:id="2244" w:name="_Toc104299488"/>
      <w:bookmarkStart w:id="2245" w:name="_Toc112768488"/>
      <w:bookmarkStart w:id="2246" w:name="_Toc112768776"/>
      <w:bookmarkStart w:id="2247" w:name="_Toc112769016"/>
      <w:bookmarkStart w:id="2248" w:name="_Toc112772452"/>
      <w:bookmarkStart w:id="2249" w:name="_Toc112864127"/>
      <w:bookmarkStart w:id="2250" w:name="_Toc112865269"/>
      <w:bookmarkStart w:id="2251" w:name="_Toc125976100"/>
      <w:bookmarkStart w:id="2252" w:name="_Toc128724976"/>
      <w:bookmarkStart w:id="2253" w:name="_Toc117570257"/>
      <w:r w:rsidRPr="00DF048C">
        <w:t>6.</w:t>
      </w:r>
      <w:r w:rsidR="000B5B47" w:rsidRPr="00DF048C">
        <w:rPr>
          <w:lang w:eastAsia="zh-CN"/>
        </w:rPr>
        <w:t>11</w:t>
      </w:r>
      <w:r w:rsidRPr="00DF048C">
        <w:t>.3.1</w:t>
      </w:r>
      <w:r w:rsidRPr="00DF048C">
        <w:tab/>
        <w:t>UE access to Ranging and sidelink positioning service exposure.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DC54167" w14:textId="2C0F1D36" w:rsidR="00167EC7" w:rsidRPr="00DF048C" w:rsidRDefault="000B5B47" w:rsidP="00167EC7">
      <w:pPr>
        <w:pStyle w:val="TH"/>
      </w:pPr>
      <w:r w:rsidRPr="00DF048C">
        <w:object w:dxaOrig="8715" w:dyaOrig="5595" w14:anchorId="3ED4B518">
          <v:shape id="_x0000_i1054" type="#_x0000_t75" style="width:480.9pt;height:308.4pt" o:ole="">
            <v:imagedata r:id="rId67" o:title=""/>
          </v:shape>
          <o:OLEObject Type="Embed" ProgID="Visio.Drawing.15" ShapeID="_x0000_i1054" DrawAspect="Content" ObjectID="_1739340503" r:id="rId68"/>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D6D3E1C"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F671C">
        <w:t>'</w:t>
      </w:r>
      <w:r w:rsidR="00167EC7" w:rsidRPr="00DF048C">
        <w:t>s subscription data.</w:t>
      </w:r>
    </w:p>
    <w:p w14:paraId="43830573" w14:textId="18BC211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6D34D6">
        <w:t>TS 23.222 [</w:t>
      </w:r>
      <w:r>
        <w:t xml:space="preserve">12] and </w:t>
      </w:r>
      <w:r w:rsidR="006D34D6">
        <w:t>TS 33.122 [</w:t>
      </w:r>
      <w:r>
        <w:t>13].</w:t>
      </w:r>
    </w:p>
    <w:p w14:paraId="1474D53C" w14:textId="2DBE264F"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6D34D6" w:rsidRPr="00DF048C">
        <w:t>TS</w:t>
      </w:r>
      <w:r w:rsidR="006D34D6">
        <w:t> </w:t>
      </w:r>
      <w:r w:rsidR="006D34D6" w:rsidRPr="00DF048C">
        <w:t>33.122</w:t>
      </w:r>
      <w:r w:rsidR="006D34D6">
        <w:t> </w:t>
      </w:r>
      <w:r w:rsidR="006D34D6"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245CA39" w:rsidR="003C11F7" w:rsidRDefault="003C11F7" w:rsidP="00167EC7">
      <w:pPr>
        <w:pStyle w:val="B1"/>
      </w:pPr>
      <w:r>
        <w:t>5.</w:t>
      </w:r>
      <w:r>
        <w:tab/>
        <w:t xml:space="preserve">The UE initiates the Onboarding procedure as specified in </w:t>
      </w:r>
      <w:r w:rsidR="006D34D6">
        <w:t>TS 23.222 [</w:t>
      </w:r>
      <w:r>
        <w:t>12] clause 8.1 over an PDU session that provide access to data network that is connected to the NEF.</w:t>
      </w:r>
    </w:p>
    <w:p w14:paraId="6E415FB8" w14:textId="0289BF3B" w:rsidR="003C11F7" w:rsidRDefault="003C11F7" w:rsidP="00167EC7">
      <w:pPr>
        <w:pStyle w:val="B1"/>
      </w:pPr>
      <w:r>
        <w:t>6.</w:t>
      </w:r>
      <w:r>
        <w:tab/>
        <w:t>The UE sends an obtain service API authorization request to the NEF and based on the UE</w:t>
      </w:r>
      <w:r w:rsidR="001F671C">
        <w:t>'</w:t>
      </w:r>
      <w:r>
        <w:t xml:space="preserve">s subscription information the authorization information to access the service APIs is sent to the UE in the response. See clause 8.11 of </w:t>
      </w:r>
      <w:r w:rsidR="006D34D6">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Heading3"/>
      </w:pPr>
      <w:bookmarkStart w:id="2254" w:name="_Toc100781028"/>
      <w:bookmarkStart w:id="2255" w:name="_Toc100782253"/>
      <w:bookmarkStart w:id="2256" w:name="_Toc100782377"/>
      <w:bookmarkStart w:id="2257" w:name="_Toc100782506"/>
      <w:bookmarkStart w:id="2258" w:name="_Toc100782635"/>
      <w:bookmarkStart w:id="2259" w:name="_Toc104257773"/>
      <w:bookmarkStart w:id="2260" w:name="_Toc104257947"/>
      <w:bookmarkStart w:id="2261" w:name="_Toc104299489"/>
      <w:bookmarkStart w:id="2262" w:name="_Toc112768489"/>
      <w:bookmarkStart w:id="2263" w:name="_Toc112768777"/>
      <w:bookmarkStart w:id="2264" w:name="_Toc112769017"/>
      <w:bookmarkStart w:id="2265" w:name="_Toc112772453"/>
      <w:bookmarkStart w:id="2266" w:name="_Toc112864128"/>
      <w:bookmarkStart w:id="2267" w:name="_Toc112865270"/>
      <w:bookmarkStart w:id="2268" w:name="_Toc117042723"/>
      <w:bookmarkStart w:id="2269" w:name="_Toc125976101"/>
      <w:bookmarkStart w:id="2270" w:name="_Toc128724977"/>
      <w:bookmarkStart w:id="2271" w:name="_Toc117570258"/>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Heading2"/>
      </w:pPr>
      <w:bookmarkStart w:id="2272" w:name="_Toc112768490"/>
      <w:bookmarkStart w:id="2273" w:name="_Toc100781029"/>
      <w:bookmarkStart w:id="2274" w:name="_Toc100782254"/>
      <w:bookmarkStart w:id="2275" w:name="_Toc100782378"/>
      <w:bookmarkStart w:id="2276" w:name="_Toc100782507"/>
      <w:bookmarkStart w:id="2277" w:name="_Toc100782636"/>
      <w:bookmarkStart w:id="2278" w:name="_Toc104257774"/>
      <w:bookmarkStart w:id="2279" w:name="_Toc104257948"/>
      <w:bookmarkStart w:id="2280" w:name="_Toc104299490"/>
      <w:bookmarkStart w:id="2281" w:name="_Toc112768778"/>
      <w:bookmarkStart w:id="2282" w:name="_Toc112769018"/>
      <w:bookmarkStart w:id="2283" w:name="_Toc112772454"/>
      <w:bookmarkStart w:id="2284" w:name="_Toc112864129"/>
      <w:bookmarkStart w:id="2285" w:name="_Toc112865271"/>
      <w:bookmarkStart w:id="2286" w:name="_Toc117042724"/>
      <w:bookmarkStart w:id="2287" w:name="_Toc125976102"/>
      <w:bookmarkStart w:id="2288" w:name="_Toc128724978"/>
      <w:bookmarkStart w:id="2289" w:name="_Toc117570259"/>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38CDE7A1" w14:textId="7E1B1087" w:rsidR="00BA6AF4" w:rsidRPr="00DF048C" w:rsidRDefault="00BA6AF4" w:rsidP="00BA6AF4">
      <w:pPr>
        <w:pStyle w:val="Heading3"/>
      </w:pPr>
      <w:bookmarkStart w:id="2290" w:name="_Toc100781030"/>
      <w:bookmarkStart w:id="2291" w:name="_Toc100782255"/>
      <w:bookmarkStart w:id="2292" w:name="_Toc100782379"/>
      <w:bookmarkStart w:id="2293" w:name="_Toc100782508"/>
      <w:bookmarkStart w:id="2294" w:name="_Toc100782637"/>
      <w:bookmarkStart w:id="2295" w:name="_Toc104257775"/>
      <w:bookmarkStart w:id="2296" w:name="_Toc104257949"/>
      <w:bookmarkStart w:id="2297" w:name="_Toc104299491"/>
      <w:bookmarkStart w:id="2298" w:name="_Toc112768491"/>
      <w:bookmarkStart w:id="2299" w:name="_Toc112768779"/>
      <w:bookmarkStart w:id="2300" w:name="_Toc112769019"/>
      <w:bookmarkStart w:id="2301" w:name="_Toc112772455"/>
      <w:bookmarkStart w:id="2302" w:name="_Toc112864130"/>
      <w:bookmarkStart w:id="2303" w:name="_Toc112865272"/>
      <w:bookmarkStart w:id="2304" w:name="_Toc117042725"/>
      <w:bookmarkStart w:id="2305" w:name="_Toc125976103"/>
      <w:bookmarkStart w:id="2306" w:name="_Toc128724979"/>
      <w:bookmarkStart w:id="2307" w:name="_Toc117570260"/>
      <w:r w:rsidRPr="00DF048C">
        <w:t>6.</w:t>
      </w:r>
      <w:r w:rsidR="00B1441D" w:rsidRPr="00DF048C">
        <w:rPr>
          <w:lang w:eastAsia="zh-CN"/>
        </w:rPr>
        <w:t>12</w:t>
      </w:r>
      <w:r w:rsidRPr="00DF048C">
        <w:t>.1</w:t>
      </w:r>
      <w:r w:rsidRPr="00DF048C">
        <w:tab/>
        <w:t>General</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Heading3"/>
      </w:pPr>
      <w:bookmarkStart w:id="2308" w:name="_Toc100781031"/>
      <w:bookmarkStart w:id="2309" w:name="_Toc100782256"/>
      <w:bookmarkStart w:id="2310" w:name="_Toc100782380"/>
      <w:bookmarkStart w:id="2311" w:name="_Toc100782509"/>
      <w:bookmarkStart w:id="2312" w:name="_Toc100782638"/>
      <w:bookmarkStart w:id="2313" w:name="_Toc104257776"/>
      <w:bookmarkStart w:id="2314" w:name="_Toc104257950"/>
      <w:bookmarkStart w:id="2315" w:name="_Toc104299492"/>
      <w:bookmarkStart w:id="2316" w:name="_Toc112768492"/>
      <w:bookmarkStart w:id="2317" w:name="_Toc112768780"/>
      <w:bookmarkStart w:id="2318" w:name="_Toc112769020"/>
      <w:bookmarkStart w:id="2319" w:name="_Toc112772456"/>
      <w:bookmarkStart w:id="2320" w:name="_Toc112864131"/>
      <w:bookmarkStart w:id="2321" w:name="_Toc112865273"/>
      <w:bookmarkStart w:id="2322" w:name="_Toc117042726"/>
      <w:bookmarkStart w:id="2323" w:name="_Toc125976104"/>
      <w:bookmarkStart w:id="2324" w:name="_Toc128724980"/>
      <w:bookmarkStart w:id="2325" w:name="_Toc117570261"/>
      <w:r w:rsidRPr="00DF048C">
        <w:t>6.</w:t>
      </w:r>
      <w:r w:rsidR="00B1441D" w:rsidRPr="00DF048C">
        <w:rPr>
          <w:lang w:eastAsia="zh-CN"/>
        </w:rPr>
        <w:t>12</w:t>
      </w:r>
      <w:r w:rsidRPr="00DF048C">
        <w:t>.2</w:t>
      </w:r>
      <w:r w:rsidRPr="00DF048C">
        <w:tab/>
        <w:t>Functional descriptions</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Heading3"/>
      </w:pPr>
      <w:bookmarkStart w:id="2326" w:name="_Toc100781032"/>
      <w:bookmarkStart w:id="2327" w:name="_Toc100782257"/>
      <w:bookmarkStart w:id="2328" w:name="_Toc100782381"/>
      <w:bookmarkStart w:id="2329" w:name="_Toc100782510"/>
      <w:bookmarkStart w:id="2330" w:name="_Toc100782639"/>
      <w:bookmarkStart w:id="2331" w:name="_Toc104257777"/>
      <w:bookmarkStart w:id="2332" w:name="_Toc104257951"/>
      <w:bookmarkStart w:id="2333" w:name="_Toc104299493"/>
      <w:bookmarkStart w:id="2334" w:name="_Toc112768493"/>
      <w:bookmarkStart w:id="2335" w:name="_Toc112768781"/>
      <w:bookmarkStart w:id="2336" w:name="_Toc112769021"/>
      <w:bookmarkStart w:id="2337" w:name="_Toc112772457"/>
      <w:bookmarkStart w:id="2338" w:name="_Toc112864132"/>
      <w:bookmarkStart w:id="2339" w:name="_Toc112865274"/>
      <w:bookmarkStart w:id="2340" w:name="_Toc117042727"/>
      <w:bookmarkStart w:id="2341" w:name="_Toc125976105"/>
      <w:bookmarkStart w:id="2342" w:name="_Toc128724981"/>
      <w:bookmarkStart w:id="2343" w:name="_Toc117570262"/>
      <w:r w:rsidRPr="00DF048C">
        <w:t>6.</w:t>
      </w:r>
      <w:r w:rsidR="00B1441D" w:rsidRPr="00DF048C">
        <w:rPr>
          <w:lang w:eastAsia="zh-CN"/>
        </w:rPr>
        <w:t>12</w:t>
      </w:r>
      <w:r w:rsidRPr="00DF048C">
        <w:t>.3</w:t>
      </w:r>
      <w:r w:rsidRPr="00DF048C">
        <w:tab/>
        <w:t>Procedures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4596647" w14:textId="3C7C4445" w:rsidR="00BA6AF4" w:rsidRPr="00D62CAC" w:rsidRDefault="00065581" w:rsidP="00C86D75">
      <w:pPr>
        <w:pStyle w:val="TH"/>
      </w:pPr>
      <w:r>
        <w:object w:dxaOrig="13992" w:dyaOrig="11040" w14:anchorId="4D84C37A">
          <v:shape id="_x0000_i1055" type="#_x0000_t75" style="width:481.6pt;height:379.7pt" o:ole="">
            <v:imagedata r:id="rId69" o:title=""/>
          </v:shape>
          <o:OLEObject Type="Embed" ProgID="Visio.Drawing.15" ShapeID="_x0000_i1055" DrawAspect="Content" ObjectID="_1739340504" r:id="rId70"/>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59753F1" w:rsidR="003C11F7" w:rsidRDefault="003C11F7" w:rsidP="003C11F7">
      <w:pPr>
        <w:pStyle w:val="B1"/>
      </w:pPr>
      <w:bookmarkStart w:id="2344" w:name="_Toc100781033"/>
      <w:bookmarkStart w:id="2345" w:name="_Toc100782258"/>
      <w:bookmarkStart w:id="2346" w:name="_Toc100782382"/>
      <w:bookmarkStart w:id="2347" w:name="_Toc100782511"/>
      <w:bookmarkStart w:id="2348"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6D34D6" w:rsidRPr="00DF048C">
        <w:t>TR</w:t>
      </w:r>
      <w:r w:rsidR="006D34D6">
        <w:t> </w:t>
      </w:r>
      <w:r w:rsidR="006D34D6" w:rsidRPr="00DF048C">
        <w:t>38.845</w:t>
      </w:r>
      <w:r w:rsidR="006D34D6">
        <w:t> [</w:t>
      </w:r>
      <w:r>
        <w:t>6] for ProSe based localization can be given by the UE</w:t>
      </w:r>
      <w:r w:rsidR="001F671C">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54761BB5" w:rsidR="003C11F7" w:rsidRDefault="003C11F7" w:rsidP="00C86D75">
      <w:pPr>
        <w:pStyle w:val="B2"/>
      </w:pPr>
      <w:r>
        <w:t>2.</w:t>
      </w:r>
      <w:r>
        <w:tab/>
        <w:t xml:space="preserve">Setup of location information as per 5GC-MT-LR procedure in </w:t>
      </w:r>
      <w:r w:rsidR="006D34D6">
        <w:t>TS 23.273 [</w:t>
      </w:r>
      <w:r>
        <w:t>11], corresponding to steps 2-11 in Figure 6.1.2-1 contained in clause 6.1.2, potentially including new optional inputs as part of the existing service operations accounting for the ranging related events.</w:t>
      </w:r>
    </w:p>
    <w:p w14:paraId="1AD57309" w14:textId="18354A57" w:rsidR="000F2B80" w:rsidRDefault="00C86D75" w:rsidP="00C86D75">
      <w:pPr>
        <w:pStyle w:val="B1"/>
      </w:pPr>
      <w:r>
        <w:tab/>
      </w:r>
      <w:r w:rsidR="000F2B80" w:rsidRPr="00791807">
        <w:t xml:space="preserve">The following enhancements of the 5GC-MT-LR procedure in </w:t>
      </w:r>
      <w:r w:rsidR="006D34D6" w:rsidRPr="00791807">
        <w:t>TS</w:t>
      </w:r>
      <w:r w:rsidR="006D34D6">
        <w:t> </w:t>
      </w:r>
      <w:r w:rsidR="006D34D6" w:rsidRPr="00791807">
        <w:t>23.273</w:t>
      </w:r>
      <w:r w:rsidR="006D34D6">
        <w:t> </w:t>
      </w:r>
      <w:r w:rsidR="006D34D6"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28B4E687" w:rsidR="003C11F7" w:rsidRDefault="00C86D75" w:rsidP="00C86D75">
      <w:pPr>
        <w:pStyle w:val="B1"/>
      </w:pPr>
      <w:r>
        <w:tab/>
      </w:r>
      <w:r w:rsidR="003C11F7">
        <w:t xml:space="preserve">The reference UE (acting similar to a ProSe UE-to-Network Relay as specified in </w:t>
      </w:r>
      <w:r w:rsidR="006D34D6">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CDBE047" w:rsidR="00065581" w:rsidRPr="00065581" w:rsidRDefault="001F671C" w:rsidP="00C86D75">
      <w:pPr>
        <w:pStyle w:val="EditorsNote"/>
      </w:pPr>
      <w:r w:rsidRPr="00D76172">
        <w:rPr>
          <w:lang w:val="en-US" w:eastAsia="zh-CN"/>
        </w:rPr>
        <w:t>Editor</w:t>
      </w:r>
      <w:r>
        <w:rPr>
          <w:lang w:val="en-US" w:eastAsia="zh-CN"/>
        </w:rPr>
        <w:t>'</w:t>
      </w:r>
      <w:r w:rsidRPr="00D76172">
        <w:rPr>
          <w:lang w:val="en-US" w:eastAsia="zh-CN"/>
        </w:rPr>
        <w:t>s note:</w:t>
      </w:r>
      <w:r w:rsidR="00C86D75">
        <w:tab/>
      </w:r>
      <w:r w:rsidR="00065581" w:rsidRPr="00065581">
        <w:t>Whether UE1 in Figure 6.12.3-1 can be configured as ProSe L3 NW relay is FFS</w:t>
      </w:r>
      <w:r w:rsidR="00065581" w:rsidRPr="00983E3D">
        <w:rPr>
          <w:rStyle w:val="CommentReference"/>
          <w:rFonts w:eastAsia="SimSun"/>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6FEEB31F"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6D34D6" w:rsidRPr="008B5A9A">
        <w:t>TS</w:t>
      </w:r>
      <w:r w:rsidR="006D34D6">
        <w:t> </w:t>
      </w:r>
      <w:r w:rsidR="006D34D6" w:rsidRPr="008B5A9A">
        <w:t>23.304</w:t>
      </w:r>
      <w:r w:rsidR="006D34D6">
        <w:t> </w:t>
      </w:r>
      <w:r w:rsidR="006D34D6"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Heading3"/>
      </w:pPr>
      <w:bookmarkStart w:id="2349" w:name="_Toc104257778"/>
      <w:bookmarkStart w:id="2350" w:name="_Toc104257952"/>
      <w:bookmarkStart w:id="2351" w:name="_Toc104299494"/>
      <w:bookmarkStart w:id="2352" w:name="_Toc112768494"/>
      <w:bookmarkStart w:id="2353" w:name="_Toc112768782"/>
      <w:bookmarkStart w:id="2354" w:name="_Toc112769022"/>
      <w:bookmarkStart w:id="2355" w:name="_Toc112772458"/>
      <w:bookmarkStart w:id="2356" w:name="_Toc112864133"/>
      <w:bookmarkStart w:id="2357" w:name="_Toc112865275"/>
      <w:bookmarkStart w:id="2358" w:name="_Toc117042728"/>
      <w:bookmarkStart w:id="2359" w:name="_Toc125976106"/>
      <w:bookmarkStart w:id="2360" w:name="_Toc128724982"/>
      <w:bookmarkStart w:id="2361" w:name="_Toc117570263"/>
      <w:r w:rsidRPr="00DF048C">
        <w:t>6.</w:t>
      </w:r>
      <w:r w:rsidR="00B1441D" w:rsidRPr="00DF048C">
        <w:rPr>
          <w:lang w:eastAsia="zh-CN"/>
        </w:rPr>
        <w:t>12</w:t>
      </w:r>
      <w:r w:rsidRPr="00DF048C">
        <w:t>.4</w:t>
      </w:r>
      <w:r w:rsidRPr="00DF048C">
        <w:tab/>
        <w:t>Impacts on services, entities, and interfaces</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4EF31D5A" w:rsidR="00B726CD" w:rsidRDefault="000F2B80" w:rsidP="00983E3D">
      <w:pPr>
        <w:pStyle w:val="B1"/>
      </w:pPr>
      <w:r>
        <w:t>-</w:t>
      </w:r>
      <w:r>
        <w:tab/>
        <w:t xml:space="preserve">LMF </w:t>
      </w:r>
      <w:r w:rsidRPr="00FB7EE2">
        <w:t>obtaining the UE</w:t>
      </w:r>
      <w:r w:rsidR="001F671C">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2362" w:name="_Toc112768495"/>
      <w:r>
        <w:t>-</w:t>
      </w:r>
      <w:r>
        <w:tab/>
        <w:t>As a target UE (similar to ProSe Remote UE) to be able to interpret RSCs for location reporting.</w:t>
      </w:r>
      <w:bookmarkEnd w:id="2362"/>
    </w:p>
    <w:p w14:paraId="2A54AF02" w14:textId="6C6A750A" w:rsidR="00B506CD" w:rsidRPr="00DF048C" w:rsidRDefault="00B506CD" w:rsidP="00827857">
      <w:pPr>
        <w:pStyle w:val="Heading2"/>
      </w:pPr>
      <w:bookmarkStart w:id="2363" w:name="_Toc100781034"/>
      <w:bookmarkStart w:id="2364" w:name="_Toc100782259"/>
      <w:bookmarkStart w:id="2365" w:name="_Toc100782383"/>
      <w:bookmarkStart w:id="2366" w:name="_Toc100782512"/>
      <w:bookmarkStart w:id="2367" w:name="_Toc100782641"/>
      <w:bookmarkStart w:id="2368" w:name="_Toc104257779"/>
      <w:bookmarkStart w:id="2369" w:name="_Toc104257953"/>
      <w:bookmarkStart w:id="2370" w:name="_Toc104299495"/>
      <w:bookmarkStart w:id="2371" w:name="_Toc112768496"/>
      <w:bookmarkStart w:id="2372" w:name="_Toc112772459"/>
      <w:bookmarkStart w:id="2373" w:name="_Toc112864134"/>
      <w:bookmarkStart w:id="2374" w:name="_Toc112865276"/>
      <w:bookmarkStart w:id="2375" w:name="_Toc117042729"/>
      <w:bookmarkStart w:id="2376" w:name="_Toc125976107"/>
      <w:bookmarkStart w:id="2377" w:name="_Toc128724983"/>
      <w:bookmarkStart w:id="2378" w:name="_Toc117570264"/>
      <w:r w:rsidRPr="00DF048C">
        <w:t>6.13</w:t>
      </w:r>
      <w:r w:rsidRPr="00DF048C">
        <w:tab/>
        <w:t>Solution #13: Ranging/SL positioning service initiated by application server or 5GC NF</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DCABA3E" w14:textId="046E6D54" w:rsidR="00B506CD" w:rsidRPr="00DF048C" w:rsidRDefault="00B506CD" w:rsidP="00B506CD">
      <w:pPr>
        <w:pStyle w:val="Heading3"/>
      </w:pPr>
      <w:bookmarkStart w:id="2379" w:name="_Toc100781035"/>
      <w:bookmarkStart w:id="2380" w:name="_Toc100782260"/>
      <w:bookmarkStart w:id="2381" w:name="_Toc100782384"/>
      <w:bookmarkStart w:id="2382" w:name="_Toc100782513"/>
      <w:bookmarkStart w:id="2383" w:name="_Toc100782642"/>
      <w:bookmarkStart w:id="2384" w:name="_Toc104257780"/>
      <w:bookmarkStart w:id="2385" w:name="_Toc104257954"/>
      <w:bookmarkStart w:id="2386" w:name="_Toc104299496"/>
      <w:bookmarkStart w:id="2387" w:name="_Toc112768497"/>
      <w:bookmarkStart w:id="2388" w:name="_Toc112768783"/>
      <w:bookmarkStart w:id="2389" w:name="_Toc112769023"/>
      <w:bookmarkStart w:id="2390" w:name="_Toc112772460"/>
      <w:bookmarkStart w:id="2391" w:name="_Toc112864135"/>
      <w:bookmarkStart w:id="2392" w:name="_Toc112865277"/>
      <w:bookmarkStart w:id="2393" w:name="_Toc117042730"/>
      <w:bookmarkStart w:id="2394" w:name="_Toc125976108"/>
      <w:bookmarkStart w:id="2395" w:name="_Toc128724984"/>
      <w:bookmarkStart w:id="2396" w:name="_Toc117570265"/>
      <w:r w:rsidRPr="00DF048C">
        <w:t>6.</w:t>
      </w:r>
      <w:r w:rsidRPr="00DF048C">
        <w:rPr>
          <w:lang w:eastAsia="zh-CN"/>
        </w:rPr>
        <w:t>13</w:t>
      </w:r>
      <w:r w:rsidRPr="00DF048C">
        <w:t>.1</w:t>
      </w:r>
      <w:r w:rsidRPr="00DF048C">
        <w:tab/>
        <w:t>General</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58E3D4FA" w14:textId="77777777" w:rsidR="0056202B" w:rsidRDefault="0056202B" w:rsidP="00B506CD">
      <w:pPr>
        <w:rPr>
          <w:rFonts w:eastAsia="DengXian"/>
          <w:lang w:eastAsia="zh-CN"/>
        </w:rPr>
      </w:pPr>
      <w:r>
        <w:rPr>
          <w:rFonts w:eastAsia="DengXian"/>
          <w:lang w:eastAsia="zh-CN"/>
        </w:rPr>
        <w:t>This solution is to address KI#7.</w:t>
      </w:r>
    </w:p>
    <w:p w14:paraId="2216C203" w14:textId="77777777" w:rsidR="0056202B" w:rsidRDefault="0056202B" w:rsidP="00B506CD">
      <w:pPr>
        <w:rPr>
          <w:rFonts w:eastAsia="DengXian"/>
          <w:lang w:eastAsia="zh-CN"/>
        </w:rPr>
      </w:pPr>
      <w:r>
        <w:rPr>
          <w:rFonts w:eastAsia="DengXian"/>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DengXian"/>
          <w:lang w:eastAsia="zh-CN"/>
        </w:rPr>
      </w:pPr>
      <w:r>
        <w:rPr>
          <w:rFonts w:eastAsia="DengXian"/>
          <w:lang w:eastAsia="zh-CN"/>
        </w:rPr>
        <w:t>The service request is transmitted to one of the UEs, and the UE then initiates the Ranging/SL positioning procedure.</w:t>
      </w:r>
    </w:p>
    <w:p w14:paraId="14AA4B66" w14:textId="77777777" w:rsidR="0056202B" w:rsidRDefault="0056202B" w:rsidP="00B506CD">
      <w:pPr>
        <w:rPr>
          <w:rFonts w:eastAsia="DengXian"/>
          <w:lang w:eastAsia="zh-CN"/>
        </w:rPr>
      </w:pPr>
      <w:r>
        <w:rPr>
          <w:rFonts w:eastAsia="DengXian"/>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Heading3"/>
      </w:pPr>
      <w:bookmarkStart w:id="2397" w:name="_Toc100781036"/>
      <w:bookmarkStart w:id="2398" w:name="_Toc100782261"/>
      <w:bookmarkStart w:id="2399" w:name="_Toc100782385"/>
      <w:bookmarkStart w:id="2400" w:name="_Toc100782514"/>
      <w:bookmarkStart w:id="2401" w:name="_Toc100782643"/>
      <w:bookmarkStart w:id="2402" w:name="_Toc104257781"/>
      <w:bookmarkStart w:id="2403" w:name="_Toc104257955"/>
      <w:bookmarkStart w:id="2404" w:name="_Toc104299497"/>
      <w:bookmarkStart w:id="2405" w:name="_Toc112768498"/>
      <w:bookmarkStart w:id="2406" w:name="_Toc112768784"/>
      <w:bookmarkStart w:id="2407" w:name="_Toc112769024"/>
      <w:bookmarkStart w:id="2408" w:name="_Toc112772461"/>
      <w:bookmarkStart w:id="2409" w:name="_Toc112864136"/>
      <w:bookmarkStart w:id="2410" w:name="_Toc112865278"/>
      <w:bookmarkStart w:id="2411" w:name="_Toc117042731"/>
      <w:bookmarkStart w:id="2412" w:name="_Toc125976109"/>
      <w:bookmarkStart w:id="2413" w:name="_Toc128724985"/>
      <w:bookmarkStart w:id="2414" w:name="_Toc117570266"/>
      <w:r w:rsidRPr="00DF048C">
        <w:t>6.</w:t>
      </w:r>
      <w:r w:rsidRPr="00DF048C">
        <w:rPr>
          <w:lang w:eastAsia="zh-CN"/>
        </w:rPr>
        <w:t>13</w:t>
      </w:r>
      <w:r w:rsidRPr="00DF048C">
        <w:t>.2</w:t>
      </w:r>
      <w:r w:rsidRPr="00DF048C">
        <w:tab/>
        <w:t>Functional descriptions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9AAD494" w14:textId="77777777" w:rsidR="0056202B" w:rsidRDefault="0056202B" w:rsidP="00CA67ED">
      <w:pPr>
        <w:rPr>
          <w:rFonts w:eastAsia="DengXian"/>
          <w:lang w:eastAsia="zh-CN"/>
        </w:rPr>
      </w:pPr>
      <w:r w:rsidRPr="00CA67ED">
        <w:rPr>
          <w:rFonts w:eastAsia="DengXian"/>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DengXian"/>
          <w:lang w:eastAsia="zh-CN"/>
        </w:rPr>
      </w:pPr>
      <w:r w:rsidRPr="00CA67ED">
        <w:rPr>
          <w:rFonts w:eastAsia="DengXian"/>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DengXian"/>
          <w:lang w:eastAsia="zh-CN"/>
        </w:rPr>
      </w:pPr>
      <w:r>
        <w:rPr>
          <w:rFonts w:eastAsia="DengXian"/>
          <w:lang w:eastAsia="zh-CN"/>
        </w:rPr>
        <w:t>NOTE:</w:t>
      </w:r>
      <w:r>
        <w:rPr>
          <w:rFonts w:eastAsia="DengXian"/>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DengXian"/>
          <w:lang w:eastAsia="zh-CN"/>
        </w:rPr>
      </w:pPr>
      <w:r w:rsidRPr="00CA67ED">
        <w:rPr>
          <w:rFonts w:eastAsia="DengXian"/>
        </w:rPr>
        <w:t>The Ranging/SL positioning service request includes the following parameters:</w:t>
      </w:r>
    </w:p>
    <w:p w14:paraId="6A37B178"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Reference UE ID</w:t>
      </w:r>
    </w:p>
    <w:p w14:paraId="206633AC" w14:textId="77777777" w:rsidR="0056202B" w:rsidRDefault="0056202B" w:rsidP="00CA67ED">
      <w:pPr>
        <w:pStyle w:val="B1"/>
        <w:rPr>
          <w:rFonts w:eastAsia="DengXian"/>
          <w:lang w:eastAsia="zh-CN"/>
        </w:rPr>
      </w:pPr>
      <w:r w:rsidRPr="00CA67ED">
        <w:rPr>
          <w:rFonts w:eastAsia="DengXian"/>
        </w:rPr>
        <w:t>-</w:t>
      </w:r>
      <w:r w:rsidRPr="00CA67ED">
        <w:rPr>
          <w:rFonts w:eastAsia="DengXian"/>
        </w:rPr>
        <w:tab/>
        <w:t>Target UE ID</w:t>
      </w:r>
    </w:p>
    <w:p w14:paraId="2225CB1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Result content: distance, angle or both</w:t>
      </w:r>
    </w:p>
    <w:p w14:paraId="01CB88C7" w14:textId="77777777" w:rsidR="0056202B" w:rsidRDefault="0056202B" w:rsidP="00CA67ED">
      <w:pPr>
        <w:pStyle w:val="B1"/>
        <w:rPr>
          <w:rFonts w:eastAsia="DengXian"/>
          <w:lang w:eastAsia="zh-CN"/>
        </w:rPr>
      </w:pPr>
      <w:r w:rsidRPr="00CA67ED">
        <w:rPr>
          <w:rFonts w:eastAsia="DengXian"/>
        </w:rPr>
        <w:t>-</w:t>
      </w:r>
      <w:r w:rsidRPr="00CA67ED">
        <w:rPr>
          <w:rFonts w:eastAsia="DengXian"/>
        </w:rPr>
        <w:tab/>
        <w:t>Required QoS</w:t>
      </w:r>
    </w:p>
    <w:p w14:paraId="75DC4C08" w14:textId="75CC6BC1" w:rsidR="00B506CD" w:rsidRPr="00DF048C" w:rsidRDefault="001F671C" w:rsidP="00B506CD">
      <w:pPr>
        <w:pStyle w:val="EditorsNote"/>
        <w:rPr>
          <w:lang w:eastAsia="zh-CN"/>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 xml:space="preserve">Whether there are any other parameters in the </w:t>
      </w:r>
      <w:r w:rsidR="00B506CD" w:rsidRPr="00DF048C">
        <w:rPr>
          <w:rFonts w:eastAsia="DengXian"/>
          <w:lang w:eastAsia="zh-CN"/>
        </w:rPr>
        <w:t>Ranging/SL positioning service request is FFS.</w:t>
      </w:r>
    </w:p>
    <w:p w14:paraId="1F5DCC30" w14:textId="68F6EBB2" w:rsidR="00B506CD" w:rsidRPr="00DF048C" w:rsidRDefault="00B506CD" w:rsidP="00B506CD">
      <w:pPr>
        <w:pStyle w:val="Heading3"/>
      </w:pPr>
      <w:bookmarkStart w:id="2415" w:name="_Toc100781037"/>
      <w:bookmarkStart w:id="2416" w:name="_Toc100782262"/>
      <w:bookmarkStart w:id="2417" w:name="_Toc100782386"/>
      <w:bookmarkStart w:id="2418" w:name="_Toc100782515"/>
      <w:bookmarkStart w:id="2419" w:name="_Toc100782644"/>
      <w:bookmarkStart w:id="2420" w:name="_Toc104257782"/>
      <w:bookmarkStart w:id="2421" w:name="_Toc104257956"/>
      <w:bookmarkStart w:id="2422" w:name="_Toc104299498"/>
      <w:bookmarkStart w:id="2423" w:name="_Toc112768499"/>
      <w:bookmarkStart w:id="2424" w:name="_Toc112768785"/>
      <w:bookmarkStart w:id="2425" w:name="_Toc112769025"/>
      <w:bookmarkStart w:id="2426" w:name="_Toc112772462"/>
      <w:bookmarkStart w:id="2427" w:name="_Toc112864137"/>
      <w:bookmarkStart w:id="2428" w:name="_Toc112865279"/>
      <w:bookmarkStart w:id="2429" w:name="_Toc117042732"/>
      <w:bookmarkStart w:id="2430" w:name="_Toc125976110"/>
      <w:bookmarkStart w:id="2431" w:name="_Toc128724986"/>
      <w:bookmarkStart w:id="2432" w:name="_Toc117570267"/>
      <w:r w:rsidRPr="00DF048C">
        <w:t>6.</w:t>
      </w:r>
      <w:r w:rsidRPr="00DF048C">
        <w:rPr>
          <w:lang w:eastAsia="zh-CN"/>
        </w:rPr>
        <w:t>13</w:t>
      </w:r>
      <w:r w:rsidRPr="00DF048C">
        <w:t>.3</w:t>
      </w:r>
      <w:r w:rsidRPr="00DF048C">
        <w:tab/>
        <w:t>Procedures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6C6F1BE3" w14:textId="3245783B" w:rsidR="00B506CD" w:rsidRPr="00DF048C" w:rsidRDefault="00B506CD" w:rsidP="00B506CD">
      <w:pPr>
        <w:pStyle w:val="Heading4"/>
        <w:rPr>
          <w:lang w:eastAsia="zh-CN"/>
        </w:rPr>
      </w:pPr>
      <w:bookmarkStart w:id="2433" w:name="_Toc100781038"/>
      <w:bookmarkStart w:id="2434" w:name="_Toc100782263"/>
      <w:bookmarkStart w:id="2435" w:name="_Toc100782387"/>
      <w:bookmarkStart w:id="2436" w:name="_Toc100782516"/>
      <w:bookmarkStart w:id="2437" w:name="_Toc100782645"/>
      <w:bookmarkStart w:id="2438" w:name="_Toc104299499"/>
      <w:bookmarkStart w:id="2439" w:name="_Toc112768500"/>
      <w:bookmarkStart w:id="2440" w:name="_Toc112768786"/>
      <w:bookmarkStart w:id="2441" w:name="_Toc112769026"/>
      <w:bookmarkStart w:id="2442" w:name="_Toc112772463"/>
      <w:bookmarkStart w:id="2443" w:name="_Toc112864138"/>
      <w:bookmarkStart w:id="2444" w:name="_Toc112865280"/>
      <w:bookmarkStart w:id="2445" w:name="_Toc125976111"/>
      <w:bookmarkStart w:id="2446" w:name="_Toc128724987"/>
      <w:bookmarkStart w:id="2447" w:name="_Toc117570268"/>
      <w:r w:rsidRPr="00DF048C">
        <w:rPr>
          <w:lang w:eastAsia="zh-CN"/>
        </w:rPr>
        <w:t>6.13.3.1</w:t>
      </w:r>
      <w:r w:rsidR="000A5D2A" w:rsidRPr="00DF048C">
        <w:rPr>
          <w:lang w:eastAsia="zh-CN"/>
        </w:rPr>
        <w:tab/>
      </w:r>
      <w:r w:rsidRPr="00DF048C">
        <w:rPr>
          <w:lang w:eastAsia="zh-CN"/>
        </w:rPr>
        <w:t>Service initiated by application server</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D8DB41E" w14:textId="77777777" w:rsidR="00B506CD" w:rsidRPr="00DF048C" w:rsidRDefault="00B506CD" w:rsidP="0056202B">
      <w:pPr>
        <w:pStyle w:val="TH"/>
      </w:pPr>
      <w:r w:rsidRPr="00DF048C">
        <w:object w:dxaOrig="11190" w:dyaOrig="8270" w14:anchorId="721828E1">
          <v:shape id="_x0000_i1056" type="#_x0000_t75" style="width:481.6pt;height:356.6pt" o:ole="">
            <v:imagedata r:id="rId71" o:title=""/>
          </v:shape>
          <o:OLEObject Type="Embed" ProgID="Visio.Drawing.15" ShapeID="_x0000_i1056" DrawAspect="Content" ObjectID="_1739340505" r:id="rId72"/>
        </w:object>
      </w:r>
    </w:p>
    <w:p w14:paraId="4043EF64" w14:textId="58A000F8" w:rsidR="00B506CD" w:rsidRPr="00DF048C" w:rsidRDefault="00B506CD" w:rsidP="0056202B">
      <w:pPr>
        <w:pStyle w:val="TF"/>
        <w:rPr>
          <w:lang w:eastAsia="zh-CN"/>
        </w:rPr>
      </w:pPr>
      <w:r w:rsidRPr="00DF048C">
        <w:rPr>
          <w:rFonts w:eastAsia="DengXian"/>
          <w:lang w:eastAsia="zh-CN"/>
        </w:rPr>
        <w:t>6.13.3.1-1</w:t>
      </w:r>
      <w:r w:rsidR="0056202B">
        <w:rPr>
          <w:rFonts w:eastAsia="DengXian"/>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DengXian"/>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6DD54B73"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18EF81BA"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1D1104FA" w14:textId="26F24AFC"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30F8A916" w14:textId="61B44CE0" w:rsidR="00B506CD" w:rsidRPr="00DF048C" w:rsidRDefault="00B506CD" w:rsidP="00B506CD">
      <w:pPr>
        <w:pStyle w:val="Heading4"/>
        <w:rPr>
          <w:lang w:eastAsia="zh-CN"/>
        </w:rPr>
      </w:pPr>
      <w:bookmarkStart w:id="2448" w:name="_Toc100781039"/>
      <w:bookmarkStart w:id="2449" w:name="_Toc100782264"/>
      <w:bookmarkStart w:id="2450" w:name="_Toc100782388"/>
      <w:bookmarkStart w:id="2451" w:name="_Toc100782517"/>
      <w:bookmarkStart w:id="2452" w:name="_Toc100782646"/>
      <w:bookmarkStart w:id="2453" w:name="_Toc104299500"/>
      <w:bookmarkStart w:id="2454" w:name="_Toc112768501"/>
      <w:bookmarkStart w:id="2455" w:name="_Toc112768787"/>
      <w:bookmarkStart w:id="2456" w:name="_Toc112769027"/>
      <w:bookmarkStart w:id="2457" w:name="_Toc112772464"/>
      <w:bookmarkStart w:id="2458" w:name="_Toc112864139"/>
      <w:bookmarkStart w:id="2459" w:name="_Toc112865281"/>
      <w:bookmarkStart w:id="2460" w:name="_Toc125976112"/>
      <w:bookmarkStart w:id="2461" w:name="_Toc128724988"/>
      <w:bookmarkStart w:id="2462" w:name="_Toc117570269"/>
      <w:r w:rsidRPr="00DF048C">
        <w:rPr>
          <w:lang w:eastAsia="zh-CN"/>
        </w:rPr>
        <w:t>6.13.3.2</w:t>
      </w:r>
      <w:r w:rsidR="00D62CAC">
        <w:rPr>
          <w:lang w:eastAsia="zh-CN"/>
        </w:rPr>
        <w:tab/>
      </w:r>
      <w:r w:rsidRPr="00DF048C">
        <w:rPr>
          <w:lang w:eastAsia="zh-CN"/>
        </w:rPr>
        <w:t>Service initiated by 5GC NF</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E7B88A8" w14:textId="77777777" w:rsidR="00B506CD" w:rsidRPr="00DF048C" w:rsidRDefault="00B506CD" w:rsidP="0056202B">
      <w:pPr>
        <w:pStyle w:val="TH"/>
        <w:rPr>
          <w:rFonts w:eastAsia="DengXian"/>
          <w:lang w:eastAsia="zh-CN"/>
        </w:rPr>
      </w:pPr>
      <w:r w:rsidRPr="00DF048C">
        <w:object w:dxaOrig="9690" w:dyaOrig="7140" w14:anchorId="23E52F4F">
          <v:shape id="_x0000_i1057" type="#_x0000_t75" style="width:481.6pt;height:354.55pt" o:ole="">
            <v:imagedata r:id="rId73" o:title=""/>
          </v:shape>
          <o:OLEObject Type="Embed" ProgID="Visio.Drawing.15" ShapeID="_x0000_i1057" DrawAspect="Content" ObjectID="_1739340506" r:id="rId74"/>
        </w:object>
      </w:r>
    </w:p>
    <w:p w14:paraId="743682CC" w14:textId="0CA0B3EC" w:rsidR="00B506CD" w:rsidRPr="00DF048C" w:rsidRDefault="00B506CD" w:rsidP="0056202B">
      <w:pPr>
        <w:pStyle w:val="TF"/>
        <w:rPr>
          <w:lang w:eastAsia="zh-CN"/>
        </w:rPr>
      </w:pPr>
      <w:r w:rsidRPr="00DF048C">
        <w:rPr>
          <w:rFonts w:eastAsia="DengXian"/>
          <w:lang w:eastAsia="zh-CN"/>
        </w:rPr>
        <w:t>6.13.3.2-1</w:t>
      </w:r>
      <w:r w:rsidR="0056202B">
        <w:rPr>
          <w:rFonts w:eastAsia="DengXian"/>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9F5B2C9" w:rsidR="00B506CD" w:rsidRPr="00DF048C" w:rsidRDefault="001F671C" w:rsidP="00B506CD">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DF048C">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D8553C2" w:rsidR="00B506CD" w:rsidRPr="00DF048C" w:rsidRDefault="001F671C" w:rsidP="00B506CD">
      <w:pPr>
        <w:pStyle w:val="EditorsNote"/>
      </w:pPr>
      <w:r w:rsidRPr="00D76172">
        <w:rPr>
          <w:lang w:val="en-US" w:eastAsia="zh-CN"/>
        </w:rPr>
        <w:t>Editor</w:t>
      </w:r>
      <w:r>
        <w:rPr>
          <w:lang w:val="en-US" w:eastAsia="zh-CN"/>
        </w:rPr>
        <w:t>'</w:t>
      </w:r>
      <w:r w:rsidRPr="00D76172">
        <w:rPr>
          <w:lang w:val="en-US" w:eastAsia="zh-CN"/>
        </w:rPr>
        <w:t>s note:</w:t>
      </w:r>
      <w:r w:rsidR="00DF048C">
        <w:tab/>
      </w:r>
      <w:r w:rsidR="00B506CD" w:rsidRPr="00DF048C">
        <w:t>It is FFS whether LMF or GMLC needs to be involved.</w:t>
      </w:r>
    </w:p>
    <w:p w14:paraId="7A33ACA1" w14:textId="1DB5208E" w:rsidR="00B506CD" w:rsidRPr="00DF048C" w:rsidRDefault="001F671C" w:rsidP="00B506C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DF048C">
        <w:tab/>
      </w:r>
      <w:r w:rsidR="00B506CD" w:rsidRPr="00DF048C">
        <w:t>It is FFS NEF/AMF performs any checking/authorization/processing.</w:t>
      </w:r>
    </w:p>
    <w:p w14:paraId="2B729E44" w14:textId="16EF6A29" w:rsidR="00B506CD" w:rsidRPr="00DF048C" w:rsidRDefault="00B506CD" w:rsidP="00B506CD">
      <w:pPr>
        <w:pStyle w:val="Heading3"/>
      </w:pPr>
      <w:bookmarkStart w:id="2463" w:name="_Toc100781040"/>
      <w:bookmarkStart w:id="2464" w:name="_Toc100782265"/>
      <w:bookmarkStart w:id="2465" w:name="_Toc100782389"/>
      <w:bookmarkStart w:id="2466" w:name="_Toc100782518"/>
      <w:bookmarkStart w:id="2467" w:name="_Toc100782647"/>
      <w:bookmarkStart w:id="2468" w:name="_Toc104257783"/>
      <w:bookmarkStart w:id="2469" w:name="_Toc104257957"/>
      <w:bookmarkStart w:id="2470" w:name="_Toc104299501"/>
      <w:bookmarkStart w:id="2471" w:name="_Toc112768502"/>
      <w:bookmarkStart w:id="2472" w:name="_Toc112768788"/>
      <w:bookmarkStart w:id="2473" w:name="_Toc112769028"/>
      <w:bookmarkStart w:id="2474" w:name="_Toc112772465"/>
      <w:bookmarkStart w:id="2475" w:name="_Toc112864140"/>
      <w:bookmarkStart w:id="2476" w:name="_Toc112865282"/>
      <w:bookmarkStart w:id="2477" w:name="_Toc117042733"/>
      <w:bookmarkStart w:id="2478" w:name="_Toc125976113"/>
      <w:bookmarkStart w:id="2479" w:name="_Toc128724989"/>
      <w:bookmarkStart w:id="2480" w:name="_Toc117570270"/>
      <w:r w:rsidRPr="00DF048C">
        <w:t>6.</w:t>
      </w:r>
      <w:r w:rsidRPr="00DF048C">
        <w:rPr>
          <w:lang w:eastAsia="zh-CN"/>
        </w:rPr>
        <w:t>13</w:t>
      </w:r>
      <w:r w:rsidRPr="00DF048C">
        <w:t>.4</w:t>
      </w:r>
      <w:r w:rsidRPr="00DF048C">
        <w:tab/>
        <w:t>Impacts on services, entities, and interfaces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672E6141" w14:textId="423BCE11" w:rsidR="00B506CD" w:rsidRDefault="00B506CD" w:rsidP="00B506CD">
      <w:pPr>
        <w:rPr>
          <w:rFonts w:eastAsia="DengXian"/>
        </w:rPr>
      </w:pPr>
      <w:r w:rsidRPr="00DF048C">
        <w:rPr>
          <w:rFonts w:eastAsia="DengXian"/>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Heading2"/>
      </w:pPr>
      <w:bookmarkStart w:id="2481" w:name="_Toc100781041"/>
      <w:bookmarkStart w:id="2482" w:name="_Toc100782266"/>
      <w:bookmarkStart w:id="2483" w:name="_Toc100782390"/>
      <w:bookmarkStart w:id="2484" w:name="_Toc100782519"/>
      <w:bookmarkStart w:id="2485" w:name="_Toc100782648"/>
      <w:bookmarkStart w:id="2486" w:name="_Toc104257784"/>
      <w:bookmarkStart w:id="2487" w:name="_Toc104257958"/>
      <w:bookmarkStart w:id="2488" w:name="_Toc104299502"/>
      <w:bookmarkStart w:id="2489" w:name="_Toc112768503"/>
      <w:bookmarkStart w:id="2490" w:name="_Toc112768789"/>
      <w:bookmarkStart w:id="2491" w:name="_Toc112769029"/>
      <w:bookmarkStart w:id="2492" w:name="_Toc112772466"/>
      <w:bookmarkStart w:id="2493" w:name="_Toc112864141"/>
      <w:bookmarkStart w:id="2494" w:name="_Toc112865283"/>
      <w:bookmarkStart w:id="2495" w:name="_Toc117042734"/>
      <w:bookmarkStart w:id="2496" w:name="_Toc125976114"/>
      <w:bookmarkStart w:id="2497" w:name="_Toc128724990"/>
      <w:bookmarkStart w:id="2498" w:name="_Toc117570271"/>
      <w:r w:rsidRPr="00DF048C">
        <w:t>6.14</w:t>
      </w:r>
      <w:r w:rsidRPr="00DF048C">
        <w:tab/>
        <w:t>Solution #14: General reference architecture for Sidelink positioning and ranging-based services</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786E7705" w14:textId="53044B95" w:rsidR="007C3EC4" w:rsidRPr="00DF048C" w:rsidRDefault="007C3EC4" w:rsidP="007C3EC4">
      <w:pPr>
        <w:pStyle w:val="Heading3"/>
      </w:pPr>
      <w:bookmarkStart w:id="2499" w:name="_Toc100781042"/>
      <w:bookmarkStart w:id="2500" w:name="_Toc100782267"/>
      <w:bookmarkStart w:id="2501" w:name="_Toc100782391"/>
      <w:bookmarkStart w:id="2502" w:name="_Toc100782520"/>
      <w:bookmarkStart w:id="2503" w:name="_Toc100782649"/>
      <w:bookmarkStart w:id="2504" w:name="_Toc104257785"/>
      <w:bookmarkStart w:id="2505" w:name="_Toc104257959"/>
      <w:bookmarkStart w:id="2506" w:name="_Toc104299503"/>
      <w:bookmarkStart w:id="2507" w:name="_Toc112768504"/>
      <w:bookmarkStart w:id="2508" w:name="_Toc112768790"/>
      <w:bookmarkStart w:id="2509" w:name="_Toc112769030"/>
      <w:bookmarkStart w:id="2510" w:name="_Toc112772467"/>
      <w:bookmarkStart w:id="2511" w:name="_Toc112864142"/>
      <w:bookmarkStart w:id="2512" w:name="_Toc112865284"/>
      <w:bookmarkStart w:id="2513" w:name="_Toc117042735"/>
      <w:bookmarkStart w:id="2514" w:name="_Toc125976115"/>
      <w:bookmarkStart w:id="2515" w:name="_Toc128724991"/>
      <w:bookmarkStart w:id="2516" w:name="_Toc117570272"/>
      <w:r w:rsidRPr="00DF048C">
        <w:t>6.14.1</w:t>
      </w:r>
      <w:r w:rsidRPr="00DF048C">
        <w:tab/>
        <w:t>General</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6E207F3D" w:rsidR="007C3EC4" w:rsidRPr="00DF048C" w:rsidRDefault="001F671C" w:rsidP="007C3EC4">
      <w:pPr>
        <w:pStyle w:val="EditorsNote"/>
      </w:pPr>
      <w:r w:rsidRPr="00D76172">
        <w:rPr>
          <w:lang w:val="en-US" w:eastAsia="zh-CN"/>
        </w:rPr>
        <w:t>Editor</w:t>
      </w:r>
      <w:r>
        <w:rPr>
          <w:lang w:val="en-US" w:eastAsia="zh-CN"/>
        </w:rPr>
        <w:t>'</w:t>
      </w:r>
      <w:r w:rsidRPr="00D76172">
        <w:rPr>
          <w:lang w:val="en-US" w:eastAsia="zh-CN"/>
        </w:rPr>
        <w:t>s note:</w:t>
      </w:r>
      <w:r w:rsidR="00DF048C">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0.9pt;height:312.45pt" o:ole="">
            <v:imagedata r:id="rId75" o:title=""/>
          </v:shape>
          <o:OLEObject Type="Embed" ProgID="Visio.Drawing.15" ShapeID="_x0000_i1058" DrawAspect="Content" ObjectID="_1739340507" r:id="rId76"/>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6pt;height:468.7pt" o:ole="">
            <v:imagedata r:id="rId77" o:title=""/>
          </v:shape>
          <o:OLEObject Type="Embed" ProgID="Visio.Drawing.15" ShapeID="_x0000_i1059" DrawAspect="Content" ObjectID="_1739340508" r:id="rId78"/>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6pt;height:535.9pt" o:ole="">
            <v:imagedata r:id="rId79" o:title=""/>
          </v:shape>
          <o:OLEObject Type="Embed" ProgID="Visio.Drawing.15" ShapeID="_x0000_i1060" DrawAspect="Content" ObjectID="_1739340509" r:id="rId80"/>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Heading3"/>
      </w:pPr>
      <w:bookmarkStart w:id="2517" w:name="_Toc100781043"/>
      <w:bookmarkStart w:id="2518" w:name="_Toc100782268"/>
      <w:bookmarkStart w:id="2519" w:name="_Toc100782392"/>
      <w:bookmarkStart w:id="2520" w:name="_Toc100782521"/>
      <w:bookmarkStart w:id="2521" w:name="_Toc100782650"/>
      <w:bookmarkStart w:id="2522" w:name="_Toc104257786"/>
      <w:bookmarkStart w:id="2523" w:name="_Toc104257960"/>
      <w:bookmarkStart w:id="2524" w:name="_Toc104299504"/>
      <w:bookmarkStart w:id="2525" w:name="_Toc112768505"/>
      <w:bookmarkStart w:id="2526" w:name="_Toc112768791"/>
      <w:bookmarkStart w:id="2527" w:name="_Toc112769031"/>
      <w:bookmarkStart w:id="2528" w:name="_Toc112772468"/>
      <w:bookmarkStart w:id="2529" w:name="_Toc112864143"/>
      <w:bookmarkStart w:id="2530" w:name="_Toc112865285"/>
      <w:bookmarkStart w:id="2531" w:name="_Toc117042736"/>
      <w:bookmarkStart w:id="2532" w:name="_Toc125976116"/>
      <w:bookmarkStart w:id="2533" w:name="_Toc128724992"/>
      <w:bookmarkStart w:id="2534" w:name="_Toc117570273"/>
      <w:r w:rsidRPr="00DF048C">
        <w:t>6.14.2</w:t>
      </w:r>
      <w:r w:rsidRPr="00DF048C">
        <w:tab/>
        <w:t>Functional descriptions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19C4E57"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58181DC5" w:rsidR="0056202B" w:rsidRDefault="001F671C" w:rsidP="0056202B">
      <w:pPr>
        <w:pStyle w:val="EditorsNote"/>
      </w:pPr>
      <w:r w:rsidRPr="00D76172">
        <w:rPr>
          <w:lang w:val="en-US" w:eastAsia="zh-CN"/>
        </w:rPr>
        <w:t>Editor</w:t>
      </w:r>
      <w:r>
        <w:rPr>
          <w:lang w:val="en-US" w:eastAsia="zh-CN"/>
        </w:rPr>
        <w:t>'</w:t>
      </w:r>
      <w:r w:rsidRPr="00D76172">
        <w:rPr>
          <w:lang w:val="en-US" w:eastAsia="zh-CN"/>
        </w:rPr>
        <w:t>s note:</w:t>
      </w:r>
      <w:r w:rsidR="0056202B">
        <w:tab/>
        <w:t xml:space="preserve">Reference to RAN WG specifications, e.g. </w:t>
      </w:r>
      <w:r w:rsidR="006D34D6">
        <w:t>TS 38.300 [</w:t>
      </w:r>
      <w:r w:rsidR="00F44968">
        <w:t>8]</w:t>
      </w:r>
      <w:r w:rsidR="0056202B">
        <w:t>, to be added when it is available.</w:t>
      </w:r>
    </w:p>
    <w:p w14:paraId="6A69D8C5" w14:textId="1E05E5B3" w:rsidR="0056202B" w:rsidRDefault="0056202B" w:rsidP="0056202B">
      <w:pPr>
        <w:pStyle w:val="NO"/>
      </w:pPr>
      <w:r w:rsidRPr="0056202B">
        <w:rPr>
          <w:b/>
          <w:bCs/>
        </w:rPr>
        <w:t>N1</w:t>
      </w:r>
      <w:r>
        <w:t>:</w:t>
      </w:r>
      <w:r>
        <w:tab/>
        <w:t xml:space="preserve">In addition to the relevant function defined in </w:t>
      </w:r>
      <w:r w:rsidR="006D34D6">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F671C">
        <w:t>'</w:t>
      </w:r>
      <w:r>
        <w:t xml:space="preserve">s capability from the UE to the AMF. </w:t>
      </w:r>
      <w:r w:rsidR="00791807">
        <w:t>if</w:t>
      </w:r>
      <w:r>
        <w:t xml:space="preserve"> the LMF supports Sidelink Positioning and Ranging-base services, it may be also used to carry the signalling between UE and LMF, as defined in </w:t>
      </w:r>
      <w:r w:rsidR="006D34D6">
        <w:t>TS 23.273 [</w:t>
      </w:r>
      <w:r>
        <w:t>11].</w:t>
      </w:r>
    </w:p>
    <w:p w14:paraId="04EB5BD5" w14:textId="25688DE3" w:rsidR="0056202B" w:rsidRDefault="0056202B" w:rsidP="0056202B">
      <w:pPr>
        <w:pStyle w:val="NO"/>
      </w:pPr>
      <w:r w:rsidRPr="0056202B">
        <w:rPr>
          <w:b/>
          <w:bCs/>
        </w:rPr>
        <w:t>N2</w:t>
      </w:r>
      <w:r>
        <w:t>:</w:t>
      </w:r>
      <w:r>
        <w:tab/>
        <w:t xml:space="preserve">In addition to the relevant functions defined in </w:t>
      </w:r>
      <w:r w:rsidR="006D34D6">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544E1F1" w:rsidR="007C3EC4" w:rsidRPr="00DF048C" w:rsidRDefault="007C3EC4" w:rsidP="00CA67ED">
      <w:pPr>
        <w:pStyle w:val="NO"/>
      </w:pPr>
      <w:r w:rsidRPr="00CA67ED">
        <w:rPr>
          <w:b/>
        </w:rPr>
        <w:t>Nlmf</w:t>
      </w:r>
      <w:r w:rsidRPr="00CA67ED">
        <w:t>:</w:t>
      </w:r>
      <w:r w:rsidRPr="00CA67ED">
        <w:tab/>
        <w:t xml:space="preserve">In addition to the relevant services defined in </w:t>
      </w:r>
      <w:r w:rsidR="006D34D6" w:rsidRPr="00CA67ED">
        <w:t>TS</w:t>
      </w:r>
      <w:r w:rsidR="006D34D6">
        <w:t> </w:t>
      </w:r>
      <w:r w:rsidR="006D34D6" w:rsidRPr="00CA67ED">
        <w:t>23.273</w:t>
      </w:r>
      <w:r w:rsidR="006D34D6">
        <w:t> </w:t>
      </w:r>
      <w:r w:rsidR="006D34D6"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5EB3796B" w:rsidR="007C3EC4" w:rsidRPr="00DF048C" w:rsidRDefault="007C3EC4" w:rsidP="007C3EC4">
      <w:pPr>
        <w:pStyle w:val="NO"/>
      </w:pPr>
      <w:r w:rsidRPr="00DF048C">
        <w:rPr>
          <w:b/>
        </w:rPr>
        <w:t>Nudm</w:t>
      </w:r>
      <w:r w:rsidRPr="00DF048C">
        <w:t>:</w:t>
      </w:r>
      <w:r w:rsidRPr="00DF048C">
        <w:tab/>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5F31801F"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7CFF4D18"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6D34D6" w:rsidRPr="00DF048C">
        <w:t>TS</w:t>
      </w:r>
      <w:r w:rsidR="006D34D6">
        <w:t> </w:t>
      </w:r>
      <w:r w:rsidR="006D34D6" w:rsidRPr="00DF048C">
        <w:t>23.501</w:t>
      </w:r>
      <w:r w:rsidR="006D34D6">
        <w:t> </w:t>
      </w:r>
      <w:r w:rsidR="006D34D6"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2794A09"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6D34D6" w:rsidRPr="00DF048C">
        <w:rPr>
          <w:lang w:eastAsia="ko-KR"/>
        </w:rPr>
        <w:t>TS</w:t>
      </w:r>
      <w:r w:rsidR="006D34D6">
        <w:rPr>
          <w:lang w:eastAsia="ko-KR"/>
        </w:rPr>
        <w:t> </w:t>
      </w:r>
      <w:r w:rsidR="006D34D6" w:rsidRPr="00DF048C">
        <w:rPr>
          <w:lang w:eastAsia="ko-KR"/>
        </w:rPr>
        <w:t>23.501</w:t>
      </w:r>
      <w:r w:rsidR="006D34D6">
        <w:rPr>
          <w:lang w:eastAsia="ko-KR"/>
        </w:rPr>
        <w:t> </w:t>
      </w:r>
      <w:r w:rsidR="006D34D6"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2DBE3AE0" w:rsidR="00D522CA" w:rsidRPr="00D522CA" w:rsidRDefault="001F671C" w:rsidP="00D522CA">
      <w:pPr>
        <w:pStyle w:val="EditorsNote"/>
        <w:rPr>
          <w:lang w:eastAsia="ko-KR"/>
        </w:rPr>
      </w:pPr>
      <w:r w:rsidRPr="00D76172">
        <w:rPr>
          <w:lang w:val="en-US" w:eastAsia="zh-CN"/>
        </w:rPr>
        <w:t>Editor</w:t>
      </w:r>
      <w:r>
        <w:rPr>
          <w:lang w:val="en-US" w:eastAsia="zh-CN"/>
        </w:rPr>
        <w:t>'</w:t>
      </w:r>
      <w:r w:rsidRPr="00D76172">
        <w:rPr>
          <w:lang w:val="en-US" w:eastAsia="zh-CN"/>
        </w:rPr>
        <w:t>s note:</w:t>
      </w:r>
      <w:r w:rsidR="00D522CA"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Heading3"/>
      </w:pPr>
      <w:bookmarkStart w:id="2535" w:name="_Toc100781044"/>
      <w:bookmarkStart w:id="2536" w:name="_Toc100782269"/>
      <w:bookmarkStart w:id="2537" w:name="_Toc100782393"/>
      <w:bookmarkStart w:id="2538" w:name="_Toc100782522"/>
      <w:bookmarkStart w:id="2539" w:name="_Toc100782651"/>
      <w:bookmarkStart w:id="2540" w:name="_Toc104257787"/>
      <w:bookmarkStart w:id="2541" w:name="_Toc104257961"/>
      <w:bookmarkStart w:id="2542" w:name="_Toc104299505"/>
      <w:bookmarkStart w:id="2543" w:name="_Toc112768506"/>
      <w:bookmarkStart w:id="2544" w:name="_Toc112768792"/>
      <w:bookmarkStart w:id="2545" w:name="_Toc112769032"/>
      <w:bookmarkStart w:id="2546" w:name="_Toc112772469"/>
      <w:bookmarkStart w:id="2547" w:name="_Toc112864144"/>
      <w:bookmarkStart w:id="2548" w:name="_Toc112865286"/>
      <w:bookmarkStart w:id="2549" w:name="_Toc117042737"/>
      <w:bookmarkStart w:id="2550" w:name="_Toc125976117"/>
      <w:bookmarkStart w:id="2551" w:name="_Toc128724993"/>
      <w:bookmarkStart w:id="2552" w:name="_Toc117570274"/>
      <w:r w:rsidRPr="00DF048C">
        <w:t>6.</w:t>
      </w:r>
      <w:r w:rsidR="00186090" w:rsidRPr="00DF048C">
        <w:t>14</w:t>
      </w:r>
      <w:r w:rsidRPr="00DF048C">
        <w:t>.3</w:t>
      </w:r>
      <w:r w:rsidRPr="00DF048C">
        <w:tab/>
        <w:t>Procedures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507818EA" w:rsidR="0056202B" w:rsidRDefault="0056202B" w:rsidP="00186090">
      <w:pPr>
        <w:rPr>
          <w:lang w:eastAsia="ko-KR"/>
        </w:rPr>
      </w:pPr>
      <w:r>
        <w:rPr>
          <w:lang w:eastAsia="ko-KR"/>
        </w:rPr>
        <w:t xml:space="preserve">When UE A or UE B are served by NG-RAN for Ranging-based services and Sidelink Positioning, the UE A and UE B may communicate with LMF, re-using enhanced procedures defined </w:t>
      </w:r>
      <w:r w:rsidR="006D34D6">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Heading3"/>
      </w:pPr>
      <w:bookmarkStart w:id="2553" w:name="_Toc100781045"/>
      <w:bookmarkStart w:id="2554" w:name="_Toc100782270"/>
      <w:bookmarkStart w:id="2555" w:name="_Toc100782394"/>
      <w:bookmarkStart w:id="2556" w:name="_Toc100782523"/>
      <w:bookmarkStart w:id="2557" w:name="_Toc100782652"/>
      <w:bookmarkStart w:id="2558" w:name="_Toc104257788"/>
      <w:bookmarkStart w:id="2559" w:name="_Toc104257962"/>
      <w:bookmarkStart w:id="2560" w:name="_Toc104299506"/>
      <w:bookmarkStart w:id="2561" w:name="_Toc112768507"/>
      <w:bookmarkStart w:id="2562" w:name="_Toc112768793"/>
      <w:bookmarkStart w:id="2563" w:name="_Toc112769033"/>
      <w:bookmarkStart w:id="2564" w:name="_Toc112772470"/>
      <w:bookmarkStart w:id="2565" w:name="_Toc112864145"/>
      <w:bookmarkStart w:id="2566" w:name="_Toc112865287"/>
      <w:bookmarkStart w:id="2567" w:name="_Toc117042738"/>
      <w:bookmarkStart w:id="2568" w:name="_Toc125976118"/>
      <w:bookmarkStart w:id="2569" w:name="_Toc128724994"/>
      <w:bookmarkStart w:id="2570" w:name="_Toc117570275"/>
      <w:r w:rsidRPr="00DF048C">
        <w:t>6.</w:t>
      </w:r>
      <w:r w:rsidR="00186090" w:rsidRPr="00DF048C">
        <w:t>14</w:t>
      </w:r>
      <w:r w:rsidRPr="00DF048C">
        <w:t>.4</w:t>
      </w:r>
      <w:r w:rsidRPr="00DF048C">
        <w:tab/>
        <w:t>Protocol stack</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2pt;height:180.7pt" o:ole="">
            <v:imagedata r:id="rId81" o:title=""/>
          </v:shape>
          <o:OLEObject Type="Embed" ProgID="Visio.Drawing.15" ShapeID="_x0000_i1061" DrawAspect="Content" ObjectID="_1739340510" r:id="rId82"/>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Heading2"/>
      </w:pPr>
      <w:bookmarkStart w:id="2571" w:name="_Toc104257789"/>
      <w:bookmarkStart w:id="2572" w:name="_Toc104257963"/>
      <w:bookmarkStart w:id="2573" w:name="_Toc104299507"/>
      <w:bookmarkStart w:id="2574" w:name="_Toc112768508"/>
      <w:bookmarkStart w:id="2575" w:name="_Toc112768794"/>
      <w:bookmarkStart w:id="2576" w:name="_Toc112769034"/>
      <w:bookmarkStart w:id="2577" w:name="_Toc112772471"/>
      <w:bookmarkStart w:id="2578" w:name="_Toc112864146"/>
      <w:bookmarkStart w:id="2579" w:name="_Toc112865288"/>
      <w:bookmarkStart w:id="2580" w:name="_Toc117042739"/>
      <w:bookmarkStart w:id="2581" w:name="_Toc125976119"/>
      <w:bookmarkStart w:id="2582" w:name="_Toc128724995"/>
      <w:bookmarkStart w:id="2583" w:name="_Toc117570276"/>
      <w:r>
        <w:t>6.15</w:t>
      </w:r>
      <w:r w:rsidRPr="004D3578">
        <w:tab/>
      </w:r>
      <w:r>
        <w:t xml:space="preserve">Solution #15: </w:t>
      </w:r>
      <w:r w:rsidRPr="008B392E">
        <w:t>Service Authorization to NG-RAN for Ranging/Sidelink Positioning</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96EEA2F" w14:textId="279C351F" w:rsidR="00E436A2" w:rsidRDefault="00E436A2" w:rsidP="00E436A2">
      <w:pPr>
        <w:pStyle w:val="Heading3"/>
      </w:pPr>
      <w:bookmarkStart w:id="2584" w:name="_Toc104257790"/>
      <w:bookmarkStart w:id="2585" w:name="_Toc104257964"/>
      <w:bookmarkStart w:id="2586" w:name="_Toc104299508"/>
      <w:bookmarkStart w:id="2587" w:name="_Toc112768509"/>
      <w:bookmarkStart w:id="2588" w:name="_Toc112768795"/>
      <w:bookmarkStart w:id="2589" w:name="_Toc112769035"/>
      <w:bookmarkStart w:id="2590" w:name="_Toc112772472"/>
      <w:bookmarkStart w:id="2591" w:name="_Toc112864147"/>
      <w:bookmarkStart w:id="2592" w:name="_Toc112865289"/>
      <w:bookmarkStart w:id="2593" w:name="_Toc117042740"/>
      <w:bookmarkStart w:id="2594" w:name="_Toc125976120"/>
      <w:bookmarkStart w:id="2595" w:name="_Toc128724996"/>
      <w:bookmarkStart w:id="2596" w:name="_Toc117570277"/>
      <w:r>
        <w:t>6.15.1</w:t>
      </w:r>
      <w:r>
        <w:tab/>
        <w:t>General</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78A5FB4D"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6D34D6" w:rsidRPr="008B392E">
        <w:rPr>
          <w:lang w:val="en-US" w:eastAsia="zh-CN"/>
        </w:rPr>
        <w:t>TS</w:t>
      </w:r>
      <w:r w:rsidR="006D34D6">
        <w:rPr>
          <w:lang w:val="en-US" w:eastAsia="zh-CN"/>
        </w:rPr>
        <w:t> </w:t>
      </w:r>
      <w:r w:rsidR="006D34D6" w:rsidRPr="008B392E">
        <w:rPr>
          <w:lang w:val="en-US" w:eastAsia="zh-CN"/>
        </w:rPr>
        <w:t>23.287</w:t>
      </w:r>
      <w:r w:rsidR="006D34D6">
        <w:rPr>
          <w:lang w:val="en-US" w:eastAsia="zh-CN"/>
        </w:rPr>
        <w:t> [</w:t>
      </w:r>
      <w:r>
        <w:rPr>
          <w:lang w:val="en-US" w:eastAsia="zh-CN"/>
        </w:rPr>
        <w:t>3]</w:t>
      </w:r>
      <w:r w:rsidRPr="008B392E">
        <w:rPr>
          <w:lang w:val="en-US" w:eastAsia="zh-CN"/>
        </w:rPr>
        <w:t xml:space="preserve"> and </w:t>
      </w:r>
      <w:r w:rsidR="006D34D6" w:rsidRPr="008B392E">
        <w:rPr>
          <w:lang w:val="en-US" w:eastAsia="zh-CN"/>
        </w:rPr>
        <w:t>TS</w:t>
      </w:r>
      <w:r w:rsidR="006D34D6">
        <w:rPr>
          <w:lang w:val="en-US" w:eastAsia="zh-CN"/>
        </w:rPr>
        <w:t> </w:t>
      </w:r>
      <w:r w:rsidR="006D34D6" w:rsidRPr="008B392E">
        <w:rPr>
          <w:lang w:val="en-US" w:eastAsia="zh-CN"/>
        </w:rPr>
        <w:t>23.304</w:t>
      </w:r>
      <w:r w:rsidR="006D34D6">
        <w:rPr>
          <w:lang w:val="en-US" w:eastAsia="zh-CN"/>
        </w:rPr>
        <w:t> [</w:t>
      </w:r>
      <w:r>
        <w:rPr>
          <w:lang w:val="en-US" w:eastAsia="zh-CN"/>
        </w:rPr>
        <w:t>4], however, they didn</w:t>
      </w:r>
      <w:r w:rsidR="001F671C">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Heading3"/>
      </w:pPr>
      <w:bookmarkStart w:id="2597" w:name="_Toc97142498"/>
      <w:bookmarkStart w:id="2598" w:name="_Toc104257791"/>
      <w:bookmarkStart w:id="2599" w:name="_Toc104257965"/>
      <w:bookmarkStart w:id="2600" w:name="_Toc104299509"/>
      <w:bookmarkStart w:id="2601" w:name="_Toc112768510"/>
      <w:bookmarkStart w:id="2602" w:name="_Toc112768796"/>
      <w:bookmarkStart w:id="2603" w:name="_Toc112769036"/>
      <w:bookmarkStart w:id="2604" w:name="_Toc112772473"/>
      <w:bookmarkStart w:id="2605" w:name="_Toc112864148"/>
      <w:bookmarkStart w:id="2606" w:name="_Toc112865290"/>
      <w:bookmarkStart w:id="2607" w:name="_Toc117042741"/>
      <w:bookmarkStart w:id="2608" w:name="_Toc125976121"/>
      <w:bookmarkStart w:id="2609" w:name="_Toc128724997"/>
      <w:bookmarkStart w:id="2610" w:name="_Toc117570278"/>
      <w:r>
        <w:t>6.15.2</w:t>
      </w:r>
      <w:r>
        <w:tab/>
        <w:t>Functional descriptions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22113B85" w14:textId="77846E10" w:rsidR="002A1C6A" w:rsidRDefault="002A1C6A" w:rsidP="002A1C6A">
      <w:pPr>
        <w:rPr>
          <w:rFonts w:eastAsia="SimSun"/>
          <w:lang w:val="en-US" w:eastAsia="zh-CN"/>
        </w:rPr>
      </w:pPr>
      <w:r>
        <w:rPr>
          <w:rFonts w:eastAsia="SimSun"/>
          <w:lang w:val="en-US" w:eastAsia="zh-CN"/>
        </w:rPr>
        <w:t xml:space="preserve">During registration, the UE includes the 5G ProSe Capability/V2X capability as part of the </w:t>
      </w:r>
      <w:r w:rsidR="001F671C">
        <w:rPr>
          <w:rFonts w:eastAsia="SimSun"/>
          <w:lang w:val="en-US" w:eastAsia="zh-CN"/>
        </w:rPr>
        <w:t>"</w:t>
      </w:r>
      <w:r>
        <w:rPr>
          <w:rFonts w:eastAsia="SimSun"/>
          <w:lang w:val="en-US" w:eastAsia="zh-CN"/>
        </w:rPr>
        <w:t>5GMM capability</w:t>
      </w:r>
      <w:r w:rsidR="001F671C">
        <w:rPr>
          <w:rFonts w:eastAsia="SimSun"/>
          <w:lang w:val="en-US" w:eastAsia="zh-CN"/>
        </w:rPr>
        <w:t>"</w:t>
      </w:r>
      <w:r>
        <w:rPr>
          <w:rFonts w:eastAsia="SimSun"/>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SimSun"/>
          <w:lang w:val="en-US" w:eastAsia="zh-CN"/>
        </w:rPr>
      </w:pPr>
      <w:r>
        <w:rPr>
          <w:rFonts w:eastAsia="SimSun"/>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77765AC7" w14:textId="1FF130F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246D0E2A" w14:textId="5C5A9FB4"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432BB8E8" w14:textId="1E82CFA5"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D318B6F" w14:textId="5DA313A6" w:rsidR="002A1C6A" w:rsidRDefault="002A1C6A" w:rsidP="002A1C6A">
      <w:pPr>
        <w:rPr>
          <w:rFonts w:eastAsia="SimSun"/>
          <w:lang w:val="en-US" w:eastAsia="zh-CN"/>
        </w:rPr>
      </w:pPr>
      <w:r>
        <w:rPr>
          <w:rFonts w:eastAsia="SimSun"/>
          <w:lang w:val="en-US" w:eastAsia="zh-CN"/>
        </w:rPr>
        <w:t>During registration, AMF determines whether the UE is authorised to use 5G ProSe/V2X services based on UE</w:t>
      </w:r>
      <w:r w:rsidR="001F671C">
        <w:rPr>
          <w:rFonts w:eastAsia="SimSun"/>
          <w:lang w:val="en-US" w:eastAsia="zh-CN"/>
        </w:rPr>
        <w:t>'</w:t>
      </w:r>
      <w:r>
        <w:rPr>
          <w:rFonts w:eastAsia="SimSun"/>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reference UE.</w:t>
      </w:r>
    </w:p>
    <w:p w14:paraId="49CE8112" w14:textId="643A320A"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target UE.</w:t>
      </w:r>
    </w:p>
    <w:p w14:paraId="686D62F0" w14:textId="6E2F4CFE"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Ranging/Sidelink positioning assistant UE.</w:t>
      </w:r>
    </w:p>
    <w:p w14:paraId="1D5E3FEB" w14:textId="1B64A36B" w:rsidR="002A1C6A" w:rsidRDefault="002A1C6A" w:rsidP="002A1C6A">
      <w:pPr>
        <w:pStyle w:val="B1"/>
        <w:rPr>
          <w:rFonts w:eastAsia="SimSun"/>
          <w:lang w:val="en-US" w:eastAsia="zh-CN"/>
        </w:rPr>
      </w:pPr>
      <w:r>
        <w:rPr>
          <w:rFonts w:eastAsia="SimSun"/>
          <w:lang w:val="en-US" w:eastAsia="zh-CN"/>
        </w:rPr>
        <w:t>-</w:t>
      </w:r>
      <w:r>
        <w:rPr>
          <w:rFonts w:eastAsia="SimSun"/>
          <w:lang w:val="en-US" w:eastAsia="zh-CN"/>
        </w:rPr>
        <w:tab/>
        <w:t xml:space="preserve">Ranging/Sidelink positioning </w:t>
      </w:r>
      <w:r w:rsidR="001B03C9">
        <w:rPr>
          <w:rFonts w:eastAsia="SimSun"/>
          <w:lang w:val="en-US" w:eastAsia="zh-CN"/>
        </w:rPr>
        <w:t>Located UE</w:t>
      </w:r>
      <w:r>
        <w:rPr>
          <w:rFonts w:eastAsia="SimSun"/>
          <w:lang w:val="en-US" w:eastAsia="zh-CN"/>
        </w:rPr>
        <w:t>.</w:t>
      </w:r>
    </w:p>
    <w:p w14:paraId="1AF85D85" w14:textId="3D7AFF53" w:rsidR="002A1C6A" w:rsidRDefault="002A1C6A" w:rsidP="002A1C6A">
      <w:pPr>
        <w:rPr>
          <w:rFonts w:eastAsia="SimSun"/>
          <w:lang w:val="en-US" w:eastAsia="zh-CN"/>
        </w:rPr>
      </w:pPr>
      <w:r>
        <w:rPr>
          <w:rFonts w:eastAsia="SimSun"/>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DengXian"/>
        </w:rPr>
      </w:pPr>
      <w:r>
        <w:t>Table 6.15.2</w:t>
      </w:r>
      <w:r w:rsidRPr="00A1530F">
        <w:t xml:space="preserve">-1: </w:t>
      </w:r>
      <w:r w:rsidRPr="00A1530F">
        <w:rPr>
          <w:rFonts w:eastAsia="DengXian"/>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SimSun"/>
              </w:rPr>
            </w:pPr>
            <w:r w:rsidRPr="008422C7">
              <w:rPr>
                <w:rFonts w:eastAsia="SimSun"/>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2A14A75D" w:rsidR="00E436A2" w:rsidRPr="008422C7" w:rsidRDefault="00E436A2" w:rsidP="008422C7">
            <w:pPr>
              <w:pStyle w:val="TAL"/>
            </w:pPr>
            <w:r w:rsidRPr="008422C7">
              <w:t>AMBR of UE</w:t>
            </w:r>
            <w:r w:rsidR="001F671C">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4CD6B6B9" w:rsidR="00E436A2" w:rsidRPr="008422C7" w:rsidRDefault="00E436A2" w:rsidP="008422C7">
            <w:pPr>
              <w:pStyle w:val="TAL"/>
            </w:pPr>
            <w:r w:rsidRPr="008422C7">
              <w:t>AMBR of UE</w:t>
            </w:r>
            <w:r w:rsidR="001F671C">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236E1591" w:rsidR="00E436A2" w:rsidRPr="008422C7" w:rsidRDefault="00E436A2" w:rsidP="008422C7">
            <w:pPr>
              <w:pStyle w:val="TAL"/>
            </w:pPr>
            <w:r w:rsidRPr="008422C7">
              <w:t>AMBR of UE</w:t>
            </w:r>
            <w:r w:rsidR="001F671C">
              <w:t>'</w:t>
            </w:r>
            <w:r w:rsidRPr="008422C7">
              <w:t>s NR sidelink (i.e. PC5) communication for ProSe services.</w:t>
            </w:r>
          </w:p>
        </w:tc>
      </w:tr>
    </w:tbl>
    <w:p w14:paraId="589056F0" w14:textId="77777777" w:rsidR="008422C7" w:rsidRDefault="008422C7" w:rsidP="008422C7">
      <w:pPr>
        <w:rPr>
          <w:rFonts w:eastAsia="SimSun"/>
        </w:rPr>
      </w:pPr>
    </w:p>
    <w:p w14:paraId="6E83A681" w14:textId="6EC614A4" w:rsidR="00E436A2" w:rsidRPr="008422C7" w:rsidRDefault="00E436A2" w:rsidP="008422C7">
      <w:pPr>
        <w:rPr>
          <w:rFonts w:eastAsia="SimSun"/>
        </w:rPr>
      </w:pPr>
      <w:r w:rsidRPr="008422C7">
        <w:rPr>
          <w:rFonts w:eastAsia="SimSun"/>
        </w:rPr>
        <w:t xml:space="preserve">If the UE is authorised to use 5G ProSe/V2X services, then the AMF shall include in a NGAP message sent to NG-RAN the </w:t>
      </w:r>
      <w:r w:rsidR="001F671C">
        <w:rPr>
          <w:rFonts w:eastAsia="SimSun"/>
        </w:rPr>
        <w:t>"</w:t>
      </w:r>
      <w:r w:rsidRPr="008422C7">
        <w:rPr>
          <w:rFonts w:eastAsia="SimSun"/>
        </w:rPr>
        <w:t>5G ProSe authorised</w:t>
      </w:r>
      <w:r w:rsidR="001F671C">
        <w:rPr>
          <w:rFonts w:eastAsia="SimSun"/>
        </w:rPr>
        <w:t>"</w:t>
      </w:r>
      <w:r w:rsidRPr="008422C7">
        <w:rPr>
          <w:rFonts w:eastAsia="SimSun"/>
        </w:rPr>
        <w:t>/</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The </w:t>
      </w:r>
      <w:r w:rsidR="001F671C">
        <w:rPr>
          <w:rFonts w:eastAsia="SimSun"/>
        </w:rPr>
        <w:t>"</w:t>
      </w:r>
      <w:r w:rsidRPr="008422C7">
        <w:rPr>
          <w:rFonts w:eastAsia="SimSun"/>
        </w:rPr>
        <w:t>5G ProSe authorised</w:t>
      </w:r>
      <w:r w:rsidR="001F671C">
        <w:rPr>
          <w:rFonts w:eastAsia="SimSun"/>
        </w:rPr>
        <w:t>"</w:t>
      </w:r>
      <w:r w:rsidRPr="008422C7">
        <w:rPr>
          <w:rFonts w:eastAsia="SimSun"/>
        </w:rPr>
        <w:t xml:space="preserve"> information and </w:t>
      </w:r>
      <w:r w:rsidR="001F671C">
        <w:rPr>
          <w:rFonts w:eastAsia="SimSun"/>
        </w:rPr>
        <w:t>"</w:t>
      </w:r>
      <w:r w:rsidRPr="008422C7">
        <w:rPr>
          <w:rFonts w:eastAsia="SimSun"/>
        </w:rPr>
        <w:t>V2X authorised</w:t>
      </w:r>
      <w:r w:rsidR="001F671C">
        <w:rPr>
          <w:rFonts w:eastAsia="SimSun"/>
        </w:rPr>
        <w:t>"</w:t>
      </w:r>
      <w:r w:rsidRPr="008422C7">
        <w:rPr>
          <w:rFonts w:eastAsia="SimSun"/>
        </w:rPr>
        <w:t xml:space="preserve"> information can be extended to include the Ranging/Sidelink positioning authorization information:</w:t>
      </w:r>
    </w:p>
    <w:p w14:paraId="45B3463B" w14:textId="35518949"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reference UE;</w:t>
      </w:r>
    </w:p>
    <w:p w14:paraId="79F3637C" w14:textId="140C7FDA"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target UE;</w:t>
      </w:r>
    </w:p>
    <w:p w14:paraId="71FFEF07" w14:textId="3E9188DD"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whether the UE is authorized to act as a Ranging/Sidelink positioning assistant UE;</w:t>
      </w:r>
    </w:p>
    <w:p w14:paraId="376E27AF" w14:textId="3C957DE0" w:rsidR="008422C7" w:rsidRDefault="008422C7" w:rsidP="008422C7">
      <w:pPr>
        <w:pStyle w:val="B1"/>
        <w:rPr>
          <w:rFonts w:eastAsia="SimSun"/>
          <w:lang w:val="en-US" w:eastAsia="zh-CN"/>
        </w:rPr>
      </w:pPr>
      <w:r>
        <w:rPr>
          <w:rFonts w:eastAsia="SimSun"/>
          <w:lang w:val="en-US" w:eastAsia="zh-CN"/>
        </w:rPr>
        <w:t>-</w:t>
      </w:r>
      <w:r>
        <w:rPr>
          <w:rFonts w:eastAsia="SimSun"/>
          <w:lang w:val="en-US" w:eastAsia="zh-CN"/>
        </w:rPr>
        <w:tab/>
        <w:t xml:space="preserve">whether the UE is authorized to act as a Ranging/Sidelink positioning </w:t>
      </w:r>
      <w:r w:rsidR="001B03C9">
        <w:rPr>
          <w:rFonts w:eastAsia="SimSun"/>
          <w:lang w:val="en-US" w:eastAsia="zh-CN"/>
        </w:rPr>
        <w:t>Located UE</w:t>
      </w:r>
      <w:r>
        <w:rPr>
          <w:rFonts w:eastAsia="SimSun"/>
          <w:lang w:val="en-US" w:eastAsia="zh-CN"/>
        </w:rPr>
        <w:t>.</w:t>
      </w:r>
    </w:p>
    <w:p w14:paraId="50CD1AA5" w14:textId="21A6592D"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F671C">
        <w:rPr>
          <w:rStyle w:val="B1Char"/>
          <w:lang w:val="en-US" w:eastAsia="zh-CN"/>
        </w:rPr>
        <w:t>"</w:t>
      </w:r>
      <w:r>
        <w:rPr>
          <w:rStyle w:val="B1Char"/>
          <w:lang w:val="en-US" w:eastAsia="zh-CN"/>
        </w:rPr>
        <w:t>5G ProSe authorised</w:t>
      </w:r>
      <w:r w:rsidR="001F671C">
        <w:rPr>
          <w:rStyle w:val="B1Char"/>
          <w:lang w:val="en-US" w:eastAsia="zh-CN"/>
        </w:rPr>
        <w:t>"</w:t>
      </w:r>
      <w:r>
        <w:rPr>
          <w:rStyle w:val="B1Char"/>
          <w:lang w:val="en-US" w:eastAsia="zh-CN"/>
        </w:rPr>
        <w:t>/</w:t>
      </w:r>
      <w:r w:rsidR="001F671C">
        <w:rPr>
          <w:rStyle w:val="B1Char"/>
          <w:lang w:val="en-US" w:eastAsia="zh-CN"/>
        </w:rPr>
        <w:t>"</w:t>
      </w:r>
      <w:r>
        <w:rPr>
          <w:rStyle w:val="B1Char"/>
          <w:lang w:val="en-US" w:eastAsia="zh-CN"/>
        </w:rPr>
        <w:t>V2X authorised</w:t>
      </w:r>
      <w:r w:rsidR="001F671C">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6D34D6">
        <w:rPr>
          <w:rStyle w:val="B1Char"/>
          <w:lang w:val="en-US" w:eastAsia="zh-CN"/>
        </w:rPr>
        <w:t>TS 23.287 [</w:t>
      </w:r>
      <w:r>
        <w:rPr>
          <w:rStyle w:val="B1Char"/>
          <w:lang w:val="en-US" w:eastAsia="zh-CN"/>
        </w:rPr>
        <w:t xml:space="preserve">3] and clause 6.6 of </w:t>
      </w:r>
      <w:r w:rsidR="006D34D6">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Heading3"/>
      </w:pPr>
      <w:bookmarkStart w:id="2611" w:name="_Toc97142499"/>
      <w:bookmarkStart w:id="2612" w:name="_Toc104257792"/>
      <w:bookmarkStart w:id="2613" w:name="_Toc104257966"/>
      <w:bookmarkStart w:id="2614" w:name="_Toc104299510"/>
      <w:bookmarkStart w:id="2615" w:name="_Toc112768511"/>
      <w:bookmarkStart w:id="2616" w:name="_Toc112768797"/>
      <w:bookmarkStart w:id="2617" w:name="_Toc112769037"/>
      <w:bookmarkStart w:id="2618" w:name="_Toc112772474"/>
      <w:bookmarkStart w:id="2619" w:name="_Toc112864149"/>
      <w:bookmarkStart w:id="2620" w:name="_Toc112865291"/>
      <w:bookmarkStart w:id="2621" w:name="_Toc117042742"/>
      <w:bookmarkStart w:id="2622" w:name="_Toc125976122"/>
      <w:bookmarkStart w:id="2623" w:name="_Toc128724998"/>
      <w:bookmarkStart w:id="2624" w:name="_Toc117570279"/>
      <w:r>
        <w:t>6.15.3</w:t>
      </w:r>
      <w:r>
        <w:tab/>
        <w:t>Procedures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1BE26BA9" w14:textId="0FBEE1FE" w:rsidR="00E436A2" w:rsidRPr="00E07ACC" w:rsidRDefault="008422C7" w:rsidP="008422C7">
      <w:bookmarkStart w:id="2625" w:name="_Toc97142500"/>
      <w:r>
        <w:t xml:space="preserve">Procedures specified in clause 6.5 of </w:t>
      </w:r>
      <w:r w:rsidR="006D34D6">
        <w:t>TS 23.287 [</w:t>
      </w:r>
      <w:r>
        <w:t xml:space="preserve">3] and clause 6.6 of </w:t>
      </w:r>
      <w:r w:rsidR="006D34D6">
        <w:t>TS 23.304 [</w:t>
      </w:r>
      <w:r>
        <w:t>4] are reused with the extension described in clause 6.15.2.</w:t>
      </w:r>
    </w:p>
    <w:p w14:paraId="5848EF03" w14:textId="73950306" w:rsidR="00E436A2" w:rsidRPr="00DD01A3" w:rsidRDefault="00E436A2" w:rsidP="00E436A2">
      <w:pPr>
        <w:pStyle w:val="Heading3"/>
      </w:pPr>
      <w:bookmarkStart w:id="2626" w:name="_Toc104257793"/>
      <w:bookmarkStart w:id="2627" w:name="_Toc104257967"/>
      <w:bookmarkStart w:id="2628" w:name="_Toc104299511"/>
      <w:bookmarkStart w:id="2629" w:name="_Toc112768512"/>
      <w:bookmarkStart w:id="2630" w:name="_Toc112768798"/>
      <w:bookmarkStart w:id="2631" w:name="_Toc112769038"/>
      <w:bookmarkStart w:id="2632" w:name="_Toc112772475"/>
      <w:bookmarkStart w:id="2633" w:name="_Toc112864150"/>
      <w:bookmarkStart w:id="2634" w:name="_Toc112865292"/>
      <w:bookmarkStart w:id="2635" w:name="_Toc117042743"/>
      <w:bookmarkStart w:id="2636" w:name="_Toc125976123"/>
      <w:bookmarkStart w:id="2637" w:name="_Toc128724999"/>
      <w:bookmarkStart w:id="2638" w:name="_Toc117570280"/>
      <w:r>
        <w:t>6.15.4</w:t>
      </w:r>
      <w:r>
        <w:tab/>
        <w:t>Impacts on services, entities, and interfaces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01061DE9" w14:textId="77777777" w:rsidR="00E436A2" w:rsidRPr="00E15D52" w:rsidRDefault="00E436A2" w:rsidP="00E436A2">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DengXian" w:hint="eastAsia"/>
        </w:rPr>
        <w:t>:</w:t>
      </w:r>
      <w:r w:rsidRPr="00791807">
        <w:rPr>
          <w:rFonts w:eastAsia="DengXian"/>
        </w:rPr>
        <w:t xml:space="preserve"> </w:t>
      </w:r>
      <w:r w:rsidRPr="00791807">
        <w:t>resource allocation for Ranging/Sidelink positioning based on the authorization</w:t>
      </w:r>
    </w:p>
    <w:p w14:paraId="5DB3E355" w14:textId="68AA296D" w:rsidR="00F171B6" w:rsidRPr="00442BDF" w:rsidRDefault="00F171B6" w:rsidP="00F004B6">
      <w:pPr>
        <w:pStyle w:val="Heading2"/>
        <w:rPr>
          <w:rFonts w:eastAsia="DengXian"/>
          <w:lang w:eastAsia="en-US"/>
        </w:rPr>
      </w:pPr>
      <w:bookmarkStart w:id="2639" w:name="_Toc104299512"/>
      <w:bookmarkStart w:id="2640" w:name="_Toc112768513"/>
      <w:bookmarkStart w:id="2641" w:name="_Toc112768799"/>
      <w:bookmarkStart w:id="2642" w:name="_Toc112769039"/>
      <w:bookmarkStart w:id="2643" w:name="_Toc112772476"/>
      <w:bookmarkStart w:id="2644" w:name="_Toc112864151"/>
      <w:bookmarkStart w:id="2645" w:name="_Toc112865293"/>
      <w:bookmarkStart w:id="2646" w:name="_Toc117042744"/>
      <w:bookmarkStart w:id="2647" w:name="_Toc125976124"/>
      <w:bookmarkStart w:id="2648" w:name="_Toc128725000"/>
      <w:bookmarkStart w:id="2649" w:name="_Toc117570281"/>
      <w:r w:rsidRPr="00442BDF">
        <w:rPr>
          <w:rFonts w:eastAsia="DengXian"/>
          <w:lang w:eastAsia="en-US"/>
        </w:rPr>
        <w:t>6.</w:t>
      </w:r>
      <w:r>
        <w:rPr>
          <w:rFonts w:eastAsia="DengXian"/>
          <w:lang w:eastAsia="en-US"/>
        </w:rPr>
        <w:t>16</w:t>
      </w:r>
      <w:r w:rsidRPr="00442BDF">
        <w:rPr>
          <w:rFonts w:eastAsia="DengXian"/>
          <w:lang w:eastAsia="en-US"/>
        </w:rPr>
        <w:tab/>
        <w:t>Solution #</w:t>
      </w:r>
      <w:r>
        <w:rPr>
          <w:rFonts w:eastAsia="DengXian"/>
          <w:lang w:eastAsia="en-US"/>
        </w:rPr>
        <w:t>16</w:t>
      </w:r>
      <w:r w:rsidRPr="00442BDF">
        <w:rPr>
          <w:rFonts w:eastAsia="DengXian"/>
          <w:lang w:eastAsia="en-US"/>
        </w:rPr>
        <w:t xml:space="preserve">: Solution for </w:t>
      </w:r>
      <w:r w:rsidRPr="00B959B9">
        <w:rPr>
          <w:rFonts w:eastAsia="DengXian"/>
          <w:lang w:eastAsia="en-US"/>
        </w:rPr>
        <w:t>ranging operation with assistant UE</w:t>
      </w:r>
      <w:bookmarkEnd w:id="2639"/>
      <w:r w:rsidR="00221B82">
        <w:rPr>
          <w:rFonts w:eastAsia="DengXian"/>
          <w:lang w:eastAsia="en-US"/>
        </w:rPr>
        <w:t>(s)</w:t>
      </w:r>
      <w:bookmarkEnd w:id="2640"/>
      <w:bookmarkEnd w:id="2641"/>
      <w:bookmarkEnd w:id="2642"/>
      <w:bookmarkEnd w:id="2643"/>
      <w:bookmarkEnd w:id="2644"/>
      <w:bookmarkEnd w:id="2645"/>
      <w:bookmarkEnd w:id="2646"/>
      <w:bookmarkEnd w:id="2647"/>
      <w:bookmarkEnd w:id="2648"/>
      <w:bookmarkEnd w:id="2649"/>
    </w:p>
    <w:p w14:paraId="59252864" w14:textId="0FAD19C7" w:rsidR="00F171B6" w:rsidRPr="00442BDF" w:rsidRDefault="00F171B6" w:rsidP="00F004B6">
      <w:pPr>
        <w:pStyle w:val="Heading3"/>
        <w:rPr>
          <w:rFonts w:eastAsia="DengXian"/>
          <w:lang w:eastAsia="en-US"/>
        </w:rPr>
      </w:pPr>
      <w:bookmarkStart w:id="2650" w:name="_Toc104299513"/>
      <w:bookmarkStart w:id="2651" w:name="_Toc112768514"/>
      <w:bookmarkStart w:id="2652" w:name="_Toc112768800"/>
      <w:bookmarkStart w:id="2653" w:name="_Toc112769040"/>
      <w:bookmarkStart w:id="2654" w:name="_Toc112772477"/>
      <w:bookmarkStart w:id="2655" w:name="_Toc112864152"/>
      <w:bookmarkStart w:id="2656" w:name="_Toc112865294"/>
      <w:bookmarkStart w:id="2657" w:name="_Toc117042745"/>
      <w:bookmarkStart w:id="2658" w:name="_Toc125976125"/>
      <w:bookmarkStart w:id="2659" w:name="_Toc128725001"/>
      <w:bookmarkStart w:id="2660" w:name="_Toc117570282"/>
      <w:r w:rsidRPr="00442BDF">
        <w:rPr>
          <w:rFonts w:eastAsia="DengXian"/>
          <w:lang w:eastAsia="en-US"/>
        </w:rPr>
        <w:t>6.</w:t>
      </w:r>
      <w:r>
        <w:rPr>
          <w:rFonts w:eastAsia="DengXian"/>
          <w:lang w:eastAsia="en-US"/>
        </w:rPr>
        <w:t>16</w:t>
      </w:r>
      <w:r w:rsidRPr="00442BDF">
        <w:rPr>
          <w:rFonts w:eastAsia="DengXian"/>
          <w:lang w:eastAsia="en-US"/>
        </w:rPr>
        <w:t>.1</w:t>
      </w:r>
      <w:r w:rsidRPr="00442BDF">
        <w:rPr>
          <w:rFonts w:eastAsia="DengXian"/>
          <w:lang w:eastAsia="en-US"/>
        </w:rPr>
        <w:tab/>
        <w:t>General</w:t>
      </w:r>
      <w:bookmarkEnd w:id="2650"/>
      <w:bookmarkEnd w:id="2651"/>
      <w:bookmarkEnd w:id="2652"/>
      <w:bookmarkEnd w:id="2653"/>
      <w:bookmarkEnd w:id="2654"/>
      <w:bookmarkEnd w:id="2655"/>
      <w:bookmarkEnd w:id="2656"/>
      <w:bookmarkEnd w:id="2657"/>
      <w:bookmarkEnd w:id="2658"/>
      <w:bookmarkEnd w:id="2659"/>
      <w:bookmarkEnd w:id="2660"/>
    </w:p>
    <w:p w14:paraId="018B6F7B" w14:textId="4E0AD9AF" w:rsidR="00F171B6" w:rsidRDefault="00F171B6" w:rsidP="00F171B6">
      <w:pPr>
        <w:overflowPunct/>
        <w:autoSpaceDE/>
        <w:autoSpaceDN/>
        <w:adjustRightInd/>
        <w:textAlignment w:val="auto"/>
        <w:rPr>
          <w:rFonts w:eastAsia="DengXian"/>
          <w:lang w:eastAsia="en-US"/>
        </w:rPr>
      </w:pPr>
      <w:r w:rsidRPr="00442BDF">
        <w:rPr>
          <w:rFonts w:eastAsia="DengXian"/>
          <w:lang w:eastAsia="en-US"/>
        </w:rPr>
        <w:t>This solution resolves Key Issue #</w:t>
      </w:r>
      <w:r>
        <w:rPr>
          <w:rFonts w:eastAsia="DengXian"/>
          <w:lang w:eastAsia="en-US"/>
        </w:rPr>
        <w:t>2</w:t>
      </w:r>
      <w:r w:rsidRPr="00442BDF">
        <w:rPr>
          <w:rFonts w:eastAsia="DengXian"/>
          <w:lang w:eastAsia="en-US"/>
        </w:rPr>
        <w:t xml:space="preserve"> for </w:t>
      </w:r>
      <w:r w:rsidRPr="00F82E73">
        <w:t xml:space="preserve">Ranging service operation procedure with the assistance of </w:t>
      </w:r>
      <w:r w:rsidR="00221B82" w:rsidRPr="009716DA">
        <w:t>other UEs (e.g. assistant UEs)</w:t>
      </w:r>
      <w:r w:rsidRPr="00442BDF">
        <w:rPr>
          <w:rFonts w:eastAsia="DengXian"/>
          <w:lang w:eastAsia="en-US"/>
        </w:rPr>
        <w:t>.</w:t>
      </w:r>
      <w:r>
        <w:rPr>
          <w:rFonts w:eastAsia="DengXian"/>
          <w:lang w:eastAsia="en-US"/>
        </w:rPr>
        <w:t xml:space="preserve"> In particular, this solution presents the procedure of the ranging operation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Pr>
          <w:rFonts w:eastAsia="DengXian"/>
          <w:lang w:eastAsia="en-US"/>
        </w:rPr>
        <w:t>.</w:t>
      </w:r>
    </w:p>
    <w:p w14:paraId="5D406B6B" w14:textId="1A4A8091" w:rsidR="00F171B6" w:rsidRPr="00442BDF" w:rsidRDefault="00F171B6" w:rsidP="00F004B6">
      <w:pPr>
        <w:pStyle w:val="Heading3"/>
        <w:rPr>
          <w:rFonts w:eastAsia="DengXian"/>
          <w:lang w:eastAsia="en-US"/>
        </w:rPr>
      </w:pPr>
      <w:bookmarkStart w:id="2661" w:name="_Toc104299514"/>
      <w:bookmarkStart w:id="2662" w:name="_Toc112768515"/>
      <w:bookmarkStart w:id="2663" w:name="_Toc112768801"/>
      <w:bookmarkStart w:id="2664" w:name="_Toc112769041"/>
      <w:bookmarkStart w:id="2665" w:name="_Toc112772478"/>
      <w:bookmarkStart w:id="2666" w:name="_Toc112864153"/>
      <w:bookmarkStart w:id="2667" w:name="_Toc112865295"/>
      <w:bookmarkStart w:id="2668" w:name="_Toc117042746"/>
      <w:bookmarkStart w:id="2669" w:name="_Toc125976126"/>
      <w:bookmarkStart w:id="2670" w:name="_Toc128725002"/>
      <w:bookmarkStart w:id="2671" w:name="_Toc117570283"/>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2</w:t>
      </w:r>
      <w:r w:rsidRPr="00442BDF">
        <w:rPr>
          <w:rFonts w:eastAsia="DengXian"/>
          <w:lang w:eastAsia="en-US"/>
        </w:rPr>
        <w:tab/>
      </w:r>
      <w:r>
        <w:rPr>
          <w:rFonts w:eastAsia="DengXian"/>
          <w:lang w:eastAsia="en-US"/>
        </w:rPr>
        <w:t>Functional descriptions</w:t>
      </w:r>
      <w:bookmarkEnd w:id="2661"/>
      <w:bookmarkEnd w:id="2662"/>
      <w:bookmarkEnd w:id="2663"/>
      <w:bookmarkEnd w:id="2664"/>
      <w:bookmarkEnd w:id="2665"/>
      <w:bookmarkEnd w:id="2666"/>
      <w:bookmarkEnd w:id="2667"/>
      <w:bookmarkEnd w:id="2668"/>
      <w:bookmarkEnd w:id="2669"/>
      <w:bookmarkEnd w:id="2670"/>
      <w:bookmarkEnd w:id="2671"/>
    </w:p>
    <w:p w14:paraId="0B65C862" w14:textId="5310FCAE" w:rsidR="00F171B6" w:rsidRDefault="00F171B6" w:rsidP="00F171B6">
      <w:pPr>
        <w:overflowPunct/>
        <w:autoSpaceDE/>
        <w:autoSpaceDN/>
        <w:adjustRightInd/>
        <w:textAlignment w:val="auto"/>
        <w:rPr>
          <w:rFonts w:eastAsia="DengXian"/>
          <w:lang w:eastAsia="en-US"/>
        </w:rPr>
      </w:pPr>
      <w:r w:rsidRPr="00B93782">
        <w:rPr>
          <w:rFonts w:eastAsia="DengXian"/>
          <w:lang w:eastAsia="en-US"/>
        </w:rPr>
        <w:t xml:space="preserve">In general, </w:t>
      </w:r>
      <w:r>
        <w:rPr>
          <w:rFonts w:eastAsia="DengXian"/>
          <w:lang w:eastAsia="en-US"/>
        </w:rPr>
        <w:t xml:space="preserve">this solution proposes the principles in </w:t>
      </w:r>
      <w:r w:rsidRPr="00B93782">
        <w:rPr>
          <w:rFonts w:eastAsia="DengXian"/>
          <w:lang w:eastAsia="en-US"/>
        </w:rPr>
        <w:t>the</w:t>
      </w:r>
      <w:r>
        <w:rPr>
          <w:rFonts w:eastAsia="DengXian"/>
          <w:lang w:eastAsia="en-US"/>
        </w:rPr>
        <w:t xml:space="preserve"> </w:t>
      </w:r>
      <w:r>
        <w:rPr>
          <w:rFonts w:eastAsia="DengXian" w:hint="eastAsia"/>
          <w:lang w:eastAsia="zh-CN"/>
        </w:rPr>
        <w:t>r</w:t>
      </w:r>
      <w:r w:rsidRPr="00B93782">
        <w:rPr>
          <w:rFonts w:eastAsia="DengXian"/>
          <w:lang w:eastAsia="en-US"/>
        </w:rPr>
        <w:t>anging operation</w:t>
      </w:r>
      <w:r w:rsidRPr="008A4534">
        <w:rPr>
          <w:rFonts w:eastAsia="DengXian" w:hint="eastAsia"/>
          <w:lang w:eastAsia="zh-CN"/>
        </w:rPr>
        <w:t xml:space="preserve"> </w:t>
      </w:r>
      <w:r>
        <w:rPr>
          <w:rFonts w:eastAsia="DengXian" w:hint="eastAsia"/>
          <w:lang w:eastAsia="zh-CN"/>
        </w:rPr>
        <w:t>with</w:t>
      </w:r>
      <w:r>
        <w:rPr>
          <w:rFonts w:eastAsia="DengXian"/>
          <w:lang w:eastAsia="en-US"/>
        </w:rPr>
        <w:t xml:space="preserve"> the assistant UE</w:t>
      </w:r>
      <w:r w:rsidR="00221B82">
        <w:rPr>
          <w:rFonts w:eastAsia="DengXian"/>
          <w:lang w:eastAsia="en-US"/>
        </w:rPr>
        <w:t>(s)</w:t>
      </w:r>
      <w:r w:rsidRPr="00B93782">
        <w:rPr>
          <w:rFonts w:eastAsia="DengXian"/>
          <w:lang w:eastAsia="en-US"/>
        </w:rPr>
        <w:t>:</w:t>
      </w:r>
    </w:p>
    <w:p w14:paraId="2A18F86F" w14:textId="3C345DFA" w:rsidR="008E4C03" w:rsidRDefault="008E4C03" w:rsidP="008E4C03">
      <w:pPr>
        <w:pStyle w:val="B1"/>
        <w:rPr>
          <w:rFonts w:eastAsia="DengXian"/>
          <w:lang w:eastAsia="en-US"/>
        </w:rPr>
      </w:pPr>
      <w:r>
        <w:rPr>
          <w:rFonts w:eastAsia="DengXian"/>
          <w:lang w:eastAsia="en-US"/>
        </w:rPr>
        <w:t>1.</w:t>
      </w:r>
      <w:r>
        <w:rPr>
          <w:rFonts w:eastAsia="DengXian"/>
          <w:lang w:eastAsia="en-US"/>
        </w:rPr>
        <w:tab/>
        <w:t>The direct ranging procedure defined by the solutions for KI#4 can be directly used for Assistant UE</w:t>
      </w:r>
      <w:r w:rsidR="00221B82">
        <w:rPr>
          <w:rFonts w:eastAsia="DengXian"/>
          <w:lang w:eastAsia="en-US"/>
        </w:rPr>
        <w:t>(s)</w:t>
      </w:r>
      <w:r>
        <w:rPr>
          <w:rFonts w:eastAsia="DengXian"/>
          <w:lang w:eastAsia="en-US"/>
        </w:rPr>
        <w:t xml:space="preserve"> to get the relative position of the UE1 and UE2 relative to the Assistant UE</w:t>
      </w:r>
      <w:r w:rsidR="00221B82">
        <w:rPr>
          <w:rFonts w:eastAsia="DengXian"/>
          <w:lang w:eastAsia="en-US"/>
        </w:rPr>
        <w:t>(s)</w:t>
      </w:r>
      <w:r>
        <w:rPr>
          <w:rFonts w:eastAsia="DengXian"/>
          <w:lang w:eastAsia="en-US"/>
        </w:rPr>
        <w:t xml:space="preserve"> respectively.</w:t>
      </w:r>
    </w:p>
    <w:p w14:paraId="739F8361" w14:textId="46021697" w:rsidR="008E4C03" w:rsidRDefault="008E4C03" w:rsidP="008E4C03">
      <w:pPr>
        <w:pStyle w:val="B1"/>
        <w:rPr>
          <w:rFonts w:eastAsia="DengXian"/>
          <w:lang w:eastAsia="en-US"/>
        </w:rPr>
      </w:pPr>
      <w:r>
        <w:rPr>
          <w:rFonts w:eastAsia="DengXian"/>
          <w:lang w:eastAsia="en-US"/>
        </w:rPr>
        <w:t>2.</w:t>
      </w:r>
      <w:r>
        <w:rPr>
          <w:rFonts w:eastAsia="DengXian"/>
          <w:lang w:eastAsia="en-US"/>
        </w:rPr>
        <w:tab/>
        <w:t>UE1 as the initiator UE performs the ranging result calculation based on the relative position of the UE1 and UE2 relative to the Assistant UE</w:t>
      </w:r>
      <w:r w:rsidR="00221B82">
        <w:rPr>
          <w:rFonts w:eastAsia="DengXian"/>
          <w:lang w:eastAsia="en-US"/>
        </w:rPr>
        <w:t>(s)</w:t>
      </w:r>
      <w:r>
        <w:rPr>
          <w:rFonts w:eastAsia="DengXian"/>
          <w:lang w:eastAsia="en-US"/>
        </w:rPr>
        <w:t>.</w:t>
      </w:r>
    </w:p>
    <w:p w14:paraId="4D1F5F79" w14:textId="338EFF30" w:rsidR="00F171B6" w:rsidRPr="00442BDF" w:rsidRDefault="00F171B6" w:rsidP="00F004B6">
      <w:pPr>
        <w:pStyle w:val="Heading3"/>
        <w:rPr>
          <w:rFonts w:eastAsia="DengXian"/>
          <w:lang w:eastAsia="en-US"/>
        </w:rPr>
      </w:pPr>
      <w:bookmarkStart w:id="2672" w:name="_Toc104299515"/>
      <w:bookmarkStart w:id="2673" w:name="_Toc112768516"/>
      <w:bookmarkStart w:id="2674" w:name="_Toc112768802"/>
      <w:bookmarkStart w:id="2675" w:name="_Toc112769042"/>
      <w:bookmarkStart w:id="2676" w:name="_Toc112772479"/>
      <w:bookmarkStart w:id="2677" w:name="_Toc112864154"/>
      <w:bookmarkStart w:id="2678" w:name="_Toc112865296"/>
      <w:bookmarkStart w:id="2679" w:name="_Toc117042747"/>
      <w:bookmarkStart w:id="2680" w:name="_Toc125976127"/>
      <w:bookmarkStart w:id="2681" w:name="_Toc128725003"/>
      <w:bookmarkStart w:id="2682" w:name="_Toc117570284"/>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3</w:t>
      </w:r>
      <w:r w:rsidRPr="00442BDF">
        <w:rPr>
          <w:rFonts w:eastAsia="DengXian"/>
          <w:lang w:eastAsia="en-US"/>
        </w:rPr>
        <w:tab/>
        <w:t>Procedures</w:t>
      </w:r>
      <w:bookmarkEnd w:id="2672"/>
      <w:bookmarkEnd w:id="2673"/>
      <w:bookmarkEnd w:id="2674"/>
      <w:bookmarkEnd w:id="2675"/>
      <w:bookmarkEnd w:id="2676"/>
      <w:bookmarkEnd w:id="2677"/>
      <w:bookmarkEnd w:id="2678"/>
      <w:bookmarkEnd w:id="2679"/>
      <w:bookmarkEnd w:id="2680"/>
      <w:bookmarkEnd w:id="2681"/>
      <w:bookmarkEnd w:id="2682"/>
    </w:p>
    <w:bookmarkStart w:id="2683" w:name="_MON_1711880335"/>
    <w:bookmarkEnd w:id="2683"/>
    <w:p w14:paraId="479E7D26" w14:textId="77777777" w:rsidR="00F171B6" w:rsidRDefault="00F171B6" w:rsidP="008E4C03">
      <w:pPr>
        <w:pStyle w:val="TH"/>
        <w:rPr>
          <w:rFonts w:eastAsia="DengXian"/>
          <w:lang w:eastAsia="en-US"/>
        </w:rPr>
      </w:pPr>
      <w:r>
        <w:rPr>
          <w:rFonts w:eastAsia="DengXian"/>
          <w:lang w:eastAsia="en-US"/>
        </w:rPr>
        <w:object w:dxaOrig="4576" w:dyaOrig="4268" w14:anchorId="0DFA7DAC">
          <v:shape id="_x0000_i1062" type="#_x0000_t75" style="width:228.9pt;height:212.6pt" o:ole="">
            <v:imagedata r:id="rId83" o:title=""/>
          </v:shape>
          <o:OLEObject Type="Embed" ProgID="Word.Document.12" ShapeID="_x0000_i1062" DrawAspect="Content" ObjectID="_1739340511" r:id="rId84">
            <o:FieldCodes>\s</o:FieldCodes>
          </o:OLEObject>
        </w:object>
      </w:r>
    </w:p>
    <w:p w14:paraId="2633ECA1" w14:textId="292604B5" w:rsidR="00F171B6" w:rsidRPr="00BC6253" w:rsidRDefault="00F171B6" w:rsidP="008E4C03">
      <w:pPr>
        <w:pStyle w:val="TF"/>
        <w:rPr>
          <w:rFonts w:eastAsia="SimSun"/>
          <w:lang w:eastAsia="zh-CN"/>
        </w:rPr>
      </w:pPr>
      <w:r w:rsidRPr="00BC6253">
        <w:rPr>
          <w:rFonts w:eastAsia="SimSun"/>
          <w:lang w:eastAsia="en-US"/>
        </w:rPr>
        <w:t>Figure 6.</w:t>
      </w:r>
      <w:r>
        <w:rPr>
          <w:rFonts w:eastAsia="SimSun"/>
          <w:lang w:eastAsia="zh-CN"/>
        </w:rPr>
        <w:t>16</w:t>
      </w:r>
      <w:r w:rsidRPr="00BC6253">
        <w:rPr>
          <w:rFonts w:eastAsia="SimSun"/>
          <w:lang w:eastAsia="en-US"/>
        </w:rPr>
        <w:t>.</w:t>
      </w:r>
      <w:r>
        <w:rPr>
          <w:rFonts w:eastAsia="SimSun"/>
          <w:lang w:eastAsia="en-US"/>
        </w:rPr>
        <w:t>3</w:t>
      </w:r>
      <w:r w:rsidRPr="00BC6253">
        <w:rPr>
          <w:rFonts w:eastAsia="SimSun"/>
          <w:lang w:eastAsia="en-US"/>
        </w:rPr>
        <w:t xml:space="preserve">-1: </w:t>
      </w:r>
      <w:r w:rsidR="008E4C03" w:rsidRPr="00BC6253">
        <w:rPr>
          <w:rFonts w:eastAsia="SimSun"/>
          <w:lang w:eastAsia="en-US"/>
        </w:rPr>
        <w:t>High</w:t>
      </w:r>
      <w:r w:rsidRPr="00BC6253">
        <w:rPr>
          <w:rFonts w:eastAsia="SimSun"/>
          <w:lang w:eastAsia="en-US"/>
        </w:rPr>
        <w:t xml:space="preserve">-level procedure for </w:t>
      </w:r>
      <w:r w:rsidRPr="00442BDF">
        <w:rPr>
          <w:rFonts w:eastAsia="SimSun"/>
          <w:lang w:eastAsia="en-US"/>
        </w:rPr>
        <w:t xml:space="preserve">Ranging </w:t>
      </w:r>
      <w:r w:rsidRPr="00B959B9">
        <w:rPr>
          <w:rFonts w:eastAsia="SimSun"/>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28437BA8"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F671C">
        <w:t>"</w:t>
      </w:r>
      <w:r w:rsidRPr="009716DA">
        <w:t>Support of UE-to-UE Relay</w:t>
      </w:r>
      <w:r w:rsidR="001F671C">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Ranging accuracy 2.</w:t>
      </w:r>
    </w:p>
    <w:p w14:paraId="5542F8D1" w14:textId="6659BC43" w:rsidR="007F3E37" w:rsidRDefault="007F3E37" w:rsidP="009304F4">
      <w:pPr>
        <w:pStyle w:val="NO"/>
      </w:pPr>
      <w:r w:rsidRPr="00753C32">
        <w:t>NOTE</w:t>
      </w:r>
      <w:r w:rsidR="009304F4">
        <w:t> </w:t>
      </w:r>
      <w:r>
        <w:t>2</w:t>
      </w:r>
      <w:r w:rsidRPr="00753C32">
        <w:t>:</w:t>
      </w:r>
      <w:r w:rsidRPr="00753C32">
        <w:tab/>
        <w:t>Coordination with RAN WGs is needed for the determination of Ranging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08D9883E"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F671C">
        <w:t>"</w:t>
      </w:r>
      <w:r w:rsidRPr="00281964">
        <w:t>Support of UE-to-UE Relay</w:t>
      </w:r>
      <w:r w:rsidR="001F671C">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Heading3"/>
        <w:rPr>
          <w:rFonts w:eastAsia="DengXian"/>
          <w:lang w:eastAsia="en-US"/>
        </w:rPr>
      </w:pPr>
      <w:bookmarkStart w:id="2684" w:name="_Toc104299516"/>
      <w:bookmarkStart w:id="2685" w:name="_Toc112768517"/>
      <w:bookmarkStart w:id="2686" w:name="_Toc112768803"/>
      <w:bookmarkStart w:id="2687" w:name="_Toc112769043"/>
      <w:bookmarkStart w:id="2688" w:name="_Toc112772480"/>
      <w:bookmarkStart w:id="2689" w:name="_Toc112864155"/>
      <w:bookmarkStart w:id="2690" w:name="_Toc112865297"/>
      <w:bookmarkStart w:id="2691" w:name="_Toc117042748"/>
      <w:bookmarkStart w:id="2692" w:name="_Toc125976128"/>
      <w:bookmarkStart w:id="2693" w:name="_Toc128725004"/>
      <w:bookmarkStart w:id="2694" w:name="_Toc117570285"/>
      <w:r w:rsidRPr="00442BDF">
        <w:rPr>
          <w:rFonts w:eastAsia="DengXian"/>
          <w:lang w:eastAsia="en-US"/>
        </w:rPr>
        <w:t>6.</w:t>
      </w:r>
      <w:r>
        <w:rPr>
          <w:rFonts w:eastAsia="DengXian"/>
          <w:lang w:eastAsia="en-US"/>
        </w:rPr>
        <w:t>16</w:t>
      </w:r>
      <w:r w:rsidRPr="00442BDF">
        <w:rPr>
          <w:rFonts w:eastAsia="DengXian"/>
          <w:lang w:eastAsia="en-US"/>
        </w:rPr>
        <w:t>.</w:t>
      </w:r>
      <w:r>
        <w:rPr>
          <w:rFonts w:eastAsia="DengXian"/>
          <w:lang w:eastAsia="en-US"/>
        </w:rPr>
        <w:t>4</w:t>
      </w:r>
      <w:r w:rsidRPr="00442BDF">
        <w:rPr>
          <w:rFonts w:eastAsia="DengXian"/>
          <w:lang w:eastAsia="en-US"/>
        </w:rPr>
        <w:tab/>
        <w:t>Impacts on services, entities, and interfaces</w:t>
      </w:r>
      <w:bookmarkEnd w:id="2684"/>
      <w:bookmarkEnd w:id="2685"/>
      <w:bookmarkEnd w:id="2686"/>
      <w:bookmarkEnd w:id="2687"/>
      <w:bookmarkEnd w:id="2688"/>
      <w:bookmarkEnd w:id="2689"/>
      <w:bookmarkEnd w:id="2690"/>
      <w:bookmarkEnd w:id="2691"/>
      <w:bookmarkEnd w:id="2692"/>
      <w:bookmarkEnd w:id="2693"/>
      <w:bookmarkEnd w:id="2694"/>
    </w:p>
    <w:p w14:paraId="2BAD0DDB" w14:textId="77777777" w:rsidR="00F171B6" w:rsidRPr="008E4C03" w:rsidRDefault="00F171B6" w:rsidP="008E4C03">
      <w:pPr>
        <w:rPr>
          <w:rFonts w:eastAsia="SimSun"/>
          <w:b/>
          <w:bCs/>
          <w:lang w:eastAsia="en-US"/>
        </w:rPr>
      </w:pPr>
      <w:r w:rsidRPr="008E4C03">
        <w:rPr>
          <w:rFonts w:eastAsia="SimSun"/>
          <w:b/>
          <w:bCs/>
          <w:lang w:eastAsia="en-US"/>
        </w:rPr>
        <w:t>UE:</w:t>
      </w:r>
    </w:p>
    <w:p w14:paraId="28F96167" w14:textId="0405452C"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T</w:t>
      </w:r>
      <w:r w:rsidRPr="00E45E51">
        <w:rPr>
          <w:rFonts w:eastAsia="SimSun"/>
          <w:lang w:eastAsia="zh-CN"/>
        </w:rPr>
        <w:t xml:space="preserve">he assistance </w:t>
      </w:r>
      <w:r>
        <w:rPr>
          <w:rFonts w:eastAsia="SimSun"/>
          <w:lang w:eastAsia="zh-CN"/>
        </w:rPr>
        <w:t>UE</w:t>
      </w:r>
      <w:r w:rsidR="00D70816">
        <w:rPr>
          <w:rFonts w:eastAsia="SimSun"/>
          <w:lang w:eastAsia="zh-CN"/>
        </w:rPr>
        <w:t>(s)</w:t>
      </w:r>
      <w:r>
        <w:rPr>
          <w:rFonts w:eastAsia="SimSun"/>
          <w:lang w:eastAsia="zh-CN"/>
        </w:rPr>
        <w:t xml:space="preserve"> discovery</w:t>
      </w:r>
      <w:r w:rsidRPr="00BC6253">
        <w:rPr>
          <w:rFonts w:eastAsia="SimSun"/>
          <w:lang w:eastAsia="zh-CN"/>
        </w:rPr>
        <w:t>.</w:t>
      </w:r>
    </w:p>
    <w:p w14:paraId="1D68BB40" w14:textId="7592955F" w:rsidR="00F171B6" w:rsidRDefault="00F171B6" w:rsidP="008E4C03">
      <w:pPr>
        <w:pStyle w:val="B1"/>
        <w:rPr>
          <w:rFonts w:eastAsia="SimSun"/>
          <w:lang w:eastAsia="zh-CN"/>
        </w:rPr>
      </w:pPr>
      <w:r w:rsidRPr="00BC6253">
        <w:rPr>
          <w:rFonts w:eastAsia="SimSun"/>
          <w:lang w:eastAsia="zh-CN"/>
        </w:rPr>
        <w:t>-</w:t>
      </w:r>
      <w:r w:rsidRPr="00BC6253">
        <w:rPr>
          <w:rFonts w:eastAsia="SimSun"/>
          <w:lang w:eastAsia="zh-CN"/>
        </w:rPr>
        <w:tab/>
      </w:r>
      <w:r>
        <w:rPr>
          <w:rFonts w:eastAsia="SimSun"/>
          <w:lang w:eastAsia="zh-CN"/>
        </w:rPr>
        <w:t xml:space="preserve">Interaction for </w:t>
      </w:r>
      <w:r w:rsidRPr="00F171B6">
        <w:rPr>
          <w:rFonts w:eastAsia="SimSun"/>
          <w:lang w:eastAsia="zh-CN"/>
        </w:rPr>
        <w:t>ranging request and ranging result</w:t>
      </w:r>
      <w:r w:rsidRPr="00BC6253">
        <w:rPr>
          <w:rFonts w:eastAsia="SimSun"/>
          <w:lang w:eastAsia="zh-CN"/>
        </w:rPr>
        <w:t>.</w:t>
      </w:r>
    </w:p>
    <w:p w14:paraId="65D55F51" w14:textId="4867A1CC" w:rsidR="00AE7317" w:rsidRDefault="00AE7317" w:rsidP="00AE7317">
      <w:pPr>
        <w:pStyle w:val="Heading2"/>
      </w:pPr>
      <w:bookmarkStart w:id="2695" w:name="_Toc104257794"/>
      <w:bookmarkStart w:id="2696" w:name="_Toc104257968"/>
      <w:bookmarkStart w:id="2697" w:name="_Toc104299517"/>
      <w:bookmarkStart w:id="2698" w:name="_Toc112768518"/>
      <w:bookmarkStart w:id="2699" w:name="_Toc112768804"/>
      <w:bookmarkStart w:id="2700" w:name="_Toc112769044"/>
      <w:bookmarkStart w:id="2701" w:name="_Toc112772481"/>
      <w:bookmarkStart w:id="2702" w:name="_Toc112864156"/>
      <w:bookmarkStart w:id="2703" w:name="_Toc112865298"/>
      <w:bookmarkStart w:id="2704" w:name="_Toc117042749"/>
      <w:bookmarkStart w:id="2705" w:name="_Toc125976129"/>
      <w:bookmarkStart w:id="2706" w:name="_Toc128725005"/>
      <w:bookmarkStart w:id="2707" w:name="_Toc117570286"/>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45B697A4" w14:textId="75EA5A02" w:rsidR="00AE7317" w:rsidRDefault="00AE7317" w:rsidP="00AE7317">
      <w:pPr>
        <w:pStyle w:val="Heading3"/>
      </w:pPr>
      <w:bookmarkStart w:id="2708" w:name="_Toc104257795"/>
      <w:bookmarkStart w:id="2709" w:name="_Toc104257969"/>
      <w:bookmarkStart w:id="2710" w:name="_Toc104299518"/>
      <w:bookmarkStart w:id="2711" w:name="_Toc112768519"/>
      <w:bookmarkStart w:id="2712" w:name="_Toc112768805"/>
      <w:bookmarkStart w:id="2713" w:name="_Toc112769045"/>
      <w:bookmarkStart w:id="2714" w:name="_Toc112772482"/>
      <w:bookmarkStart w:id="2715" w:name="_Toc112864157"/>
      <w:bookmarkStart w:id="2716" w:name="_Toc112865299"/>
      <w:bookmarkStart w:id="2717" w:name="_Toc117042750"/>
      <w:bookmarkStart w:id="2718" w:name="_Toc125976130"/>
      <w:bookmarkStart w:id="2719" w:name="_Toc128725006"/>
      <w:bookmarkStart w:id="2720" w:name="_Toc117570287"/>
      <w:r>
        <w:t>6.17.1</w:t>
      </w:r>
      <w:r>
        <w:tab/>
        <w:t>General</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55BE127E"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F671C">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41380F95"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F671C">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Heading3"/>
      </w:pPr>
      <w:bookmarkStart w:id="2721" w:name="_Toc104257796"/>
      <w:bookmarkStart w:id="2722" w:name="_Toc104257970"/>
      <w:bookmarkStart w:id="2723" w:name="_Toc104299519"/>
      <w:bookmarkStart w:id="2724" w:name="_Toc112768520"/>
      <w:bookmarkStart w:id="2725" w:name="_Toc112768806"/>
      <w:bookmarkStart w:id="2726" w:name="_Toc112769046"/>
      <w:bookmarkStart w:id="2727" w:name="_Toc112772483"/>
      <w:bookmarkStart w:id="2728" w:name="_Toc112864158"/>
      <w:bookmarkStart w:id="2729" w:name="_Toc112865300"/>
      <w:bookmarkStart w:id="2730" w:name="_Toc117042751"/>
      <w:bookmarkStart w:id="2731" w:name="_Toc125976131"/>
      <w:bookmarkStart w:id="2732" w:name="_Toc128725007"/>
      <w:bookmarkStart w:id="2733" w:name="_Toc117570288"/>
      <w:r>
        <w:t>6.17.2</w:t>
      </w:r>
      <w:r>
        <w:tab/>
        <w:t>Functional descriptions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6E6E01D" w14:textId="77777777" w:rsidR="00AE7317" w:rsidRPr="00C85793" w:rsidRDefault="00AE7317" w:rsidP="00AE7317">
      <w:pPr>
        <w:rPr>
          <w:rFonts w:eastAsia="DengXian"/>
          <w:lang w:val="en-US" w:eastAsia="zh-CN" w:bidi="ar"/>
        </w:rPr>
      </w:pPr>
      <w:r w:rsidRPr="00C85793">
        <w:rPr>
          <w:rFonts w:eastAsia="DengXian"/>
          <w:lang w:val="en-US" w:eastAsia="zh-CN" w:bidi="ar"/>
        </w:rPr>
        <w:t>A</w:t>
      </w:r>
      <w:r w:rsidRPr="00C85793">
        <w:rPr>
          <w:rFonts w:eastAsia="DengXian" w:hint="eastAsia"/>
          <w:lang w:val="en-US" w:eastAsia="zh-CN" w:bidi="ar"/>
        </w:rPr>
        <w:t>n</w:t>
      </w:r>
      <w:r w:rsidRPr="00C85793">
        <w:rPr>
          <w:rFonts w:eastAsia="DengXian"/>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38D0A124"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F671C">
        <w:rPr>
          <w:lang w:val="en-US" w:eastAsia="zh-CN" w:bidi="ar"/>
        </w:rPr>
        <w:t>"</w:t>
      </w:r>
      <w:r w:rsidRPr="00215D76">
        <w:rPr>
          <w:lang w:val="en-US" w:eastAsia="zh-CN" w:bidi="ar"/>
        </w:rPr>
        <w:t>Assistant UE allowed</w:t>
      </w:r>
      <w:r w:rsidR="001F671C">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34B23310"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F671C">
        <w:rPr>
          <w:lang w:val="en-US" w:eastAsia="zh-CN" w:bidi="ar"/>
        </w:rPr>
        <w:t>"</w:t>
      </w:r>
      <w:r w:rsidRPr="00C3580A">
        <w:rPr>
          <w:lang w:val="en-US" w:eastAsia="zh-CN" w:bidi="ar"/>
        </w:rPr>
        <w:t>Assistant UE allowed</w:t>
      </w:r>
      <w:r w:rsidR="001F671C">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SimSun"/>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DengXian"/>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SimSun"/>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DengXian"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Heading3"/>
      </w:pPr>
      <w:bookmarkStart w:id="2734" w:name="_Toc104257797"/>
      <w:bookmarkStart w:id="2735" w:name="_Toc104257971"/>
      <w:bookmarkStart w:id="2736" w:name="_Toc104299520"/>
      <w:bookmarkStart w:id="2737" w:name="_Toc112768521"/>
      <w:bookmarkStart w:id="2738" w:name="_Toc112768807"/>
      <w:bookmarkStart w:id="2739" w:name="_Toc112769047"/>
      <w:bookmarkStart w:id="2740" w:name="_Toc112772484"/>
      <w:bookmarkStart w:id="2741" w:name="_Toc112864159"/>
      <w:bookmarkStart w:id="2742" w:name="_Toc112865301"/>
      <w:bookmarkStart w:id="2743" w:name="_Toc117042752"/>
      <w:bookmarkStart w:id="2744" w:name="_Toc125976132"/>
      <w:bookmarkStart w:id="2745" w:name="_Toc128725008"/>
      <w:bookmarkStart w:id="2746" w:name="_Toc117570289"/>
      <w:r>
        <w:t>6.17.3</w:t>
      </w:r>
      <w:r>
        <w:tab/>
        <w:t>Procedures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30DE7D32" w14:textId="77777777" w:rsidR="00AE7317" w:rsidRPr="009304F4" w:rsidRDefault="005C4340" w:rsidP="005B4900">
      <w:pPr>
        <w:pStyle w:val="TH"/>
        <w:rPr>
          <w:rFonts w:eastAsia="SimSun"/>
        </w:rPr>
      </w:pPr>
      <w:r>
        <w:rPr>
          <w:rFonts w:eastAsia="SimSun"/>
        </w:rPr>
        <w:pict w14:anchorId="5F5548C4">
          <v:shape id="_x0000_i1063" type="#_x0000_t75" style="width:455.75pt;height:449pt">
            <v:imagedata r:id="rId85" o:title=""/>
          </v:shape>
        </w:pict>
      </w:r>
    </w:p>
    <w:p w14:paraId="6275AE45" w14:textId="0E10C15F" w:rsidR="00AE7317" w:rsidRDefault="00AE7317" w:rsidP="005B4900">
      <w:pPr>
        <w:pStyle w:val="TF"/>
        <w:rPr>
          <w:rFonts w:eastAsia="SimSun"/>
        </w:rPr>
      </w:pPr>
      <w:r w:rsidRPr="005B4900">
        <w:rPr>
          <w:rFonts w:eastAsia="SimSun" w:hint="eastAsia"/>
        </w:rPr>
        <w:t>Figure</w:t>
      </w:r>
      <w:r w:rsidRPr="005B4900">
        <w:rPr>
          <w:rFonts w:eastAsia="SimSun"/>
        </w:rPr>
        <w:t xml:space="preserve"> </w:t>
      </w:r>
      <w:r w:rsidRPr="005B4900">
        <w:rPr>
          <w:rFonts w:eastAsia="SimSun" w:hint="eastAsia"/>
        </w:rPr>
        <w:t>6.</w:t>
      </w:r>
      <w:r w:rsidRPr="005B4900">
        <w:rPr>
          <w:rFonts w:eastAsia="SimSun"/>
        </w:rPr>
        <w:t>17.3</w:t>
      </w:r>
      <w:r w:rsidRPr="005B4900">
        <w:rPr>
          <w:rFonts w:eastAsia="SimSun" w:hint="eastAsia"/>
        </w:rPr>
        <w:t>-1</w:t>
      </w:r>
      <w:r w:rsidRPr="005B4900">
        <w:rPr>
          <w:rFonts w:eastAsia="SimSun"/>
        </w:rPr>
        <w:t xml:space="preserve"> </w:t>
      </w:r>
      <w:r w:rsidRPr="005B4900">
        <w:rPr>
          <w:rFonts w:eastAsia="SimSun" w:hint="eastAsia"/>
        </w:rPr>
        <w:t>Procedure</w:t>
      </w:r>
      <w:r w:rsidRPr="005B4900">
        <w:rPr>
          <w:rFonts w:eastAsia="SimSun"/>
        </w:rPr>
        <w:t xml:space="preserve"> </w:t>
      </w:r>
      <w:r w:rsidRPr="005B4900">
        <w:rPr>
          <w:rFonts w:eastAsia="SimSun" w:hint="eastAsia"/>
        </w:rPr>
        <w:t>of</w:t>
      </w:r>
      <w:r w:rsidRPr="005B4900">
        <w:rPr>
          <w:rFonts w:eastAsia="SimSun"/>
        </w:rPr>
        <w:t xml:space="preserve"> Ranging</w:t>
      </w:r>
      <w:r w:rsidRPr="005B4900">
        <w:rPr>
          <w:rFonts w:eastAsia="SimSun" w:hint="eastAsia"/>
        </w:rPr>
        <w:t>/Sidelink</w:t>
      </w:r>
      <w:r w:rsidRPr="005B4900">
        <w:rPr>
          <w:rFonts w:eastAsia="SimSun"/>
        </w:rPr>
        <w:t xml:space="preserve"> </w:t>
      </w:r>
      <w:r w:rsidRPr="005B4900">
        <w:rPr>
          <w:rFonts w:eastAsia="SimSun" w:hint="eastAsia"/>
        </w:rPr>
        <w:t>positioning</w:t>
      </w:r>
      <w:r w:rsidRPr="005B4900">
        <w:rPr>
          <w:rFonts w:eastAsia="SimSun"/>
        </w:rPr>
        <w:t xml:space="preserve"> with the assistance of </w:t>
      </w:r>
      <w:r w:rsidRPr="005B4900">
        <w:rPr>
          <w:rFonts w:eastAsia="SimSun" w:hint="eastAsia"/>
        </w:rPr>
        <w:t>assistant</w:t>
      </w:r>
      <w:r w:rsidRPr="005B4900">
        <w:rPr>
          <w:rFonts w:eastAsia="SimSun"/>
        </w:rPr>
        <w:t xml:space="preserve"> </w:t>
      </w:r>
      <w:r w:rsidRPr="005B4900">
        <w:rPr>
          <w:rFonts w:eastAsia="SimSun" w:hint="eastAsia"/>
        </w:rPr>
        <w:t>UE</w:t>
      </w:r>
    </w:p>
    <w:p w14:paraId="48E0F2C3" w14:textId="77777777" w:rsidR="005B4900" w:rsidRDefault="005B4900" w:rsidP="005B4900">
      <w:pPr>
        <w:pStyle w:val="B1"/>
        <w:rPr>
          <w:rFonts w:eastAsia="SimSun"/>
        </w:rPr>
      </w:pPr>
      <w:r>
        <w:rPr>
          <w:rFonts w:eastAsia="SimSun"/>
        </w:rPr>
        <w:t>1.</w:t>
      </w:r>
      <w:r>
        <w:rPr>
          <w:rFonts w:eastAsia="SimSun"/>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3E39CC9A" w:rsidR="005B4900" w:rsidRDefault="005B4900" w:rsidP="005B4900">
      <w:pPr>
        <w:pStyle w:val="B1"/>
        <w:rPr>
          <w:rFonts w:eastAsia="SimSun"/>
        </w:rPr>
      </w:pPr>
      <w:r>
        <w:rPr>
          <w:rFonts w:eastAsia="SimSun"/>
        </w:rPr>
        <w:t>2.</w:t>
      </w:r>
      <w:r>
        <w:rPr>
          <w:rFonts w:eastAsia="SimSun"/>
        </w:rPr>
        <w:tab/>
        <w:t xml:space="preserve">UE1 receives a Ranging/Sidelink positioning request from is application layer, </w:t>
      </w:r>
      <w:del w:id="2747" w:author="Diff_v120-200" w:date="2023-03-03T08:40:00Z">
        <w:r>
          <w:rPr>
            <w:rFonts w:eastAsia="SimSun"/>
          </w:rPr>
          <w:delText>3rd party</w:delText>
        </w:r>
      </w:del>
      <w:ins w:id="2748" w:author="Diff_v120-200" w:date="2023-03-03T08:40:00Z">
        <w:r w:rsidR="007929CF">
          <w:rPr>
            <w:lang w:eastAsia="zh-CN"/>
          </w:rPr>
          <w:t>SL Positioning</w:t>
        </w:r>
        <w:r w:rsidR="007929CF" w:rsidRPr="00DF048C">
          <w:rPr>
            <w:lang w:eastAsia="zh-CN"/>
          </w:rPr>
          <w:t xml:space="preserve"> </w:t>
        </w:r>
        <w:r w:rsidR="007929CF">
          <w:rPr>
            <w:lang w:eastAsia="zh-CN"/>
          </w:rPr>
          <w:t>Client</w:t>
        </w:r>
      </w:ins>
      <w:r>
        <w:rPr>
          <w:rFonts w:eastAsia="SimSun"/>
        </w:rPr>
        <w:t xml:space="preserve"> UE or 5GC NF for Ranging/Sidelink positioning between UE1 and UE2.</w:t>
      </w:r>
    </w:p>
    <w:p w14:paraId="67E1CF4D" w14:textId="44674F26" w:rsidR="005B4900" w:rsidRDefault="005B4900" w:rsidP="005B4900">
      <w:pPr>
        <w:pStyle w:val="B1"/>
        <w:rPr>
          <w:rFonts w:eastAsia="SimSun"/>
        </w:rPr>
      </w:pPr>
      <w:r>
        <w:rPr>
          <w:rFonts w:eastAsia="SimSun"/>
        </w:rPr>
        <w:t>3.</w:t>
      </w:r>
      <w:r>
        <w:rPr>
          <w:rFonts w:eastAsia="SimSun"/>
        </w:rPr>
        <w:tab/>
        <w:t xml:space="preserve">UE1 broadcasts the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in addition to the other parameters (e.g. UE1 ID and UE2 ID, Ranging/Sidelink positioning content (i.e. distance, direction) QoS requirement).</w:t>
      </w:r>
    </w:p>
    <w:p w14:paraId="22D2A67F" w14:textId="0A0B5E69" w:rsidR="005B4900" w:rsidRDefault="005B4900" w:rsidP="005B4900">
      <w:pPr>
        <w:pStyle w:val="B1"/>
        <w:rPr>
          <w:rFonts w:eastAsia="SimSun"/>
        </w:rPr>
      </w:pPr>
      <w:r>
        <w:rPr>
          <w:rFonts w:eastAsia="SimSun"/>
        </w:rPr>
        <w:t>4.</w:t>
      </w:r>
      <w:r>
        <w:rPr>
          <w:rFonts w:eastAsia="SimSun"/>
        </w:rPr>
        <w:tab/>
        <w:t xml:space="preserve">When receiving Ranging/Sidelink positioning request, which includes an indication of </w:t>
      </w:r>
      <w:r w:rsidR="001F671C">
        <w:rPr>
          <w:rFonts w:eastAsia="SimSun"/>
        </w:rPr>
        <w:t>"</w:t>
      </w:r>
      <w:r>
        <w:rPr>
          <w:rFonts w:eastAsia="SimSun"/>
        </w:rPr>
        <w:t>assistant UE allowed</w:t>
      </w:r>
      <w:r w:rsidR="001F671C">
        <w:rPr>
          <w:rFonts w:eastAsia="SimSun"/>
        </w:rPr>
        <w:t>"</w:t>
      </w:r>
      <w:r>
        <w:rPr>
          <w:rFonts w:eastAsia="SimSun"/>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SimSun"/>
        </w:rPr>
      </w:pPr>
      <w:r>
        <w:rPr>
          <w:rFonts w:eastAsia="SimSun"/>
        </w:rPr>
        <w:t>NOTE 1:</w:t>
      </w:r>
      <w:r>
        <w:rPr>
          <w:rFonts w:eastAsia="SimSun"/>
        </w:rPr>
        <w:tab/>
        <w:t>Details of the discovery procedure will be developed in solutions for KI#3.</w:t>
      </w:r>
    </w:p>
    <w:p w14:paraId="3B10F5B7" w14:textId="77777777" w:rsidR="005B4900" w:rsidRDefault="005B4900" w:rsidP="005B4900">
      <w:pPr>
        <w:pStyle w:val="B1"/>
        <w:rPr>
          <w:rFonts w:eastAsia="SimSun"/>
        </w:rPr>
      </w:pPr>
      <w:r>
        <w:rPr>
          <w:rFonts w:eastAsia="SimSun"/>
        </w:rPr>
        <w:t>5.</w:t>
      </w:r>
      <w:r>
        <w:rPr>
          <w:rFonts w:eastAsia="SimSun"/>
        </w:rPr>
        <w:tab/>
        <w:t>Assistant UE A successfully discovers UE2, and sends the Ranging/Sidelink positioning response to UE1.</w:t>
      </w:r>
    </w:p>
    <w:p w14:paraId="5917CE9F" w14:textId="77777777" w:rsidR="005B4900" w:rsidRDefault="005B4900" w:rsidP="005B4900">
      <w:pPr>
        <w:pStyle w:val="B1"/>
        <w:rPr>
          <w:rFonts w:eastAsia="SimSun"/>
        </w:rPr>
      </w:pPr>
      <w:r>
        <w:rPr>
          <w:rFonts w:eastAsia="SimSun"/>
        </w:rPr>
        <w:t>6.</w:t>
      </w:r>
      <w:r>
        <w:rPr>
          <w:rFonts w:eastAsia="SimSun"/>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SimSun"/>
        </w:rPr>
      </w:pPr>
      <w:r>
        <w:rPr>
          <w:rFonts w:eastAsia="SimSun"/>
        </w:rPr>
        <w:t>7.</w:t>
      </w:r>
      <w:r>
        <w:rPr>
          <w:rFonts w:eastAsia="SimSun"/>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F52208A"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SimSun"/>
        </w:rPr>
      </w:pPr>
      <w:r>
        <w:rPr>
          <w:rFonts w:eastAsia="SimSun"/>
        </w:rPr>
        <w:t>8.</w:t>
      </w:r>
      <w:r>
        <w:rPr>
          <w:rFonts w:eastAsia="SimSun"/>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SimSun"/>
        </w:rPr>
      </w:pPr>
      <w:r>
        <w:rPr>
          <w:rFonts w:eastAsia="SimSun"/>
        </w:rPr>
        <w:t>9.</w:t>
      </w:r>
      <w:r>
        <w:rPr>
          <w:rFonts w:eastAsia="SimSun"/>
        </w:rPr>
        <w:tab/>
        <w:t>The measurement data/result are shared among UE1, UE2 and assistant UE A to derive the Ranging/Sidelink positioning result.</w:t>
      </w:r>
    </w:p>
    <w:p w14:paraId="0BB52C60" w14:textId="53510AA6" w:rsidR="005B4900" w:rsidRDefault="005B4900" w:rsidP="005B4900">
      <w:pPr>
        <w:pStyle w:val="NO"/>
        <w:rPr>
          <w:rFonts w:eastAsia="SimSun"/>
        </w:rPr>
      </w:pPr>
      <w:r>
        <w:rPr>
          <w:rFonts w:eastAsia="SimSun"/>
        </w:rPr>
        <w:t>NOTE 2:</w:t>
      </w:r>
      <w:r>
        <w:rPr>
          <w:rFonts w:eastAsia="SimSun"/>
        </w:rPr>
        <w:tab/>
        <w:t>Whether the calculation is performed at UE1, UE2, assistant UE A or any combination of them should be coordinated among them.</w:t>
      </w:r>
    </w:p>
    <w:p w14:paraId="50E82D61" w14:textId="6CA46940" w:rsidR="005B4900" w:rsidRDefault="001F671C" w:rsidP="005B4900">
      <w:pPr>
        <w:pStyle w:val="EditorsNote"/>
        <w:rPr>
          <w:rFonts w:eastAsia="SimSun"/>
        </w:rPr>
      </w:pPr>
      <w:r w:rsidRPr="00D76172">
        <w:rPr>
          <w:lang w:val="en-US" w:eastAsia="zh-CN"/>
        </w:rPr>
        <w:t>Editor</w:t>
      </w:r>
      <w:r>
        <w:rPr>
          <w:lang w:val="en-US" w:eastAsia="zh-CN"/>
        </w:rPr>
        <w:t>'</w:t>
      </w:r>
      <w:r w:rsidRPr="00D76172">
        <w:rPr>
          <w:lang w:val="en-US" w:eastAsia="zh-CN"/>
        </w:rPr>
        <w:t>s note:</w:t>
      </w:r>
      <w:r w:rsidR="005B4900">
        <w:rPr>
          <w:rFonts w:eastAsia="SimSun"/>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SimSun"/>
        </w:rPr>
      </w:pPr>
      <w:r>
        <w:rPr>
          <w:rFonts w:eastAsia="SimSun"/>
        </w:rPr>
        <w:t>10.</w:t>
      </w:r>
      <w:r>
        <w:rPr>
          <w:rFonts w:eastAsia="SimSun"/>
        </w:rPr>
        <w:tab/>
        <w:t>UE1 responds with the Ranging/Sidelink positioning result.</w:t>
      </w:r>
    </w:p>
    <w:p w14:paraId="3DB4F9B4" w14:textId="6EDB1FEB" w:rsidR="00AE7317" w:rsidRPr="00DD01A3" w:rsidRDefault="00AE7317" w:rsidP="00AE7317">
      <w:pPr>
        <w:pStyle w:val="Heading3"/>
      </w:pPr>
      <w:bookmarkStart w:id="2749" w:name="_Toc104257798"/>
      <w:bookmarkStart w:id="2750" w:name="_Toc104257972"/>
      <w:bookmarkStart w:id="2751" w:name="_Toc104299521"/>
      <w:bookmarkStart w:id="2752" w:name="_Toc112768522"/>
      <w:bookmarkStart w:id="2753" w:name="_Toc112768808"/>
      <w:bookmarkStart w:id="2754" w:name="_Toc112769048"/>
      <w:bookmarkStart w:id="2755" w:name="_Toc112772485"/>
      <w:bookmarkStart w:id="2756" w:name="_Toc112864160"/>
      <w:bookmarkStart w:id="2757" w:name="_Toc112865302"/>
      <w:bookmarkStart w:id="2758" w:name="_Toc117042753"/>
      <w:bookmarkStart w:id="2759" w:name="_Toc125976133"/>
      <w:bookmarkStart w:id="2760" w:name="_Toc128725009"/>
      <w:bookmarkStart w:id="2761" w:name="_Toc117570290"/>
      <w:r>
        <w:t>6.17.4</w:t>
      </w:r>
      <w:r>
        <w:tab/>
        <w:t>Impacts on services, entities, and interfaces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2DC54F7" w14:textId="31C04C7D" w:rsidR="00AE7317" w:rsidRDefault="00AE7317" w:rsidP="00AE7317">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FDF7BE5" w14:textId="77777777" w:rsidR="005B4900" w:rsidRDefault="005B4900" w:rsidP="005B4900">
      <w:pPr>
        <w:pStyle w:val="B1"/>
        <w:rPr>
          <w:rFonts w:eastAsia="DengXian"/>
        </w:rPr>
      </w:pPr>
      <w:r>
        <w:rPr>
          <w:rFonts w:eastAsia="DengXian"/>
        </w:rPr>
        <w:t>-</w:t>
      </w:r>
      <w:r>
        <w:rPr>
          <w:rFonts w:eastAsia="DengXian"/>
        </w:rPr>
        <w:tab/>
        <w:t>UE:</w:t>
      </w:r>
    </w:p>
    <w:p w14:paraId="2CBB1BDE" w14:textId="4A6AFCE5" w:rsidR="005B4900" w:rsidRDefault="005B4900" w:rsidP="005B4900">
      <w:pPr>
        <w:pStyle w:val="B2"/>
        <w:rPr>
          <w:rFonts w:eastAsia="DengXian"/>
        </w:rPr>
      </w:pPr>
      <w:r>
        <w:rPr>
          <w:rFonts w:eastAsia="DengXian"/>
        </w:rPr>
        <w:t>-</w:t>
      </w:r>
      <w:r>
        <w:rPr>
          <w:rFonts w:eastAsia="DengXian"/>
        </w:rPr>
        <w:tab/>
        <w:t xml:space="preserve">receives Ranging/Sidelink positioning request from is application layer, </w:t>
      </w:r>
      <w:del w:id="2762" w:author="Diff_v120-200" w:date="2023-03-03T08:40:00Z">
        <w:r>
          <w:rPr>
            <w:rFonts w:eastAsia="DengXian"/>
          </w:rPr>
          <w:delText>3rd party</w:delText>
        </w:r>
      </w:del>
      <w:ins w:id="2763" w:author="Diff_v120-200" w:date="2023-03-03T08:40:00Z">
        <w:r w:rsidR="007929CF">
          <w:rPr>
            <w:lang w:eastAsia="zh-CN"/>
          </w:rPr>
          <w:t>SL Positioning</w:t>
        </w:r>
        <w:r w:rsidR="007929CF" w:rsidRPr="00DF048C">
          <w:rPr>
            <w:lang w:eastAsia="zh-CN"/>
          </w:rPr>
          <w:t xml:space="preserve"> </w:t>
        </w:r>
        <w:r w:rsidR="007929CF">
          <w:rPr>
            <w:lang w:eastAsia="zh-CN"/>
          </w:rPr>
          <w:t>Client</w:t>
        </w:r>
      </w:ins>
      <w:r>
        <w:rPr>
          <w:rFonts w:eastAsia="DengXian"/>
        </w:rPr>
        <w:t xml:space="preserve"> UE or 5GC NF for Ranging/Sidelink positioning.</w:t>
      </w:r>
    </w:p>
    <w:p w14:paraId="38CA15FD" w14:textId="0574CBF0" w:rsidR="005B4900" w:rsidRDefault="005B4900" w:rsidP="005B4900">
      <w:pPr>
        <w:pStyle w:val="B2"/>
        <w:rPr>
          <w:rFonts w:eastAsia="DengXian"/>
        </w:rPr>
      </w:pPr>
      <w:r>
        <w:rPr>
          <w:rFonts w:eastAsia="DengXian"/>
        </w:rPr>
        <w:t>-</w:t>
      </w:r>
      <w:r>
        <w:rPr>
          <w:rFonts w:eastAsia="DengXian"/>
        </w:rPr>
        <w:tab/>
        <w:t xml:space="preserve">sends Ranging/SL Positioning result to application layer, </w:t>
      </w:r>
      <w:del w:id="2764" w:author="Diff_v120-200" w:date="2023-03-03T08:40:00Z">
        <w:r>
          <w:rPr>
            <w:rFonts w:eastAsia="DengXian"/>
          </w:rPr>
          <w:delText>3rd party</w:delText>
        </w:r>
      </w:del>
      <w:ins w:id="2765" w:author="Diff_v120-200" w:date="2023-03-03T08:40:00Z">
        <w:r w:rsidR="007929CF">
          <w:rPr>
            <w:lang w:eastAsia="zh-CN"/>
          </w:rPr>
          <w:t>SL Positioning</w:t>
        </w:r>
        <w:r w:rsidR="007929CF" w:rsidRPr="00DF048C">
          <w:rPr>
            <w:lang w:eastAsia="zh-CN"/>
          </w:rPr>
          <w:t xml:space="preserve"> </w:t>
        </w:r>
        <w:r w:rsidR="007929CF">
          <w:rPr>
            <w:lang w:eastAsia="zh-CN"/>
          </w:rPr>
          <w:t>Client</w:t>
        </w:r>
      </w:ins>
      <w:r>
        <w:rPr>
          <w:rFonts w:eastAsia="DengXian"/>
        </w:rPr>
        <w:t xml:space="preserve"> UE or 5GC NF.</w:t>
      </w:r>
    </w:p>
    <w:p w14:paraId="2124025D" w14:textId="367EE97A" w:rsidR="005B4900" w:rsidRDefault="005B4900" w:rsidP="005B4900">
      <w:pPr>
        <w:pStyle w:val="B2"/>
        <w:rPr>
          <w:rFonts w:eastAsia="DengXian"/>
        </w:rPr>
      </w:pPr>
      <w:r>
        <w:rPr>
          <w:rFonts w:eastAsia="DengXian"/>
        </w:rPr>
        <w:t>-</w:t>
      </w:r>
      <w:r>
        <w:rPr>
          <w:rFonts w:eastAsia="DengXian"/>
        </w:rPr>
        <w:tab/>
        <w:t xml:space="preserve">broadcasts the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 xml:space="preserve"> in addition to the other parameters.</w:t>
      </w:r>
    </w:p>
    <w:p w14:paraId="04C07675" w14:textId="1D4AAA9C" w:rsidR="005B4900" w:rsidRDefault="005B4900" w:rsidP="005B4900">
      <w:pPr>
        <w:pStyle w:val="B2"/>
        <w:rPr>
          <w:rFonts w:eastAsia="DengXian"/>
        </w:rPr>
      </w:pPr>
      <w:r>
        <w:rPr>
          <w:rFonts w:eastAsia="DengXian"/>
        </w:rPr>
        <w:t>-</w:t>
      </w:r>
      <w:r>
        <w:rPr>
          <w:rFonts w:eastAsia="DengXian"/>
        </w:rPr>
        <w:tab/>
        <w:t xml:space="preserve">handle Ranging/Sidelink positioning request, which includes an indication of </w:t>
      </w:r>
      <w:r w:rsidR="001F671C">
        <w:rPr>
          <w:rFonts w:eastAsia="DengXian"/>
        </w:rPr>
        <w:t>"</w:t>
      </w:r>
      <w:r>
        <w:rPr>
          <w:rFonts w:eastAsia="DengXian"/>
        </w:rPr>
        <w:t>assistant UE allowed</w:t>
      </w:r>
      <w:r w:rsidR="001F671C">
        <w:rPr>
          <w:rFonts w:eastAsia="DengXian"/>
        </w:rPr>
        <w:t>"</w:t>
      </w:r>
      <w:r>
        <w:rPr>
          <w:rFonts w:eastAsia="DengXian"/>
        </w:rPr>
        <w:t>.</w:t>
      </w:r>
    </w:p>
    <w:p w14:paraId="752D1804" w14:textId="36476B1C" w:rsidR="005B4900" w:rsidRDefault="005B4900" w:rsidP="005B4900">
      <w:pPr>
        <w:pStyle w:val="B2"/>
        <w:rPr>
          <w:rFonts w:eastAsia="DengXian"/>
        </w:rPr>
      </w:pPr>
      <w:r>
        <w:rPr>
          <w:rFonts w:eastAsia="DengXian"/>
        </w:rPr>
        <w:t>-</w:t>
      </w:r>
      <w:r>
        <w:rPr>
          <w:rFonts w:eastAsia="DengXian"/>
        </w:rPr>
        <w:tab/>
        <w:t>handle Ranging/Sidelink positioning request, which includes an assistant UE ID.</w:t>
      </w:r>
    </w:p>
    <w:p w14:paraId="22E47A22" w14:textId="20D9D3FD" w:rsidR="005B4900" w:rsidRDefault="005B4900" w:rsidP="005B4900">
      <w:pPr>
        <w:pStyle w:val="B1"/>
        <w:rPr>
          <w:rFonts w:eastAsia="DengXian"/>
        </w:rPr>
      </w:pPr>
      <w:r>
        <w:rPr>
          <w:rFonts w:eastAsia="DengXian"/>
        </w:rPr>
        <w:t>-</w:t>
      </w:r>
      <w:r>
        <w:rPr>
          <w:rFonts w:eastAsia="DengXian"/>
        </w:rPr>
        <w:tab/>
        <w:t>PC5: supports transmission of Ranging/SL Positioning service request and Ranging/SL Positioning result.</w:t>
      </w:r>
    </w:p>
    <w:p w14:paraId="4CF55E6D" w14:textId="4E73E3ED" w:rsidR="001E0E0E" w:rsidRPr="00DF048C" w:rsidRDefault="001E0E0E" w:rsidP="001E0E0E">
      <w:pPr>
        <w:pStyle w:val="Heading2"/>
        <w:rPr>
          <w:lang w:eastAsia="zh-CN"/>
        </w:rPr>
      </w:pPr>
      <w:bookmarkStart w:id="2766" w:name="_Toc104257799"/>
      <w:bookmarkStart w:id="2767" w:name="_Toc104257973"/>
      <w:bookmarkStart w:id="2768" w:name="_Toc104299522"/>
      <w:bookmarkStart w:id="2769" w:name="_Toc112768523"/>
      <w:bookmarkStart w:id="2770" w:name="_Toc112768809"/>
      <w:bookmarkStart w:id="2771" w:name="_Toc112769049"/>
      <w:bookmarkStart w:id="2772" w:name="_Toc112772486"/>
      <w:bookmarkStart w:id="2773" w:name="_Toc112864161"/>
      <w:bookmarkStart w:id="2774" w:name="_Toc112865303"/>
      <w:bookmarkStart w:id="2775" w:name="_Toc117042754"/>
      <w:bookmarkStart w:id="2776" w:name="_Toc125976134"/>
      <w:bookmarkStart w:id="2777" w:name="_Toc128725010"/>
      <w:bookmarkStart w:id="2778" w:name="_Toc100781046"/>
      <w:bookmarkStart w:id="2779" w:name="_Toc100782271"/>
      <w:bookmarkStart w:id="2780" w:name="_Toc100782395"/>
      <w:bookmarkStart w:id="2781" w:name="_Toc100782524"/>
      <w:bookmarkStart w:id="2782" w:name="_Toc100782653"/>
      <w:bookmarkStart w:id="2783" w:name="_Toc117570291"/>
      <w:r w:rsidRPr="00DF048C">
        <w:t>6.</w:t>
      </w:r>
      <w:r>
        <w:rPr>
          <w:lang w:eastAsia="zh-CN"/>
        </w:rPr>
        <w:t>18</w:t>
      </w:r>
      <w:r w:rsidRPr="00DF048C">
        <w:tab/>
        <w:t>Solution #</w:t>
      </w:r>
      <w:r>
        <w:rPr>
          <w:rFonts w:eastAsia="SimSun"/>
          <w:lang w:eastAsia="zh-CN"/>
        </w:rPr>
        <w:t>18</w:t>
      </w:r>
      <w:r w:rsidRPr="00DF048C">
        <w:t xml:space="preserve">: </w:t>
      </w:r>
      <w:r>
        <w:t>Network triggered r</w:t>
      </w:r>
      <w:r w:rsidRPr="00DF048C">
        <w:t xml:space="preserve">anging </w:t>
      </w:r>
      <w:r>
        <w:t>device</w:t>
      </w:r>
      <w:r w:rsidRPr="00DF048C">
        <w:t xml:space="preserve"> </w:t>
      </w:r>
      <w:r>
        <w:t>discovery</w:t>
      </w:r>
      <w:bookmarkEnd w:id="2766"/>
      <w:bookmarkEnd w:id="2767"/>
      <w:bookmarkEnd w:id="2768"/>
      <w:bookmarkEnd w:id="2769"/>
      <w:bookmarkEnd w:id="2770"/>
      <w:bookmarkEnd w:id="2771"/>
      <w:bookmarkEnd w:id="2772"/>
      <w:bookmarkEnd w:id="2773"/>
      <w:bookmarkEnd w:id="2774"/>
      <w:bookmarkEnd w:id="2775"/>
      <w:bookmarkEnd w:id="2776"/>
      <w:bookmarkEnd w:id="2777"/>
      <w:bookmarkEnd w:id="2783"/>
    </w:p>
    <w:p w14:paraId="7C346132" w14:textId="0A6913FC" w:rsidR="001E0E0E" w:rsidRPr="00DF048C" w:rsidRDefault="001E0E0E" w:rsidP="001E0E0E">
      <w:pPr>
        <w:pStyle w:val="Heading3"/>
      </w:pPr>
      <w:bookmarkStart w:id="2784" w:name="_Toc104257800"/>
      <w:bookmarkStart w:id="2785" w:name="_Toc104257974"/>
      <w:bookmarkStart w:id="2786" w:name="_Toc104299523"/>
      <w:bookmarkStart w:id="2787" w:name="_Toc112768524"/>
      <w:bookmarkStart w:id="2788" w:name="_Toc112768810"/>
      <w:bookmarkStart w:id="2789" w:name="_Toc112769050"/>
      <w:bookmarkStart w:id="2790" w:name="_Toc112772487"/>
      <w:bookmarkStart w:id="2791" w:name="_Toc112864162"/>
      <w:bookmarkStart w:id="2792" w:name="_Toc112865304"/>
      <w:bookmarkStart w:id="2793" w:name="_Toc117042755"/>
      <w:bookmarkStart w:id="2794" w:name="_Toc125976135"/>
      <w:bookmarkStart w:id="2795" w:name="_Toc128725011"/>
      <w:bookmarkStart w:id="2796" w:name="_Toc117570292"/>
      <w:r w:rsidRPr="00DF048C">
        <w:t>6.</w:t>
      </w:r>
      <w:r>
        <w:rPr>
          <w:lang w:eastAsia="zh-CN"/>
        </w:rPr>
        <w:t>18</w:t>
      </w:r>
      <w:r w:rsidRPr="00DF048C">
        <w:t>.1</w:t>
      </w:r>
      <w:r w:rsidRPr="00DF048C">
        <w:tab/>
        <w:t>Description</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0081C70F" w14:textId="77777777" w:rsidR="001E0E0E" w:rsidRDefault="001E0E0E" w:rsidP="001E0E0E">
      <w:pPr>
        <w:rPr>
          <w:rFonts w:eastAsia="DengXian"/>
          <w:lang w:eastAsia="zh-CN"/>
        </w:rPr>
      </w:pPr>
      <w:r>
        <w:rPr>
          <w:rFonts w:eastAsia="DengXian"/>
          <w:lang w:eastAsia="zh-CN"/>
        </w:rPr>
        <w:t>This solution is related to the KI#3</w:t>
      </w:r>
      <w:r w:rsidRPr="00286E4C">
        <w:rPr>
          <w:rFonts w:eastAsia="DengXian"/>
          <w:lang w:eastAsia="zh-CN"/>
        </w:rPr>
        <w:t>: Ranging/Sidelink Positioning device discovery</w:t>
      </w:r>
      <w:r>
        <w:rPr>
          <w:rFonts w:eastAsia="DengXian"/>
          <w:lang w:eastAsia="zh-CN"/>
        </w:rPr>
        <w:t xml:space="preserve"> and mainly focuses on the following sub-KI:</w:t>
      </w:r>
    </w:p>
    <w:p w14:paraId="0DBE42B9" w14:textId="08511297" w:rsidR="001E0E0E" w:rsidRPr="00BA413D"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r>
      <w:r w:rsidRPr="00286E4C">
        <w:rPr>
          <w:rFonts w:eastAsia="DengXian"/>
          <w:lang w:eastAsia="zh-CN"/>
        </w:rPr>
        <w:t>How Ranging/Sidelink Positioning devices</w:t>
      </w:r>
      <w:r w:rsidR="001F671C">
        <w:rPr>
          <w:rFonts w:eastAsia="DengXian"/>
          <w:lang w:eastAsia="zh-CN"/>
        </w:rPr>
        <w:t>'</w:t>
      </w:r>
      <w:r w:rsidRPr="00286E4C">
        <w:rPr>
          <w:rFonts w:eastAsia="DengXian"/>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DengXian"/>
          <w:lang w:eastAsia="zh-CN"/>
        </w:rPr>
      </w:pPr>
      <w:r>
        <w:rPr>
          <w:rFonts w:eastAsia="DengXian"/>
          <w:lang w:eastAsia="zh-CN"/>
        </w:rPr>
        <w:t xml:space="preserve">From the </w:t>
      </w:r>
      <w:r w:rsidRPr="00E15376">
        <w:rPr>
          <w:rFonts w:eastAsia="DengXian"/>
          <w:lang w:eastAsia="zh-CN"/>
        </w:rPr>
        <w:t>low power consumption</w:t>
      </w:r>
      <w:r>
        <w:rPr>
          <w:rFonts w:eastAsia="DengXian"/>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DengXian"/>
          <w:lang w:eastAsia="zh-CN"/>
        </w:rPr>
        <w:t>Network triggered ranging service discovery</w:t>
      </w:r>
      <w:r>
        <w:rPr>
          <w:rFonts w:eastAsia="DengXian"/>
          <w:lang w:eastAsia="zh-CN"/>
        </w:rPr>
        <w:t xml:space="preserve"> to activate the peer UE device discovery procedure.</w:t>
      </w:r>
    </w:p>
    <w:p w14:paraId="7A58A975" w14:textId="0EC46FA4" w:rsidR="001E0E0E" w:rsidRDefault="001E0E0E" w:rsidP="001E0E0E">
      <w:pPr>
        <w:rPr>
          <w:rFonts w:eastAsia="DengXian"/>
          <w:lang w:eastAsia="zh-CN"/>
        </w:rPr>
      </w:pPr>
      <w:r>
        <w:rPr>
          <w:rFonts w:eastAsia="DengXian"/>
          <w:lang w:eastAsia="zh-CN"/>
        </w:rPr>
        <w:t>In this solution, for the n</w:t>
      </w:r>
      <w:r w:rsidRPr="0062209B">
        <w:rPr>
          <w:rFonts w:eastAsia="DengXian"/>
          <w:lang w:eastAsia="zh-CN"/>
        </w:rPr>
        <w:t>etwork triggered ranging device discovery</w:t>
      </w:r>
      <w:r>
        <w:rPr>
          <w:rFonts w:eastAsia="DengXian"/>
          <w:lang w:eastAsia="zh-CN"/>
        </w:rPr>
        <w:t>, as described in figure 6.</w:t>
      </w:r>
      <w:r w:rsidR="005B4900">
        <w:rPr>
          <w:rFonts w:eastAsia="DengXian"/>
          <w:lang w:eastAsia="zh-CN"/>
        </w:rPr>
        <w:t>18</w:t>
      </w:r>
      <w:r>
        <w:rPr>
          <w:rFonts w:eastAsia="DengXian"/>
          <w:lang w:eastAsia="zh-CN"/>
        </w:rPr>
        <w:t xml:space="preserve">.1-1, the UE#1 sends the ranging </w:t>
      </w:r>
      <w:r w:rsidRPr="0062209B">
        <w:rPr>
          <w:rFonts w:eastAsia="DengXian"/>
          <w:lang w:eastAsia="zh-CN"/>
        </w:rPr>
        <w:t>device discovery</w:t>
      </w:r>
      <w:r>
        <w:rPr>
          <w:rFonts w:eastAsia="DengXian"/>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DengXian"/>
          <w:lang w:eastAsia="zh-CN"/>
        </w:rPr>
      </w:pPr>
      <w:r>
        <w:rPr>
          <w:rFonts w:eastAsia="DengXian"/>
          <w:lang w:eastAsia="zh-CN"/>
        </w:rPr>
        <w:t>This solution has 2 alternatives as following:</w:t>
      </w:r>
    </w:p>
    <w:p w14:paraId="0A15CA94"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5GC based network triggered ranging device discovery.</w:t>
      </w:r>
    </w:p>
    <w:p w14:paraId="5B03B797" w14:textId="77777777" w:rsidR="008E4C03" w:rsidRDefault="008E4C03" w:rsidP="008E4C03">
      <w:pPr>
        <w:pStyle w:val="B1"/>
        <w:rPr>
          <w:rFonts w:eastAsia="DengXian"/>
          <w:lang w:eastAsia="zh-CN"/>
        </w:rPr>
      </w:pPr>
      <w:r>
        <w:rPr>
          <w:rFonts w:eastAsia="DengXian"/>
          <w:lang w:eastAsia="zh-CN"/>
        </w:rPr>
        <w:t>-</w:t>
      </w:r>
      <w:r>
        <w:rPr>
          <w:rFonts w:eastAsia="DengXian"/>
          <w:lang w:eastAsia="zh-CN"/>
        </w:rPr>
        <w:tab/>
        <w:t>Application layer-based Network triggered ranging device discovery.</w:t>
      </w:r>
    </w:p>
    <w:p w14:paraId="1E1FF985" w14:textId="010940B3" w:rsidR="001E0E0E" w:rsidRDefault="001E0E0E" w:rsidP="001E0E0E">
      <w:pPr>
        <w:rPr>
          <w:rFonts w:eastAsia="DengXian"/>
          <w:lang w:eastAsia="zh-CN"/>
        </w:rPr>
      </w:pPr>
      <w:r>
        <w:rPr>
          <w:rFonts w:eastAsia="DengXian"/>
          <w:lang w:eastAsia="zh-CN"/>
        </w:rPr>
        <w:t>For the 5GC</w:t>
      </w:r>
      <w:r w:rsidRPr="00FD7F1D">
        <w:rPr>
          <w:rFonts w:eastAsia="DengXian"/>
          <w:lang w:eastAsia="zh-CN"/>
        </w:rPr>
        <w:t>-based Network triggered ranging device discovery</w:t>
      </w:r>
      <w:r>
        <w:rPr>
          <w:rFonts w:eastAsia="DengXian"/>
          <w:lang w:eastAsia="zh-CN"/>
        </w:rPr>
        <w:t xml:space="preserve">, the above-mentioned procedure is performed over the </w:t>
      </w:r>
      <w:r w:rsidRPr="00FD7F1D">
        <w:rPr>
          <w:rFonts w:eastAsia="DengXian"/>
          <w:lang w:eastAsia="zh-CN"/>
        </w:rPr>
        <w:t>Control plane</w:t>
      </w:r>
      <w:r>
        <w:rPr>
          <w:rFonts w:eastAsia="DengXian"/>
          <w:lang w:eastAsia="zh-CN"/>
        </w:rPr>
        <w:t xml:space="preserve"> as descried in clause 6.</w:t>
      </w:r>
      <w:r w:rsidR="005B4900">
        <w:rPr>
          <w:rFonts w:eastAsia="DengXian"/>
          <w:lang w:eastAsia="zh-CN"/>
        </w:rPr>
        <w:t>18</w:t>
      </w:r>
      <w:r>
        <w:rPr>
          <w:rFonts w:eastAsia="DengXian"/>
          <w:lang w:eastAsia="zh-CN"/>
        </w:rPr>
        <w:t>.2 and this procedure is designed for UEs from same PLMN.</w:t>
      </w:r>
    </w:p>
    <w:p w14:paraId="59B27AB2" w14:textId="3C7E32B5" w:rsidR="001E0E0E" w:rsidRDefault="001E0E0E" w:rsidP="001E0E0E">
      <w:pPr>
        <w:rPr>
          <w:rFonts w:eastAsia="DengXian"/>
          <w:lang w:eastAsia="zh-CN"/>
        </w:rPr>
      </w:pPr>
      <w:r>
        <w:rPr>
          <w:rFonts w:eastAsia="DengXian"/>
          <w:lang w:eastAsia="zh-CN"/>
        </w:rPr>
        <w:t xml:space="preserve">For the </w:t>
      </w:r>
      <w:r w:rsidRPr="001F23FB">
        <w:rPr>
          <w:rFonts w:eastAsia="DengXian"/>
          <w:lang w:eastAsia="zh-CN"/>
        </w:rPr>
        <w:t>Application layer-based Network triggered ranging device discovery</w:t>
      </w:r>
      <w:r>
        <w:rPr>
          <w:rFonts w:eastAsia="DengXian"/>
          <w:lang w:eastAsia="zh-CN"/>
        </w:rPr>
        <w:t xml:space="preserve">, the </w:t>
      </w:r>
      <w:r w:rsidRPr="001F23FB">
        <w:rPr>
          <w:rFonts w:eastAsia="DengXian"/>
          <w:lang w:eastAsia="zh-CN"/>
        </w:rPr>
        <w:t>above-mentioned procedure is performed over the</w:t>
      </w:r>
      <w:r>
        <w:rPr>
          <w:rFonts w:eastAsia="DengXian"/>
          <w:lang w:eastAsia="zh-CN"/>
        </w:rPr>
        <w:t xml:space="preserve"> application layer as described in clause 6.</w:t>
      </w:r>
      <w:r w:rsidR="005B4900">
        <w:rPr>
          <w:rFonts w:eastAsia="DengXian"/>
          <w:lang w:eastAsia="zh-CN"/>
        </w:rPr>
        <w:t>18</w:t>
      </w:r>
      <w:r>
        <w:rPr>
          <w:rFonts w:eastAsia="DengXian"/>
          <w:lang w:eastAsia="zh-CN"/>
        </w:rPr>
        <w:t>.3, which may be not in the SA2 scope for some interactions. T</w:t>
      </w:r>
      <w:r w:rsidRPr="00886172">
        <w:rPr>
          <w:rFonts w:eastAsia="DengXian"/>
          <w:lang w:eastAsia="zh-CN"/>
        </w:rPr>
        <w:t xml:space="preserve">his procedure </w:t>
      </w:r>
      <w:r>
        <w:rPr>
          <w:rFonts w:eastAsia="DengXian"/>
          <w:lang w:eastAsia="zh-CN"/>
        </w:rPr>
        <w:t xml:space="preserve">can work </w:t>
      </w:r>
      <w:r w:rsidRPr="00886172">
        <w:rPr>
          <w:rFonts w:eastAsia="DengXian"/>
          <w:lang w:eastAsia="zh-CN"/>
        </w:rPr>
        <w:t xml:space="preserve">for UEs from </w:t>
      </w:r>
      <w:r>
        <w:rPr>
          <w:rFonts w:eastAsia="DengXian"/>
          <w:lang w:eastAsia="zh-CN"/>
        </w:rPr>
        <w:t>different</w:t>
      </w:r>
      <w:r w:rsidRPr="00886172">
        <w:rPr>
          <w:rFonts w:eastAsia="DengXian"/>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4pt;height:179.3pt" o:ole="">
            <v:imagedata r:id="rId86" o:title=""/>
          </v:shape>
          <o:OLEObject Type="Embed" ProgID="Visio.Drawing.15" ShapeID="_x0000_i1064" DrawAspect="Content" ObjectID="_1739340512" r:id="rId87"/>
        </w:object>
      </w:r>
    </w:p>
    <w:p w14:paraId="123C88DE" w14:textId="570E64A3" w:rsidR="001E0E0E" w:rsidRPr="001F23FB" w:rsidRDefault="001E0E0E" w:rsidP="001E0E0E">
      <w:pPr>
        <w:pStyle w:val="TF"/>
        <w:rPr>
          <w:rFonts w:eastAsia="DengXian"/>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Heading3"/>
      </w:pPr>
      <w:bookmarkStart w:id="2797" w:name="_Toc104257801"/>
      <w:bookmarkStart w:id="2798" w:name="_Toc104257975"/>
      <w:bookmarkStart w:id="2799" w:name="_Toc104299524"/>
      <w:bookmarkStart w:id="2800" w:name="_Toc112768525"/>
      <w:bookmarkStart w:id="2801" w:name="_Toc112768811"/>
      <w:bookmarkStart w:id="2802" w:name="_Toc112769051"/>
      <w:bookmarkStart w:id="2803" w:name="_Toc112772488"/>
      <w:bookmarkStart w:id="2804" w:name="_Toc112864163"/>
      <w:bookmarkStart w:id="2805" w:name="_Toc112865305"/>
      <w:bookmarkStart w:id="2806" w:name="_Toc117042756"/>
      <w:bookmarkStart w:id="2807" w:name="_Toc125976136"/>
      <w:bookmarkStart w:id="2808" w:name="_Toc128725012"/>
      <w:bookmarkStart w:id="2809" w:name="_Toc117570293"/>
      <w:r w:rsidRPr="00DF048C">
        <w:t>6.</w:t>
      </w:r>
      <w:r>
        <w:t>18</w:t>
      </w:r>
      <w:r w:rsidRPr="00DF048C">
        <w:t>.2</w:t>
      </w:r>
      <w:r w:rsidRPr="00DF048C">
        <w:tab/>
      </w:r>
      <w:r w:rsidRPr="001F23FB">
        <w:t>Control plane-based Network triggered ranging device discovery</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49DC4244" w14:textId="087F4251" w:rsidR="001E0E0E" w:rsidRDefault="001E0E0E" w:rsidP="001E0E0E">
      <w:pPr>
        <w:pStyle w:val="Heading4"/>
        <w:rPr>
          <w:lang w:eastAsia="zh-CN"/>
        </w:rPr>
      </w:pPr>
      <w:bookmarkStart w:id="2810" w:name="_Toc104299525"/>
      <w:bookmarkStart w:id="2811" w:name="_Toc112768526"/>
      <w:bookmarkStart w:id="2812" w:name="_Toc112768812"/>
      <w:bookmarkStart w:id="2813" w:name="_Toc112769052"/>
      <w:bookmarkStart w:id="2814" w:name="_Toc112772489"/>
      <w:bookmarkStart w:id="2815" w:name="_Toc112864164"/>
      <w:bookmarkStart w:id="2816" w:name="_Toc112865306"/>
      <w:bookmarkStart w:id="2817" w:name="_Toc125976137"/>
      <w:bookmarkStart w:id="2818" w:name="_Toc128725013"/>
      <w:bookmarkStart w:id="2819" w:name="_Toc117570294"/>
      <w:r>
        <w:rPr>
          <w:lang w:eastAsia="zh-CN"/>
        </w:rPr>
        <w:t>6.18.2.1</w:t>
      </w:r>
      <w:r>
        <w:rPr>
          <w:lang w:eastAsia="zh-CN"/>
        </w:rPr>
        <w:tab/>
      </w:r>
      <w:r>
        <w:rPr>
          <w:rFonts w:hint="eastAsia"/>
          <w:lang w:eastAsia="zh-CN"/>
        </w:rPr>
        <w:t>G</w:t>
      </w:r>
      <w:r>
        <w:rPr>
          <w:lang w:eastAsia="zh-CN"/>
        </w:rPr>
        <w:t>eneral</w:t>
      </w:r>
      <w:bookmarkEnd w:id="2810"/>
      <w:bookmarkEnd w:id="2811"/>
      <w:bookmarkEnd w:id="2812"/>
      <w:bookmarkEnd w:id="2813"/>
      <w:bookmarkEnd w:id="2814"/>
      <w:bookmarkEnd w:id="2815"/>
      <w:bookmarkEnd w:id="2816"/>
      <w:bookmarkEnd w:id="2817"/>
      <w:bookmarkEnd w:id="2818"/>
      <w:bookmarkEnd w:id="2819"/>
    </w:p>
    <w:p w14:paraId="21E71926" w14:textId="77777777" w:rsidR="001E0E0E" w:rsidRDefault="001E0E0E" w:rsidP="001E0E0E">
      <w:pPr>
        <w:rPr>
          <w:rFonts w:eastAsia="DengXian"/>
          <w:lang w:eastAsia="zh-CN"/>
        </w:rPr>
      </w:pPr>
      <w:r w:rsidRPr="00AF2B10">
        <w:rPr>
          <w:rFonts w:eastAsia="DengXian"/>
          <w:lang w:eastAsia="zh-CN"/>
        </w:rPr>
        <w:t>For the Control plane-based Network triggered ranging device discovery</w:t>
      </w:r>
      <w:r>
        <w:rPr>
          <w:rFonts w:eastAsia="DengXian"/>
          <w:lang w:eastAsia="zh-CN"/>
        </w:rPr>
        <w:t>, this solution provides to 2 procedures as following:</w:t>
      </w:r>
    </w:p>
    <w:p w14:paraId="39BC969B" w14:textId="12B5485E" w:rsidR="001E0E0E" w:rsidRDefault="001E0E0E" w:rsidP="001E0E0E">
      <w:pPr>
        <w:pStyle w:val="B1"/>
        <w:rPr>
          <w:rFonts w:eastAsia="DengXian"/>
          <w:lang w:eastAsia="zh-CN"/>
        </w:rPr>
      </w:pPr>
      <w:r w:rsidRPr="00AF2B10">
        <w:rPr>
          <w:rFonts w:eastAsia="DengXian" w:hint="eastAsia"/>
          <w:lang w:eastAsia="zh-CN"/>
        </w:rPr>
        <w:t>-</w:t>
      </w:r>
      <w:r w:rsidRPr="00AF2B10">
        <w:rPr>
          <w:rFonts w:eastAsia="DengXian"/>
          <w:lang w:eastAsia="zh-CN"/>
        </w:rPr>
        <w:tab/>
        <w:t>One</w:t>
      </w:r>
      <w:r>
        <w:rPr>
          <w:rFonts w:eastAsia="DengXian"/>
          <w:lang w:eastAsia="zh-CN"/>
        </w:rPr>
        <w:t>-</w:t>
      </w:r>
      <w:r w:rsidRPr="00AF2B10">
        <w:rPr>
          <w:rFonts w:eastAsia="DengXian"/>
          <w:lang w:eastAsia="zh-CN"/>
        </w:rPr>
        <w:t>shot Control plane-based Network triggered ranging device discovery</w:t>
      </w:r>
      <w:r>
        <w:rPr>
          <w:rFonts w:eastAsia="DengXian"/>
          <w:lang w:eastAsia="zh-CN"/>
        </w:rPr>
        <w:t xml:space="preserve"> procedure</w:t>
      </w:r>
      <w:r w:rsidR="005B4900">
        <w:rPr>
          <w:rFonts w:eastAsia="DengXian"/>
          <w:lang w:eastAsia="zh-CN"/>
        </w:rPr>
        <w:t>.</w:t>
      </w:r>
    </w:p>
    <w:p w14:paraId="12EA7CF2" w14:textId="05AD0F36"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AF2B10">
        <w:rPr>
          <w:rFonts w:eastAsia="DengXian"/>
          <w:lang w:eastAsia="zh-CN"/>
        </w:rPr>
        <w:t>Control plane-based Network triggered ranging device discovery</w:t>
      </w:r>
      <w:r w:rsidRPr="00353661">
        <w:rPr>
          <w:rFonts w:eastAsia="DengXian"/>
          <w:lang w:eastAsia="zh-CN"/>
        </w:rPr>
        <w:t xml:space="preserve"> procedure</w:t>
      </w:r>
      <w:r w:rsidR="005B4900">
        <w:rPr>
          <w:rFonts w:eastAsia="DengXian"/>
          <w:lang w:eastAsia="zh-CN"/>
        </w:rPr>
        <w:t>.</w:t>
      </w:r>
    </w:p>
    <w:p w14:paraId="48C81213" w14:textId="77777777" w:rsidR="001E0E0E" w:rsidRDefault="001E0E0E" w:rsidP="00791807">
      <w:pPr>
        <w:rPr>
          <w:rFonts w:eastAsia="DengXian"/>
          <w:lang w:eastAsia="zh-CN"/>
        </w:rPr>
      </w:pPr>
      <w:r w:rsidRPr="00791807">
        <w:rPr>
          <w:rFonts w:eastAsia="DengXian"/>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DengXian"/>
          <w:lang w:eastAsia="zh-CN"/>
        </w:rPr>
      </w:pPr>
      <w:r w:rsidRPr="00791807">
        <w:rPr>
          <w:rFonts w:eastAsia="DengXian"/>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Heading4"/>
        <w:rPr>
          <w:rFonts w:eastAsia="Yu Mincho"/>
        </w:rPr>
      </w:pPr>
      <w:bookmarkStart w:id="2820" w:name="_Toc104299526"/>
      <w:bookmarkStart w:id="2821" w:name="_Toc112768527"/>
      <w:bookmarkStart w:id="2822" w:name="_Toc112768813"/>
      <w:bookmarkStart w:id="2823" w:name="_Toc112769053"/>
      <w:bookmarkStart w:id="2824" w:name="_Toc112772490"/>
      <w:bookmarkStart w:id="2825" w:name="_Toc112864165"/>
      <w:bookmarkStart w:id="2826" w:name="_Toc112865307"/>
      <w:bookmarkStart w:id="2827" w:name="_Toc125976138"/>
      <w:bookmarkStart w:id="2828" w:name="_Toc128725014"/>
      <w:bookmarkStart w:id="2829" w:name="_Toc117570295"/>
      <w:r w:rsidRPr="00DF048C">
        <w:t>6.</w:t>
      </w:r>
      <w:r>
        <w:t>18</w:t>
      </w:r>
      <w:r w:rsidRPr="00DF048C">
        <w:t>.2</w:t>
      </w:r>
      <w:r>
        <w:t>.2</w:t>
      </w:r>
      <w:r w:rsidRPr="00DF048C">
        <w:tab/>
      </w:r>
      <w:r w:rsidRPr="00C15F6D">
        <w:t xml:space="preserve">One-shot </w:t>
      </w:r>
      <w:r w:rsidRPr="001F23FB">
        <w:t>Control plane-based Network triggered ranging device discovery</w:t>
      </w:r>
      <w:bookmarkEnd w:id="2820"/>
      <w:bookmarkEnd w:id="2821"/>
      <w:bookmarkEnd w:id="2822"/>
      <w:bookmarkEnd w:id="2823"/>
      <w:bookmarkEnd w:id="2824"/>
      <w:bookmarkEnd w:id="2825"/>
      <w:bookmarkEnd w:id="2826"/>
      <w:bookmarkEnd w:id="2827"/>
      <w:bookmarkEnd w:id="2828"/>
      <w:bookmarkEnd w:id="2829"/>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2.25pt;height:287.3pt" o:ole="">
            <v:imagedata r:id="rId88" o:title=""/>
          </v:shape>
          <o:OLEObject Type="Embed" ProgID="Visio.Drawing.15" ShapeID="_x0000_i1065" DrawAspect="Content" ObjectID="_1739340513" r:id="rId89"/>
        </w:object>
      </w:r>
    </w:p>
    <w:p w14:paraId="16A133AA" w14:textId="6E1EDCC0" w:rsidR="001E0E0E" w:rsidRPr="00DF048C" w:rsidRDefault="001E0E0E" w:rsidP="001E0E0E">
      <w:pPr>
        <w:pStyle w:val="TF"/>
      </w:pPr>
      <w:r w:rsidRPr="00DF048C">
        <w:t>Figure 6.</w:t>
      </w:r>
      <w:r>
        <w:t>18</w:t>
      </w:r>
      <w:r w:rsidRPr="00DF048C">
        <w:rPr>
          <w:rFonts w:eastAsia="SimSun"/>
          <w:lang w:eastAsia="zh-CN"/>
        </w:rPr>
        <w:t>.2</w:t>
      </w:r>
      <w:r>
        <w:rPr>
          <w:rFonts w:eastAsia="SimSun"/>
          <w:lang w:eastAsia="zh-CN"/>
        </w:rPr>
        <w:t>.2</w:t>
      </w:r>
      <w:r w:rsidRPr="00DF048C">
        <w:rPr>
          <w:rFonts w:eastAsia="SimSun"/>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DengXian"/>
          <w:lang w:eastAsia="zh-CN"/>
        </w:rPr>
      </w:pPr>
      <w:r w:rsidRPr="00BA413D">
        <w:rPr>
          <w:rFonts w:eastAsia="DengXian" w:hint="eastAsia"/>
          <w:lang w:eastAsia="zh-CN"/>
        </w:rPr>
        <w:t>3</w:t>
      </w:r>
      <w:r w:rsidRPr="00BA413D">
        <w:rPr>
          <w:rFonts w:eastAsia="DengXian"/>
          <w:lang w:eastAsia="zh-CN"/>
        </w:rPr>
        <w:t>.</w:t>
      </w:r>
      <w:r w:rsidRPr="00BA413D">
        <w:rPr>
          <w:rFonts w:eastAsia="DengXian"/>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DengXian"/>
          <w:lang w:eastAsia="zh-CN"/>
        </w:rPr>
      </w:pPr>
      <w:r w:rsidRPr="00BA413D">
        <w:rPr>
          <w:rFonts w:eastAsia="DengXian"/>
          <w:lang w:eastAsia="zh-CN"/>
        </w:rPr>
        <w:t>4.</w:t>
      </w:r>
      <w:r w:rsidRPr="00BA413D">
        <w:rPr>
          <w:rFonts w:eastAsia="DengXian"/>
          <w:lang w:eastAsia="zh-CN"/>
        </w:rPr>
        <w:tab/>
        <w:t xml:space="preserve">AMF send the </w:t>
      </w:r>
      <w:r w:rsidRPr="00BF130B">
        <w:rPr>
          <w:rFonts w:eastAsia="DengXian"/>
          <w:lang w:eastAsia="zh-CN"/>
        </w:rPr>
        <w:t>Ranging device discovery request</w:t>
      </w:r>
      <w:r>
        <w:rPr>
          <w:rFonts w:eastAsia="DengXian"/>
          <w:lang w:eastAsia="zh-CN"/>
        </w:rPr>
        <w:t xml:space="preserve"> to the selected LMF along with the UE#2 ID</w:t>
      </w:r>
      <w:r w:rsidRPr="00E61DE5">
        <w:t xml:space="preserve"> </w:t>
      </w:r>
      <w:r w:rsidRPr="00E61DE5">
        <w:rPr>
          <w:rFonts w:eastAsia="DengXian"/>
          <w:lang w:eastAsia="zh-CN"/>
        </w:rPr>
        <w:t>and indication of one</w:t>
      </w:r>
      <w:r>
        <w:rPr>
          <w:rFonts w:eastAsia="DengXian"/>
          <w:lang w:eastAsia="zh-CN"/>
        </w:rPr>
        <w:t>-</w:t>
      </w:r>
      <w:r w:rsidRPr="00E61DE5">
        <w:rPr>
          <w:rFonts w:eastAsia="DengXian"/>
          <w:lang w:eastAsia="zh-CN"/>
        </w:rPr>
        <w:t>shot procedure or deferred procedure</w:t>
      </w:r>
      <w:r>
        <w:rPr>
          <w:rFonts w:eastAsia="DengXian"/>
          <w:lang w:eastAsia="zh-CN"/>
        </w:rPr>
        <w:t>.</w:t>
      </w:r>
    </w:p>
    <w:p w14:paraId="625FE9AF" w14:textId="16AA1F27" w:rsidR="001E0E0E" w:rsidRPr="00BA413D" w:rsidRDefault="001E0E0E" w:rsidP="001E0E0E">
      <w:pPr>
        <w:pStyle w:val="B1"/>
        <w:rPr>
          <w:rFonts w:eastAsia="DengXian"/>
          <w:lang w:eastAsia="zh-CN"/>
        </w:rPr>
      </w:pPr>
      <w:r w:rsidRPr="00BA413D">
        <w:rPr>
          <w:rFonts w:eastAsia="DengXian"/>
          <w:lang w:eastAsia="zh-CN"/>
        </w:rPr>
        <w:t>5.</w:t>
      </w:r>
      <w:r w:rsidRPr="00BA413D">
        <w:rPr>
          <w:rFonts w:eastAsia="DengXian"/>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DengXian"/>
          <w:lang w:eastAsia="zh-CN"/>
        </w:rPr>
        <w:t xml:space="preserve"> LMF determine </w:t>
      </w:r>
      <w:r w:rsidRPr="00E61DE5">
        <w:rPr>
          <w:rFonts w:eastAsia="DengXian"/>
          <w:lang w:eastAsia="zh-CN"/>
        </w:rPr>
        <w:t>one-shot procedure</w:t>
      </w:r>
      <w:r>
        <w:rPr>
          <w:rFonts w:eastAsia="DengXian"/>
          <w:lang w:eastAsia="zh-CN"/>
        </w:rPr>
        <w:t xml:space="preserve"> in the next steps</w:t>
      </w:r>
      <w:r w:rsidRPr="00E61DE5">
        <w:rPr>
          <w:rFonts w:eastAsia="DengXian"/>
          <w:lang w:eastAsia="zh-CN"/>
        </w:rPr>
        <w:t xml:space="preserve"> or deferred procedure</w:t>
      </w:r>
      <w:r>
        <w:rPr>
          <w:rFonts w:eastAsia="DengXian"/>
          <w:lang w:eastAsia="zh-CN"/>
        </w:rPr>
        <w:t xml:space="preserve"> as in clause </w:t>
      </w:r>
      <w:r w:rsidRPr="00E61DE5">
        <w:rPr>
          <w:rFonts w:eastAsia="DengXian"/>
          <w:lang w:eastAsia="zh-CN"/>
        </w:rPr>
        <w:t>6.</w:t>
      </w:r>
      <w:r w:rsidR="00F44968">
        <w:rPr>
          <w:rFonts w:eastAsia="DengXian"/>
          <w:lang w:eastAsia="zh-CN"/>
        </w:rPr>
        <w:t>18</w:t>
      </w:r>
      <w:r w:rsidRPr="00E61DE5">
        <w:rPr>
          <w:rFonts w:eastAsia="DengXian"/>
          <w:lang w:eastAsia="zh-CN"/>
        </w:rPr>
        <w:t>.2.3</w:t>
      </w:r>
      <w:r>
        <w:rPr>
          <w:rFonts w:eastAsia="DengXian"/>
          <w:lang w:eastAsia="zh-CN"/>
        </w:rPr>
        <w:t xml:space="preserve"> based on the indication in above request.</w:t>
      </w:r>
    </w:p>
    <w:p w14:paraId="1494C00F" w14:textId="77777777" w:rsidR="001E0E0E" w:rsidRDefault="001E0E0E" w:rsidP="001E0E0E">
      <w:pPr>
        <w:pStyle w:val="B1"/>
        <w:rPr>
          <w:rFonts w:eastAsia="DengXian"/>
          <w:lang w:eastAsia="zh-CN"/>
        </w:rPr>
      </w:pPr>
      <w:r w:rsidRPr="00BA413D">
        <w:rPr>
          <w:rFonts w:eastAsia="DengXian" w:hint="eastAsia"/>
          <w:lang w:eastAsia="zh-CN"/>
        </w:rPr>
        <w:t>6</w:t>
      </w:r>
      <w:r w:rsidRPr="00BA413D">
        <w:rPr>
          <w:rFonts w:eastAsia="DengXian"/>
          <w:lang w:eastAsia="zh-CN"/>
        </w:rPr>
        <w:t>.</w:t>
      </w:r>
      <w:r w:rsidRPr="00BA413D">
        <w:rPr>
          <w:rFonts w:eastAsia="DengXian"/>
          <w:lang w:eastAsia="zh-CN"/>
        </w:rPr>
        <w:tab/>
        <w:t xml:space="preserve">UE#2 determine to activate the </w:t>
      </w:r>
      <w:r w:rsidRPr="00BE0A1C">
        <w:rPr>
          <w:rFonts w:eastAsia="DengXian"/>
          <w:lang w:eastAsia="zh-CN"/>
        </w:rPr>
        <w:t>ranging device discovery</w:t>
      </w:r>
      <w:r>
        <w:rPr>
          <w:rFonts w:eastAsia="DengXian"/>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DengXian"/>
          <w:lang w:eastAsia="zh-CN"/>
        </w:rPr>
      </w:pPr>
      <w:r w:rsidRPr="00BA413D">
        <w:rPr>
          <w:rFonts w:eastAsia="DengXian"/>
          <w:lang w:eastAsia="zh-CN"/>
        </w:rPr>
        <w:t>7.</w:t>
      </w:r>
      <w:r w:rsidRPr="00BA413D">
        <w:rPr>
          <w:rFonts w:eastAsia="DengXian"/>
          <w:lang w:eastAsia="zh-CN"/>
        </w:rPr>
        <w:tab/>
        <w:t>UE#2 responses to the LMF that it has activated its ranging device discovery.</w:t>
      </w:r>
    </w:p>
    <w:p w14:paraId="63E3CAF2" w14:textId="77777777" w:rsidR="001E0E0E" w:rsidRDefault="001E0E0E" w:rsidP="001E0E0E">
      <w:pPr>
        <w:pStyle w:val="B1"/>
        <w:rPr>
          <w:rFonts w:eastAsia="DengXian"/>
          <w:lang w:eastAsia="zh-CN"/>
        </w:rPr>
      </w:pPr>
      <w:r w:rsidRPr="00BA413D">
        <w:rPr>
          <w:rFonts w:eastAsia="DengXian" w:hint="eastAsia"/>
          <w:lang w:eastAsia="zh-CN"/>
        </w:rPr>
        <w:t>8</w:t>
      </w:r>
      <w:r w:rsidRPr="00BA413D">
        <w:rPr>
          <w:rFonts w:eastAsia="DengXian"/>
          <w:lang w:eastAsia="zh-CN"/>
        </w:rPr>
        <w:t>.</w:t>
      </w:r>
      <w:r w:rsidRPr="00BA413D">
        <w:rPr>
          <w:rFonts w:eastAsia="DengXian"/>
          <w:lang w:eastAsia="zh-CN"/>
        </w:rPr>
        <w:tab/>
        <w:t xml:space="preserve">LMF responses to AMF with a </w:t>
      </w:r>
      <w:r w:rsidRPr="00BE0A1C">
        <w:rPr>
          <w:rFonts w:eastAsia="DengXian"/>
          <w:lang w:eastAsia="zh-CN"/>
        </w:rPr>
        <w:t>ranging device discovery</w:t>
      </w:r>
      <w:r>
        <w:rPr>
          <w:rFonts w:eastAsia="DengXian"/>
          <w:lang w:eastAsia="zh-CN"/>
        </w:rPr>
        <w:t xml:space="preserve"> response message including the role of UE#1.</w:t>
      </w:r>
    </w:p>
    <w:p w14:paraId="34ED9A5B" w14:textId="77777777" w:rsidR="001E0E0E" w:rsidRDefault="001E0E0E" w:rsidP="001E0E0E">
      <w:pPr>
        <w:pStyle w:val="B1"/>
        <w:rPr>
          <w:rFonts w:eastAsia="DengXian"/>
          <w:lang w:eastAsia="zh-CN"/>
        </w:rPr>
      </w:pPr>
      <w:r w:rsidRPr="00BA413D">
        <w:rPr>
          <w:rFonts w:eastAsia="DengXian"/>
          <w:lang w:eastAsia="zh-CN"/>
        </w:rPr>
        <w:t>9.</w:t>
      </w:r>
      <w:r w:rsidRPr="00BA413D">
        <w:rPr>
          <w:rFonts w:eastAsia="DengXian"/>
          <w:lang w:eastAsia="zh-CN"/>
        </w:rPr>
        <w:tab/>
        <w:t xml:space="preserve">AMF forwards the </w:t>
      </w:r>
      <w:r w:rsidRPr="00BE0A1C">
        <w:rPr>
          <w:rFonts w:eastAsia="DengXian"/>
          <w:lang w:eastAsia="zh-CN"/>
        </w:rPr>
        <w:t>ranging device discovery response message</w:t>
      </w:r>
      <w:r>
        <w:rPr>
          <w:rFonts w:eastAsia="DengXian"/>
          <w:lang w:eastAsia="zh-CN"/>
        </w:rPr>
        <w:t xml:space="preserve"> from LMF to the UE#1 that UE#2 </w:t>
      </w:r>
      <w:r w:rsidRPr="00BE0A1C">
        <w:rPr>
          <w:rFonts w:eastAsia="DengXian"/>
          <w:lang w:eastAsia="zh-CN"/>
        </w:rPr>
        <w:t xml:space="preserve">has activated </w:t>
      </w:r>
      <w:r>
        <w:rPr>
          <w:rFonts w:eastAsia="DengXian"/>
          <w:lang w:eastAsia="zh-CN"/>
        </w:rPr>
        <w:t>the</w:t>
      </w:r>
      <w:r w:rsidRPr="00BE0A1C">
        <w:rPr>
          <w:rFonts w:eastAsia="DengXian"/>
          <w:lang w:eastAsia="zh-CN"/>
        </w:rPr>
        <w:t xml:space="preserve"> ranging device discovery</w:t>
      </w:r>
      <w:r>
        <w:rPr>
          <w:rFonts w:eastAsia="DengXian"/>
          <w:lang w:eastAsia="zh-CN"/>
        </w:rPr>
        <w:t>.</w:t>
      </w:r>
    </w:p>
    <w:p w14:paraId="1A4752E1" w14:textId="77777777" w:rsidR="001E0E0E" w:rsidRDefault="001E0E0E" w:rsidP="001E0E0E">
      <w:pPr>
        <w:pStyle w:val="B1"/>
        <w:rPr>
          <w:rFonts w:eastAsia="DengXian"/>
          <w:lang w:eastAsia="zh-CN"/>
        </w:rPr>
      </w:pPr>
      <w:r w:rsidRPr="00BA413D">
        <w:rPr>
          <w:rFonts w:eastAsia="DengXian"/>
          <w:lang w:eastAsia="zh-CN"/>
        </w:rPr>
        <w:t>10.</w:t>
      </w:r>
      <w:r w:rsidRPr="00BA413D">
        <w:rPr>
          <w:rFonts w:eastAsia="DengXian"/>
          <w:lang w:eastAsia="zh-CN"/>
        </w:rPr>
        <w:tab/>
        <w:t>The UE#1 perform</w:t>
      </w:r>
      <w:r>
        <w:rPr>
          <w:rFonts w:eastAsia="DengXian"/>
          <w:lang w:eastAsia="zh-CN"/>
        </w:rPr>
        <w:t>s</w:t>
      </w:r>
      <w:r w:rsidRPr="00BA413D">
        <w:rPr>
          <w:rFonts w:eastAsia="DengXian"/>
          <w:lang w:eastAsia="zh-CN"/>
        </w:rPr>
        <w:t xml:space="preserve"> the </w:t>
      </w:r>
      <w:r w:rsidRPr="00BE0A1C">
        <w:rPr>
          <w:rFonts w:eastAsia="DengXian"/>
          <w:lang w:eastAsia="zh-CN"/>
        </w:rPr>
        <w:t>Ranging device discovery</w:t>
      </w:r>
      <w:r>
        <w:rPr>
          <w:rFonts w:eastAsia="DengXian"/>
          <w:lang w:eastAsia="zh-CN"/>
        </w:rPr>
        <w:t xml:space="preserve"> (announcing or monitoring the discovery message) with UE#2</w:t>
      </w:r>
      <w:r w:rsidRPr="00C075A8">
        <w:t xml:space="preserve"> </w:t>
      </w:r>
      <w:r w:rsidRPr="00C075A8">
        <w:rPr>
          <w:rFonts w:eastAsia="DengXian"/>
          <w:lang w:eastAsia="zh-CN"/>
        </w:rPr>
        <w:t>based on role provided by LMF</w:t>
      </w:r>
      <w:r>
        <w:rPr>
          <w:rFonts w:eastAsia="DengXian"/>
          <w:lang w:eastAsia="zh-CN"/>
        </w:rPr>
        <w:t>.</w:t>
      </w:r>
    </w:p>
    <w:p w14:paraId="3D432F98" w14:textId="4E5C0DB9" w:rsidR="001E0E0E" w:rsidRPr="00E447E7"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Heading4"/>
        <w:rPr>
          <w:rFonts w:eastAsia="DengXian"/>
          <w:lang w:eastAsia="zh-CN"/>
        </w:rPr>
      </w:pPr>
      <w:bookmarkStart w:id="2830" w:name="_Toc104299527"/>
      <w:bookmarkStart w:id="2831" w:name="_Toc112768528"/>
      <w:bookmarkStart w:id="2832" w:name="_Toc112768814"/>
      <w:bookmarkStart w:id="2833" w:name="_Toc112769054"/>
      <w:bookmarkStart w:id="2834" w:name="_Toc112772491"/>
      <w:bookmarkStart w:id="2835" w:name="_Toc112864166"/>
      <w:bookmarkStart w:id="2836" w:name="_Toc112865308"/>
      <w:bookmarkStart w:id="2837" w:name="_Toc125976139"/>
      <w:bookmarkStart w:id="2838" w:name="_Toc128725015"/>
      <w:bookmarkStart w:id="2839" w:name="_Toc117570296"/>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830"/>
      <w:bookmarkEnd w:id="2831"/>
      <w:bookmarkEnd w:id="2832"/>
      <w:bookmarkEnd w:id="2833"/>
      <w:bookmarkEnd w:id="2834"/>
      <w:bookmarkEnd w:id="2835"/>
      <w:bookmarkEnd w:id="2836"/>
      <w:bookmarkEnd w:id="2837"/>
      <w:bookmarkEnd w:id="2838"/>
      <w:bookmarkEnd w:id="2839"/>
    </w:p>
    <w:p w14:paraId="064AEA43" w14:textId="77777777" w:rsidR="001E0E0E" w:rsidRDefault="001E0E0E" w:rsidP="002A1C6A">
      <w:pPr>
        <w:pStyle w:val="TH"/>
      </w:pPr>
      <w:r>
        <w:object w:dxaOrig="9825" w:dyaOrig="5956" w14:anchorId="3A6AC013">
          <v:shape id="_x0000_i1066" type="#_x0000_t75" style="width:439.45pt;height:265.6pt" o:ole="">
            <v:imagedata r:id="rId90" o:title=""/>
          </v:shape>
          <o:OLEObject Type="Embed" ProgID="Visio.Drawing.15" ShapeID="_x0000_i1066" DrawAspect="Content" ObjectID="_1739340514" r:id="rId91"/>
        </w:object>
      </w:r>
    </w:p>
    <w:p w14:paraId="0309BE79" w14:textId="7C854F9C" w:rsidR="001E0E0E" w:rsidRPr="00DF048C" w:rsidRDefault="001E0E0E" w:rsidP="001E0E0E">
      <w:pPr>
        <w:pStyle w:val="TF"/>
      </w:pPr>
      <w:r w:rsidRPr="00DF048C">
        <w:t>Figure 6.</w:t>
      </w:r>
      <w:r>
        <w:rPr>
          <w:lang w:eastAsia="zh-CN"/>
        </w:rPr>
        <w:t>18</w:t>
      </w:r>
      <w:r w:rsidRPr="00DF048C">
        <w:rPr>
          <w:rFonts w:eastAsia="SimSun"/>
          <w:lang w:eastAsia="zh-CN"/>
        </w:rPr>
        <w:t>.2</w:t>
      </w:r>
      <w:r>
        <w:rPr>
          <w:rFonts w:eastAsia="SimSun"/>
          <w:lang w:eastAsia="zh-CN"/>
        </w:rPr>
        <w:t>.3</w:t>
      </w:r>
      <w:r w:rsidRPr="00DF048C">
        <w:rPr>
          <w:rFonts w:eastAsia="SimSun"/>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DengXian"/>
          <w:lang w:eastAsia="zh-CN"/>
        </w:rPr>
      </w:pPr>
      <w:r w:rsidRPr="004A6318">
        <w:rPr>
          <w:rFonts w:eastAsia="DengXian"/>
          <w:lang w:eastAsia="zh-CN"/>
        </w:rPr>
        <w:t>4.</w:t>
      </w:r>
      <w:r w:rsidRPr="004A6318">
        <w:rPr>
          <w:rFonts w:eastAsia="DengXian"/>
          <w:lang w:eastAsia="zh-CN"/>
        </w:rPr>
        <w:tab/>
        <w:t xml:space="preserve">AMF send the </w:t>
      </w:r>
      <w:r w:rsidRPr="00BF130B">
        <w:rPr>
          <w:rFonts w:eastAsia="DengXian"/>
          <w:lang w:eastAsia="zh-CN"/>
        </w:rPr>
        <w:t>Ranging device discovery</w:t>
      </w:r>
      <w:r w:rsidRPr="006331FA">
        <w:rPr>
          <w:lang w:eastAsia="zh-CN"/>
        </w:rPr>
        <w:t xml:space="preserve"> </w:t>
      </w:r>
      <w:r>
        <w:rPr>
          <w:lang w:eastAsia="zh-CN"/>
        </w:rPr>
        <w:t>subscribe</w:t>
      </w:r>
      <w:r w:rsidRPr="00BF130B">
        <w:rPr>
          <w:rFonts w:eastAsia="DengXian"/>
          <w:lang w:eastAsia="zh-CN"/>
        </w:rPr>
        <w:t xml:space="preserve"> request</w:t>
      </w:r>
      <w:r>
        <w:rPr>
          <w:rFonts w:eastAsia="DengXian"/>
          <w:lang w:eastAsia="zh-CN"/>
        </w:rPr>
        <w:t xml:space="preserve"> to the selected LMF along with the UE#1 ID and UE#2 ID.</w:t>
      </w:r>
    </w:p>
    <w:p w14:paraId="6E8E4D9C" w14:textId="77777777" w:rsidR="001E0E0E" w:rsidRDefault="001E0E0E" w:rsidP="001E0E0E">
      <w:pPr>
        <w:pStyle w:val="B1"/>
        <w:rPr>
          <w:rFonts w:eastAsia="DengXian"/>
          <w:lang w:eastAsia="zh-CN"/>
        </w:rPr>
      </w:pPr>
      <w:r w:rsidRPr="004A6318">
        <w:rPr>
          <w:rFonts w:eastAsia="DengXian"/>
          <w:lang w:eastAsia="zh-CN"/>
        </w:rPr>
        <w:t>5.</w:t>
      </w:r>
      <w:r w:rsidRPr="004A6318">
        <w:rPr>
          <w:rFonts w:eastAsia="DengXian"/>
          <w:lang w:eastAsia="zh-CN"/>
        </w:rPr>
        <w:tab/>
        <w:t>After receiving above request from the AMF, LMF may determine the role(announcer/monitor) of UE#1 and UE#2 in ranging device discovery</w:t>
      </w:r>
      <w:r>
        <w:rPr>
          <w:rFonts w:eastAsia="DengXian"/>
          <w:lang w:eastAsia="zh-CN"/>
        </w:rPr>
        <w:t xml:space="preserve"> and determine the period of performing the positioning procedure with UE#1 and UE#2. LMF responds to the AMF the </w:t>
      </w:r>
      <w:r w:rsidRPr="006331FA">
        <w:rPr>
          <w:rFonts w:eastAsia="DengXian"/>
          <w:lang w:eastAsia="zh-CN"/>
        </w:rPr>
        <w:t xml:space="preserve">Ranging device discovery subscribe </w:t>
      </w:r>
      <w:r>
        <w:rPr>
          <w:rFonts w:eastAsia="DengXian"/>
          <w:lang w:eastAsia="zh-CN"/>
        </w:rPr>
        <w:t>response.</w:t>
      </w:r>
    </w:p>
    <w:p w14:paraId="64443F1F" w14:textId="77777777" w:rsidR="001E0E0E" w:rsidRDefault="001E0E0E" w:rsidP="001E0E0E">
      <w:pPr>
        <w:pStyle w:val="B1"/>
        <w:rPr>
          <w:rFonts w:eastAsia="DengXian"/>
          <w:lang w:eastAsia="zh-CN"/>
        </w:rPr>
      </w:pPr>
      <w:r>
        <w:rPr>
          <w:rFonts w:eastAsia="DengXian"/>
          <w:lang w:eastAsia="zh-CN"/>
        </w:rPr>
        <w:t>6</w:t>
      </w:r>
      <w:r w:rsidRPr="004A6318">
        <w:rPr>
          <w:rFonts w:eastAsia="DengXian"/>
          <w:lang w:eastAsia="zh-CN"/>
        </w:rPr>
        <w:t>.</w:t>
      </w:r>
      <w:r w:rsidRPr="004A6318">
        <w:rPr>
          <w:rFonts w:eastAsia="DengXian"/>
          <w:lang w:eastAsia="zh-CN"/>
        </w:rPr>
        <w:tab/>
        <w:t xml:space="preserve">AMF forwards the </w:t>
      </w:r>
      <w:r w:rsidRPr="00BE0A1C">
        <w:rPr>
          <w:rFonts w:eastAsia="DengXian"/>
          <w:lang w:eastAsia="zh-CN"/>
        </w:rPr>
        <w:t xml:space="preserve">ranging device </w:t>
      </w:r>
      <w:r>
        <w:rPr>
          <w:rFonts w:eastAsia="DengXian"/>
          <w:lang w:eastAsia="zh-CN"/>
        </w:rPr>
        <w:t xml:space="preserve">subscribe </w:t>
      </w:r>
      <w:r w:rsidRPr="00BE0A1C">
        <w:rPr>
          <w:rFonts w:eastAsia="DengXian"/>
          <w:lang w:eastAsia="zh-CN"/>
        </w:rPr>
        <w:t>discovery response message</w:t>
      </w:r>
      <w:r>
        <w:rPr>
          <w:rFonts w:eastAsia="DengXian"/>
          <w:lang w:eastAsia="zh-CN"/>
        </w:rPr>
        <w:t xml:space="preserve"> from LMF to the UE#1.</w:t>
      </w:r>
    </w:p>
    <w:p w14:paraId="2936865E" w14:textId="3879F91E"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 xml:space="preserve">LMF performs the UE positioning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UE#2</w:t>
      </w:r>
      <w:r w:rsidRPr="003654A9">
        <w:t xml:space="preserve"> </w:t>
      </w:r>
      <w:r w:rsidRPr="003654A9">
        <w:rPr>
          <w:rFonts w:eastAsia="DengXian"/>
          <w:lang w:eastAsia="zh-CN"/>
        </w:rPr>
        <w:t>periodically</w:t>
      </w:r>
      <w:r>
        <w:rPr>
          <w:rFonts w:eastAsia="DengXian"/>
          <w:lang w:eastAsia="zh-CN"/>
        </w:rPr>
        <w:t>.</w:t>
      </w:r>
    </w:p>
    <w:p w14:paraId="2BCD9286"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LMF determines whether the UE#1 and UE2 are proximate based on the positioning results of UE#1 and UE#2.</w:t>
      </w:r>
    </w:p>
    <w:p w14:paraId="087AF85F"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If the proximity is detected, the LMF notifies that the UE#1 and UE#2 activate the Ranging device discovery.</w:t>
      </w:r>
    </w:p>
    <w:p w14:paraId="7097183F" w14:textId="77777777" w:rsidR="001E0E0E"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 xml:space="preserve">After receiving notification from LMF, the UE#1 and UE2 </w:t>
      </w:r>
      <w:r w:rsidRPr="003654A9">
        <w:rPr>
          <w:rFonts w:eastAsia="DengXian"/>
          <w:lang w:eastAsia="zh-CN"/>
        </w:rPr>
        <w:t>activate the Ranging device discovery</w:t>
      </w:r>
      <w:r>
        <w:rPr>
          <w:rFonts w:eastAsia="DengXian"/>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2E3531C1"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Heading3"/>
        <w:rPr>
          <w:rFonts w:eastAsia="SimSun"/>
          <w:lang w:eastAsia="zh-CN"/>
        </w:rPr>
      </w:pPr>
      <w:bookmarkStart w:id="2840" w:name="_Toc104257802"/>
      <w:bookmarkStart w:id="2841" w:name="_Toc104257976"/>
      <w:bookmarkStart w:id="2842" w:name="_Toc104299528"/>
      <w:bookmarkStart w:id="2843" w:name="_Toc112768529"/>
      <w:bookmarkStart w:id="2844" w:name="_Toc112768815"/>
      <w:bookmarkStart w:id="2845" w:name="_Toc112769055"/>
      <w:bookmarkStart w:id="2846" w:name="_Toc112772492"/>
      <w:bookmarkStart w:id="2847" w:name="_Toc112864167"/>
      <w:bookmarkStart w:id="2848" w:name="_Toc112865309"/>
      <w:bookmarkStart w:id="2849" w:name="_Toc117042757"/>
      <w:bookmarkStart w:id="2850" w:name="_Toc125976140"/>
      <w:bookmarkStart w:id="2851" w:name="_Toc128725016"/>
      <w:bookmarkStart w:id="2852" w:name="_Toc117570297"/>
      <w:r w:rsidRPr="00DF048C">
        <w:t>6.</w:t>
      </w:r>
      <w:r>
        <w:rPr>
          <w:lang w:eastAsia="zh-CN"/>
        </w:rPr>
        <w:t>18</w:t>
      </w:r>
      <w:r w:rsidRPr="00DF048C">
        <w:t>.</w:t>
      </w:r>
      <w:r>
        <w:t>3</w:t>
      </w:r>
      <w:r w:rsidRPr="00DF048C">
        <w:tab/>
      </w:r>
      <w:r w:rsidRPr="001F23FB">
        <w:t>Application layer-based Network triggered ranging device discovery</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2987816" w14:textId="178D8E4A" w:rsidR="001E0E0E" w:rsidRDefault="001E0E0E" w:rsidP="001E0E0E">
      <w:pPr>
        <w:pStyle w:val="Heading4"/>
        <w:rPr>
          <w:lang w:eastAsia="zh-CN"/>
        </w:rPr>
      </w:pPr>
      <w:bookmarkStart w:id="2853" w:name="_Toc104299529"/>
      <w:bookmarkStart w:id="2854" w:name="_Toc112768530"/>
      <w:bookmarkStart w:id="2855" w:name="_Toc112768816"/>
      <w:bookmarkStart w:id="2856" w:name="_Toc112769056"/>
      <w:bookmarkStart w:id="2857" w:name="_Toc112772493"/>
      <w:bookmarkStart w:id="2858" w:name="_Toc112864168"/>
      <w:bookmarkStart w:id="2859" w:name="_Toc112865310"/>
      <w:bookmarkStart w:id="2860" w:name="_Toc125976141"/>
      <w:bookmarkStart w:id="2861" w:name="_Toc128725017"/>
      <w:bookmarkStart w:id="2862" w:name="_Toc117570298"/>
      <w:r>
        <w:rPr>
          <w:lang w:eastAsia="zh-CN"/>
        </w:rPr>
        <w:t>6.18.3.1</w:t>
      </w:r>
      <w:r>
        <w:rPr>
          <w:lang w:eastAsia="zh-CN"/>
        </w:rPr>
        <w:tab/>
      </w:r>
      <w:r>
        <w:rPr>
          <w:rFonts w:hint="eastAsia"/>
          <w:lang w:eastAsia="zh-CN"/>
        </w:rPr>
        <w:t>G</w:t>
      </w:r>
      <w:r>
        <w:rPr>
          <w:lang w:eastAsia="zh-CN"/>
        </w:rPr>
        <w:t>eneral</w:t>
      </w:r>
      <w:bookmarkEnd w:id="2853"/>
      <w:bookmarkEnd w:id="2854"/>
      <w:bookmarkEnd w:id="2855"/>
      <w:bookmarkEnd w:id="2856"/>
      <w:bookmarkEnd w:id="2857"/>
      <w:bookmarkEnd w:id="2858"/>
      <w:bookmarkEnd w:id="2859"/>
      <w:bookmarkEnd w:id="2860"/>
      <w:bookmarkEnd w:id="2861"/>
      <w:bookmarkEnd w:id="2862"/>
    </w:p>
    <w:p w14:paraId="7E439704" w14:textId="77777777" w:rsidR="001E0E0E" w:rsidRDefault="001E0E0E" w:rsidP="001E0E0E">
      <w:pPr>
        <w:rPr>
          <w:rFonts w:eastAsia="DengXian"/>
          <w:lang w:eastAsia="zh-CN"/>
        </w:rPr>
      </w:pPr>
      <w:r w:rsidRPr="00BA413D">
        <w:rPr>
          <w:rFonts w:eastAsia="DengXian"/>
          <w:lang w:eastAsia="zh-CN"/>
        </w:rPr>
        <w:t xml:space="preserve">For the </w:t>
      </w:r>
      <w:r w:rsidRPr="00CD27BE">
        <w:rPr>
          <w:rFonts w:eastAsia="DengXian"/>
          <w:lang w:eastAsia="zh-CN"/>
        </w:rPr>
        <w:t>Application layer-based Network triggered ranging device discovery</w:t>
      </w:r>
      <w:r>
        <w:rPr>
          <w:rFonts w:eastAsia="DengXian"/>
          <w:lang w:eastAsia="zh-CN"/>
        </w:rPr>
        <w:t>, similarly, this solution provides to 2 procedures as following:</w:t>
      </w:r>
    </w:p>
    <w:p w14:paraId="0205690C" w14:textId="77777777" w:rsidR="001E0E0E" w:rsidRDefault="001E0E0E" w:rsidP="001E0E0E">
      <w:pPr>
        <w:pStyle w:val="B1"/>
        <w:rPr>
          <w:rFonts w:eastAsia="DengXian"/>
          <w:lang w:eastAsia="zh-CN"/>
        </w:rPr>
      </w:pPr>
      <w:r w:rsidRPr="00BA413D">
        <w:rPr>
          <w:rFonts w:eastAsia="DengXian" w:hint="eastAsia"/>
          <w:lang w:eastAsia="zh-CN"/>
        </w:rPr>
        <w:t>-</w:t>
      </w:r>
      <w:r w:rsidRPr="00BA413D">
        <w:rPr>
          <w:rFonts w:eastAsia="DengXian"/>
          <w:lang w:eastAsia="zh-CN"/>
        </w:rPr>
        <w:tab/>
        <w:t xml:space="preserve">One shot </w:t>
      </w:r>
      <w:r w:rsidRPr="00353661">
        <w:rPr>
          <w:rFonts w:eastAsia="DengXian"/>
          <w:lang w:eastAsia="zh-CN"/>
        </w:rPr>
        <w:t>Application layer-based Network triggered ranging device discovery</w:t>
      </w:r>
      <w:r>
        <w:rPr>
          <w:rFonts w:eastAsia="DengXian"/>
          <w:lang w:eastAsia="zh-CN"/>
        </w:rPr>
        <w:t xml:space="preserve"> procedure</w:t>
      </w:r>
    </w:p>
    <w:p w14:paraId="249B96C0" w14:textId="77777777" w:rsidR="001E0E0E" w:rsidRDefault="001E0E0E" w:rsidP="001E0E0E">
      <w:pPr>
        <w:pStyle w:val="B1"/>
        <w:rPr>
          <w:rFonts w:eastAsia="DengXian"/>
          <w:lang w:eastAsia="zh-CN"/>
        </w:rPr>
      </w:pPr>
      <w:r>
        <w:rPr>
          <w:rFonts w:eastAsia="DengXian" w:hint="eastAsia"/>
          <w:lang w:eastAsia="zh-CN"/>
        </w:rPr>
        <w:t>-</w:t>
      </w:r>
      <w:r>
        <w:rPr>
          <w:rFonts w:eastAsia="DengXian"/>
          <w:lang w:eastAsia="zh-CN"/>
        </w:rPr>
        <w:tab/>
        <w:t xml:space="preserve">Deferred </w:t>
      </w:r>
      <w:r w:rsidRPr="00353661">
        <w:rPr>
          <w:rFonts w:eastAsia="DengXian"/>
          <w:lang w:eastAsia="zh-CN"/>
        </w:rPr>
        <w:t>Application layer-based Network triggered ranging device discovery procedure</w:t>
      </w:r>
    </w:p>
    <w:p w14:paraId="7FF30FBA" w14:textId="77777777" w:rsidR="001E0E0E" w:rsidRDefault="001E0E0E" w:rsidP="00791807">
      <w:pPr>
        <w:rPr>
          <w:rFonts w:eastAsia="DengXian"/>
          <w:lang w:eastAsia="zh-CN"/>
        </w:rPr>
      </w:pPr>
      <w:r w:rsidRPr="00791807">
        <w:rPr>
          <w:rFonts w:eastAsia="DengXian"/>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DengXian"/>
          <w:lang w:eastAsia="zh-CN"/>
        </w:rPr>
      </w:pPr>
      <w:r w:rsidRPr="00791807">
        <w:rPr>
          <w:rFonts w:eastAsia="DengXian"/>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Heading4"/>
        <w:rPr>
          <w:rFonts w:eastAsia="DengXian"/>
          <w:lang w:eastAsia="zh-CN"/>
        </w:rPr>
      </w:pPr>
      <w:bookmarkStart w:id="2863" w:name="_Toc104299530"/>
      <w:bookmarkStart w:id="2864" w:name="_Toc112768531"/>
      <w:bookmarkStart w:id="2865" w:name="_Toc112768817"/>
      <w:bookmarkStart w:id="2866" w:name="_Toc112769057"/>
      <w:bookmarkStart w:id="2867" w:name="_Toc112772494"/>
      <w:bookmarkStart w:id="2868" w:name="_Toc112864169"/>
      <w:bookmarkStart w:id="2869" w:name="_Toc112865311"/>
      <w:bookmarkStart w:id="2870" w:name="_Toc125976142"/>
      <w:bookmarkStart w:id="2871" w:name="_Toc128725018"/>
      <w:bookmarkStart w:id="2872" w:name="_Toc117570299"/>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863"/>
      <w:bookmarkEnd w:id="2864"/>
      <w:bookmarkEnd w:id="2865"/>
      <w:bookmarkEnd w:id="2866"/>
      <w:bookmarkEnd w:id="2867"/>
      <w:bookmarkEnd w:id="2868"/>
      <w:bookmarkEnd w:id="2869"/>
      <w:bookmarkEnd w:id="2870"/>
      <w:bookmarkEnd w:id="2871"/>
      <w:bookmarkEnd w:id="2872"/>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2.25pt;height:288.7pt" o:ole="">
            <v:imagedata r:id="rId92" o:title=""/>
          </v:shape>
          <o:OLEObject Type="Embed" ProgID="Visio.Drawing.15" ShapeID="_x0000_i1067" DrawAspect="Content" ObjectID="_1739340515" r:id="rId93"/>
        </w:object>
      </w:r>
    </w:p>
    <w:p w14:paraId="375FC2F6" w14:textId="3CDC9144" w:rsidR="001E0E0E" w:rsidRPr="00DF048C" w:rsidRDefault="001E0E0E" w:rsidP="001E0E0E">
      <w:pPr>
        <w:pStyle w:val="TF"/>
      </w:pPr>
      <w:r w:rsidRPr="00DF048C">
        <w:t>Figure 6.</w:t>
      </w:r>
      <w:r>
        <w:rPr>
          <w:lang w:eastAsia="zh-CN"/>
        </w:rPr>
        <w:t>18</w:t>
      </w:r>
      <w:r w:rsidRPr="00DF048C">
        <w:rPr>
          <w:rFonts w:eastAsia="SimSun"/>
          <w:lang w:eastAsia="zh-CN"/>
        </w:rPr>
        <w:t>.</w:t>
      </w:r>
      <w:r>
        <w:rPr>
          <w:rFonts w:eastAsia="SimSun"/>
          <w:lang w:eastAsia="zh-CN"/>
        </w:rPr>
        <w:t>3</w:t>
      </w:r>
      <w:r w:rsidRPr="00DF048C">
        <w:rPr>
          <w:rFonts w:eastAsia="SimSun"/>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DengXian"/>
          <w:lang w:eastAsia="zh-CN"/>
        </w:rPr>
      </w:pPr>
      <w:r>
        <w:rPr>
          <w:rFonts w:eastAsia="DengXian"/>
          <w:lang w:eastAsia="zh-CN"/>
        </w:rPr>
        <w:t>1.</w:t>
      </w:r>
      <w:r>
        <w:rPr>
          <w:rFonts w:eastAsia="DengXian"/>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DengXian"/>
          <w:lang w:eastAsia="zh-CN"/>
        </w:rPr>
      </w:pPr>
      <w:r>
        <w:rPr>
          <w:rFonts w:eastAsia="DengXian"/>
          <w:lang w:eastAsia="zh-CN"/>
        </w:rPr>
        <w:t>2.</w:t>
      </w:r>
      <w:r>
        <w:rPr>
          <w:rFonts w:eastAsia="DengXian"/>
          <w:lang w:eastAsia="zh-CN"/>
        </w:rPr>
        <w:tab/>
        <w:t>AF performs the privacy check whether the UE#1 is authorized to perform ranging service with UE#2. AF sends the ranging device discovery request including UE#1 ID and UE#2 ID to NEF.</w:t>
      </w:r>
    </w:p>
    <w:p w14:paraId="3511AC83" w14:textId="493324D0" w:rsidR="001E0E0E" w:rsidRPr="006C24EE" w:rsidRDefault="001F671C" w:rsidP="001E0E0E">
      <w:pPr>
        <w:pStyle w:val="EditorsNote"/>
        <w:rPr>
          <w:rFonts w:eastAsia="DengXian"/>
          <w:lang w:val="en-US" w:eastAsia="zh-CN"/>
        </w:rPr>
      </w:pPr>
      <w:r w:rsidRPr="00D76172">
        <w:rPr>
          <w:lang w:val="en-US" w:eastAsia="zh-CN"/>
        </w:rPr>
        <w:t>Editor</w:t>
      </w:r>
      <w:r>
        <w:rPr>
          <w:lang w:val="en-US" w:eastAsia="zh-CN"/>
        </w:rPr>
        <w:t>'</w:t>
      </w:r>
      <w:r w:rsidRPr="00D76172">
        <w:rPr>
          <w:lang w:val="en-US" w:eastAsia="zh-CN"/>
        </w:rPr>
        <w:t>s note:</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t>NEF check the UE#1 and UE#2 subscribe data</w:t>
      </w:r>
    </w:p>
    <w:p w14:paraId="52F9A947" w14:textId="77777777" w:rsidR="001E0E0E" w:rsidRDefault="001E0E0E" w:rsidP="001E0E0E">
      <w:pPr>
        <w:pStyle w:val="B1"/>
        <w:rPr>
          <w:rFonts w:eastAsia="DengXian"/>
          <w:lang w:eastAsia="zh-CN"/>
        </w:rPr>
      </w:pPr>
      <w:r>
        <w:rPr>
          <w:rFonts w:eastAsia="DengXian"/>
          <w:lang w:eastAsia="zh-CN"/>
        </w:rPr>
        <w:t>4.</w:t>
      </w:r>
      <w:r>
        <w:rPr>
          <w:rFonts w:eastAsia="DengXian"/>
          <w:lang w:eastAsia="zh-CN"/>
        </w:rPr>
        <w:tab/>
        <w:t>Based on the subscribe data, the NEF determines the authorization result.</w:t>
      </w:r>
    </w:p>
    <w:p w14:paraId="4EDFF6CA" w14:textId="77777777" w:rsidR="001E0E0E" w:rsidRDefault="001E0E0E" w:rsidP="001E0E0E">
      <w:pPr>
        <w:pStyle w:val="B1"/>
        <w:rPr>
          <w:rFonts w:eastAsia="DengXian"/>
          <w:lang w:eastAsia="zh-CN"/>
        </w:rPr>
      </w:pPr>
      <w:r>
        <w:rPr>
          <w:rFonts w:eastAsia="DengXian"/>
          <w:lang w:eastAsia="zh-CN"/>
        </w:rPr>
        <w:t>5.</w:t>
      </w:r>
      <w:r>
        <w:rPr>
          <w:rFonts w:eastAsia="DengXian"/>
          <w:lang w:eastAsia="zh-CN"/>
        </w:rPr>
        <w:tab/>
        <w:t xml:space="preserve">NEF returns the </w:t>
      </w:r>
      <w:r w:rsidRPr="001B4ACA">
        <w:rPr>
          <w:rFonts w:eastAsia="DengXian"/>
          <w:lang w:eastAsia="zh-CN"/>
        </w:rPr>
        <w:t>authorization result</w:t>
      </w:r>
      <w:r>
        <w:rPr>
          <w:rFonts w:eastAsia="DengXian"/>
          <w:lang w:eastAsia="zh-CN"/>
        </w:rPr>
        <w:t xml:space="preserve"> to AF via the </w:t>
      </w:r>
      <w:r w:rsidRPr="001B4ACA">
        <w:rPr>
          <w:rFonts w:eastAsia="DengXian"/>
          <w:lang w:eastAsia="zh-CN"/>
        </w:rPr>
        <w:t>ranging device discovery</w:t>
      </w:r>
      <w:r>
        <w:rPr>
          <w:rFonts w:eastAsia="DengXian"/>
          <w:lang w:eastAsia="zh-CN"/>
        </w:rPr>
        <w:t xml:space="preserve"> response.</w:t>
      </w:r>
    </w:p>
    <w:p w14:paraId="010B86BE"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it is authorised, the AF sends the </w:t>
      </w:r>
      <w:r w:rsidRPr="00D43C82">
        <w:rPr>
          <w:rFonts w:eastAsia="DengXian"/>
          <w:lang w:eastAsia="zh-CN"/>
        </w:rPr>
        <w:t>application message of ranging device discovery</w:t>
      </w:r>
      <w:r>
        <w:rPr>
          <w:rFonts w:eastAsia="DengXian"/>
          <w:lang w:eastAsia="zh-CN"/>
        </w:rPr>
        <w:t xml:space="preserve"> request to UE#2.</w:t>
      </w:r>
    </w:p>
    <w:p w14:paraId="323CD4F5" w14:textId="77777777" w:rsidR="001E0E0E"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After receiving the request from AF, the UE#2 activates the ranging device discovery with UE#1.</w:t>
      </w:r>
    </w:p>
    <w:p w14:paraId="62C27BBE" w14:textId="77777777" w:rsidR="001E0E0E" w:rsidRDefault="001E0E0E" w:rsidP="001E0E0E">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UE#2 responds to AF.</w:t>
      </w:r>
    </w:p>
    <w:p w14:paraId="5A120AF7" w14:textId="77777777" w:rsidR="001E0E0E" w:rsidRDefault="001E0E0E" w:rsidP="001E0E0E">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AF responds to UE#1.</w:t>
      </w:r>
    </w:p>
    <w:p w14:paraId="013B8D49" w14:textId="77777777" w:rsidR="001E0E0E" w:rsidRPr="0029334D" w:rsidRDefault="001E0E0E" w:rsidP="001E0E0E">
      <w:pPr>
        <w:pStyle w:val="B1"/>
        <w:rPr>
          <w:rFonts w:eastAsia="DengXian"/>
          <w:lang w:eastAsia="zh-CN"/>
        </w:rPr>
      </w:pPr>
      <w:r>
        <w:rPr>
          <w:rFonts w:eastAsia="DengXian" w:hint="eastAsia"/>
          <w:lang w:eastAsia="zh-CN"/>
        </w:rPr>
        <w:t>1</w:t>
      </w:r>
      <w:r>
        <w:rPr>
          <w:rFonts w:eastAsia="DengXian"/>
          <w:lang w:eastAsia="zh-CN"/>
        </w:rPr>
        <w:t>0.</w:t>
      </w:r>
      <w:r>
        <w:rPr>
          <w:rFonts w:eastAsia="DengXian"/>
          <w:lang w:eastAsia="zh-CN"/>
        </w:rPr>
        <w:tab/>
        <w:t>UE#1 initiates the ranging device discovery with UE#2.</w:t>
      </w:r>
    </w:p>
    <w:p w14:paraId="64A7DE0B" w14:textId="5F13C373" w:rsidR="001E0E0E" w:rsidRPr="00DF048C" w:rsidRDefault="001E0E0E" w:rsidP="001E0E0E">
      <w:pPr>
        <w:pStyle w:val="Heading4"/>
        <w:rPr>
          <w:rFonts w:eastAsia="DengXian"/>
          <w:lang w:eastAsia="zh-CN"/>
        </w:rPr>
      </w:pPr>
      <w:bookmarkStart w:id="2873" w:name="_Toc104299531"/>
      <w:bookmarkStart w:id="2874" w:name="_Toc112768532"/>
      <w:bookmarkStart w:id="2875" w:name="_Toc112768818"/>
      <w:bookmarkStart w:id="2876" w:name="_Toc112769058"/>
      <w:bookmarkStart w:id="2877" w:name="_Toc112772495"/>
      <w:bookmarkStart w:id="2878" w:name="_Toc112864170"/>
      <w:bookmarkStart w:id="2879" w:name="_Toc112865312"/>
      <w:bookmarkStart w:id="2880" w:name="_Toc125976143"/>
      <w:bookmarkStart w:id="2881" w:name="_Toc128725019"/>
      <w:bookmarkStart w:id="2882" w:name="_Toc117570300"/>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873"/>
      <w:bookmarkEnd w:id="2874"/>
      <w:bookmarkEnd w:id="2875"/>
      <w:bookmarkEnd w:id="2876"/>
      <w:bookmarkEnd w:id="2877"/>
      <w:bookmarkEnd w:id="2878"/>
      <w:bookmarkEnd w:id="2879"/>
      <w:bookmarkEnd w:id="2880"/>
      <w:bookmarkEnd w:id="2881"/>
      <w:bookmarkEnd w:id="2882"/>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6pt;height:174.55pt" o:ole="">
            <v:imagedata r:id="rId94" o:title=""/>
          </v:shape>
          <o:OLEObject Type="Embed" ProgID="Visio.Drawing.15" ShapeID="_x0000_i1068" DrawAspect="Content" ObjectID="_1739340516" r:id="rId95"/>
        </w:object>
      </w:r>
    </w:p>
    <w:p w14:paraId="30E42A06" w14:textId="034966FE" w:rsidR="001E0E0E" w:rsidRPr="00DF048C" w:rsidRDefault="001E0E0E" w:rsidP="001E0E0E">
      <w:pPr>
        <w:pStyle w:val="TF"/>
      </w:pPr>
      <w:r w:rsidRPr="00DF048C">
        <w:t>Figure 6.</w:t>
      </w:r>
      <w:r>
        <w:rPr>
          <w:lang w:eastAsia="zh-CN"/>
        </w:rPr>
        <w:t>18.3.3</w:t>
      </w:r>
      <w:r w:rsidRPr="00DF048C">
        <w:rPr>
          <w:rFonts w:eastAsia="SimSun"/>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DengXian"/>
          <w:lang w:eastAsia="zh-CN"/>
        </w:rPr>
      </w:pPr>
      <w:r w:rsidRPr="004A6318">
        <w:rPr>
          <w:rFonts w:eastAsia="DengXian" w:hint="eastAsia"/>
          <w:lang w:eastAsia="zh-CN"/>
        </w:rPr>
        <w:t>3</w:t>
      </w:r>
      <w:r w:rsidRPr="004A6318">
        <w:rPr>
          <w:rFonts w:eastAsia="DengXian"/>
          <w:lang w:eastAsia="zh-CN"/>
        </w:rPr>
        <w:t>.</w:t>
      </w:r>
      <w:r w:rsidRPr="004A6318">
        <w:rPr>
          <w:rFonts w:eastAsia="DengXian"/>
          <w:lang w:eastAsia="zh-CN"/>
        </w:rPr>
        <w:tab/>
      </w:r>
      <w:r>
        <w:rPr>
          <w:rFonts w:eastAsia="DengXian"/>
          <w:lang w:eastAsia="zh-CN"/>
        </w:rPr>
        <w:t>AF responds to UE#1 based on the privacy checking results in step</w:t>
      </w:r>
      <w:r w:rsidR="00F44968">
        <w:rPr>
          <w:rFonts w:eastAsia="DengXian"/>
          <w:lang w:eastAsia="zh-CN"/>
        </w:rPr>
        <w:t> </w:t>
      </w:r>
      <w:r>
        <w:rPr>
          <w:rFonts w:eastAsia="DengXian"/>
          <w:lang w:eastAsia="zh-CN"/>
        </w:rPr>
        <w:t>2.</w:t>
      </w:r>
    </w:p>
    <w:p w14:paraId="198506C5" w14:textId="32145CFD" w:rsidR="001E0E0E" w:rsidRDefault="001E0E0E" w:rsidP="001E0E0E">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 xml:space="preserve">AF performs the </w:t>
      </w:r>
      <w:r w:rsidRPr="00725EBA">
        <w:rPr>
          <w:rFonts w:eastAsia="DengXian"/>
          <w:lang w:eastAsia="zh-CN"/>
        </w:rPr>
        <w:t>Deferred 5GC-MT-LR Procedure</w:t>
      </w:r>
      <w:r>
        <w:rPr>
          <w:rFonts w:eastAsia="DengXian"/>
          <w:lang w:eastAsia="zh-CN"/>
        </w:rPr>
        <w:t xml:space="preserve"> as described in </w:t>
      </w:r>
      <w:r w:rsidR="006D34D6">
        <w:rPr>
          <w:rFonts w:eastAsia="DengXian"/>
          <w:lang w:eastAsia="zh-CN"/>
        </w:rPr>
        <w:t>TS 23.273 [</w:t>
      </w:r>
      <w:r w:rsidR="002A1C6A">
        <w:rPr>
          <w:rFonts w:eastAsia="DengXian"/>
          <w:lang w:eastAsia="zh-CN"/>
        </w:rPr>
        <w:t>11]</w:t>
      </w:r>
      <w:r>
        <w:rPr>
          <w:rFonts w:eastAsia="DengXian"/>
          <w:lang w:eastAsia="zh-CN"/>
        </w:rPr>
        <w:t xml:space="preserve"> with UE#1 and UE</w:t>
      </w:r>
      <w:r>
        <w:rPr>
          <w:rFonts w:eastAsia="DengXian" w:hint="eastAsia"/>
          <w:lang w:eastAsia="zh-CN"/>
        </w:rPr>
        <w:t>#2.</w:t>
      </w:r>
    </w:p>
    <w:p w14:paraId="1F6170EF" w14:textId="77777777" w:rsidR="001E0E0E" w:rsidRDefault="001E0E0E" w:rsidP="001E0E0E">
      <w:pPr>
        <w:pStyle w:val="B1"/>
        <w:rPr>
          <w:rFonts w:eastAsia="DengXian"/>
          <w:lang w:eastAsia="zh-CN"/>
        </w:rPr>
      </w:pPr>
      <w:r>
        <w:rPr>
          <w:rFonts w:eastAsia="DengXian" w:hint="eastAsia"/>
          <w:lang w:eastAsia="zh-CN"/>
        </w:rPr>
        <w:t>5.</w:t>
      </w:r>
      <w:r>
        <w:rPr>
          <w:rFonts w:eastAsia="DengXian"/>
          <w:lang w:eastAsia="zh-CN"/>
        </w:rPr>
        <w:tab/>
      </w:r>
      <w:r>
        <w:rPr>
          <w:rFonts w:eastAsia="DengXian" w:hint="eastAsia"/>
          <w:lang w:eastAsia="zh-CN"/>
        </w:rPr>
        <w:t>AF</w:t>
      </w:r>
      <w:r>
        <w:rPr>
          <w:rFonts w:eastAsia="DengXian"/>
          <w:lang w:eastAsia="zh-CN"/>
        </w:rPr>
        <w:t xml:space="preserve"> determines whether UE#1 and UE#2 are proximate.</w:t>
      </w:r>
    </w:p>
    <w:p w14:paraId="78365198" w14:textId="77777777" w:rsidR="001E0E0E" w:rsidRDefault="001E0E0E" w:rsidP="001E0E0E">
      <w:pPr>
        <w:pStyle w:val="B1"/>
        <w:rPr>
          <w:rFonts w:eastAsia="DengXian"/>
          <w:lang w:eastAsia="zh-CN"/>
        </w:rPr>
      </w:pPr>
      <w:r>
        <w:rPr>
          <w:rFonts w:eastAsia="DengXian" w:hint="eastAsia"/>
          <w:lang w:eastAsia="zh-CN"/>
        </w:rPr>
        <w:t>6</w:t>
      </w:r>
      <w:r>
        <w:rPr>
          <w:rFonts w:eastAsia="DengXian"/>
          <w:lang w:eastAsia="zh-CN"/>
        </w:rPr>
        <w:t>.</w:t>
      </w:r>
      <w:r>
        <w:rPr>
          <w:rFonts w:eastAsia="DengXian"/>
          <w:lang w:eastAsia="zh-CN"/>
        </w:rPr>
        <w:tab/>
        <w:t xml:space="preserve">If </w:t>
      </w:r>
      <w:r w:rsidRPr="00503834">
        <w:rPr>
          <w:rFonts w:eastAsia="DengXian"/>
          <w:lang w:eastAsia="zh-CN"/>
        </w:rPr>
        <w:t>proximate</w:t>
      </w:r>
      <w:r>
        <w:rPr>
          <w:rFonts w:eastAsia="DengXian"/>
          <w:lang w:eastAsia="zh-CN"/>
        </w:rPr>
        <w:t>, the AF notifies the UE#1 and UE#2 of performing the ranging device discovery procedure.</w:t>
      </w:r>
    </w:p>
    <w:p w14:paraId="30FF31A8" w14:textId="48A99378" w:rsidR="001E0E0E" w:rsidRPr="00725EBA" w:rsidRDefault="001E0E0E" w:rsidP="001E0E0E">
      <w:pPr>
        <w:pStyle w:val="B1"/>
        <w:rPr>
          <w:rFonts w:eastAsia="DengXian"/>
          <w:lang w:eastAsia="zh-CN"/>
        </w:rPr>
      </w:pPr>
      <w:r>
        <w:rPr>
          <w:rFonts w:eastAsia="DengXian" w:hint="eastAsia"/>
          <w:lang w:eastAsia="zh-CN"/>
        </w:rPr>
        <w:t>7</w:t>
      </w:r>
      <w:r>
        <w:rPr>
          <w:rFonts w:eastAsia="DengXian"/>
          <w:lang w:eastAsia="zh-CN"/>
        </w:rPr>
        <w:t>.</w:t>
      </w:r>
      <w:r>
        <w:rPr>
          <w:rFonts w:eastAsia="DengXian"/>
          <w:lang w:eastAsia="zh-CN"/>
        </w:rPr>
        <w:tab/>
        <w:t>UE#1 and UE#2 perform the ranging device discovery to discover each other.</w:t>
      </w:r>
    </w:p>
    <w:p w14:paraId="4920C842" w14:textId="19CB3C9C" w:rsidR="001E0E0E" w:rsidRPr="00DF048C" w:rsidRDefault="001E0E0E" w:rsidP="001E0E0E">
      <w:pPr>
        <w:pStyle w:val="Heading3"/>
        <w:rPr>
          <w:lang w:eastAsia="zh-CN"/>
        </w:rPr>
      </w:pPr>
      <w:bookmarkStart w:id="2883" w:name="_Toc104257803"/>
      <w:bookmarkStart w:id="2884" w:name="_Toc104257977"/>
      <w:bookmarkStart w:id="2885" w:name="_Toc104299532"/>
      <w:bookmarkStart w:id="2886" w:name="_Toc112768533"/>
      <w:bookmarkStart w:id="2887" w:name="_Toc112768819"/>
      <w:bookmarkStart w:id="2888" w:name="_Toc112769059"/>
      <w:bookmarkStart w:id="2889" w:name="_Toc112772496"/>
      <w:bookmarkStart w:id="2890" w:name="_Toc112864171"/>
      <w:bookmarkStart w:id="2891" w:name="_Toc112865313"/>
      <w:bookmarkStart w:id="2892" w:name="_Toc117042758"/>
      <w:bookmarkStart w:id="2893" w:name="_Toc125976144"/>
      <w:bookmarkStart w:id="2894" w:name="_Toc128725020"/>
      <w:bookmarkStart w:id="2895" w:name="_Toc117570301"/>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09AF57BC" w14:textId="77777777" w:rsidR="001E0E0E" w:rsidRPr="00DF048C" w:rsidRDefault="001E0E0E" w:rsidP="001E0E0E">
      <w:r w:rsidRPr="00DF048C">
        <w:t xml:space="preserve">The solution has impacts </w:t>
      </w:r>
      <w:r w:rsidRPr="00DF048C">
        <w:rPr>
          <w:rFonts w:eastAsia="SimSun"/>
          <w:lang w:eastAsia="zh-CN"/>
        </w:rPr>
        <w:t>on</w:t>
      </w:r>
      <w:r w:rsidRPr="00DF048C">
        <w:t xml:space="preserve"> the following entities:</w:t>
      </w:r>
    </w:p>
    <w:p w14:paraId="26C56CEA" w14:textId="77777777" w:rsidR="001E0E0E" w:rsidRPr="00DF048C" w:rsidRDefault="001E0E0E" w:rsidP="001E0E0E">
      <w:pPr>
        <w:rPr>
          <w:rFonts w:eastAsia="SimSun"/>
          <w:lang w:eastAsia="zh-CN"/>
        </w:rPr>
      </w:pPr>
      <w:r w:rsidRPr="00DF048C">
        <w:t>UE(s):</w:t>
      </w:r>
    </w:p>
    <w:p w14:paraId="7EF00786" w14:textId="77777777" w:rsidR="001E0E0E" w:rsidRDefault="001E0E0E" w:rsidP="001E0E0E">
      <w:pPr>
        <w:pStyle w:val="B1"/>
        <w:rPr>
          <w:rFonts w:eastAsia="SimSun"/>
          <w:lang w:eastAsia="zh-CN"/>
        </w:rPr>
      </w:pPr>
      <w:r>
        <w:rPr>
          <w:rFonts w:eastAsia="SimSun"/>
          <w:lang w:eastAsia="zh-CN"/>
        </w:rPr>
        <w:t>-</w:t>
      </w:r>
      <w:r>
        <w:rPr>
          <w:rFonts w:eastAsia="SimSun"/>
          <w:lang w:eastAsia="zh-CN"/>
        </w:rPr>
        <w:tab/>
        <w:t>request the network to activate the ranging device discovery.</w:t>
      </w:r>
    </w:p>
    <w:p w14:paraId="595D9A90" w14:textId="77777777" w:rsidR="001E0E0E" w:rsidRDefault="001E0E0E" w:rsidP="001E0E0E">
      <w:pPr>
        <w:pStyle w:val="B1"/>
        <w:rPr>
          <w:rFonts w:eastAsia="SimSun"/>
          <w:lang w:eastAsia="zh-CN"/>
        </w:rPr>
      </w:pPr>
      <w:r>
        <w:rPr>
          <w:rFonts w:eastAsia="SimSun"/>
          <w:lang w:eastAsia="zh-CN"/>
        </w:rPr>
        <w:t>-</w:t>
      </w:r>
      <w:r>
        <w:rPr>
          <w:rFonts w:eastAsia="SimSun"/>
          <w:lang w:eastAsia="zh-CN"/>
        </w:rPr>
        <w:tab/>
        <w:t>activate the ranging device discovery after receiving request from network.</w:t>
      </w:r>
    </w:p>
    <w:p w14:paraId="76FF5BF4" w14:textId="77777777" w:rsidR="001E0E0E" w:rsidRPr="00DF048C" w:rsidRDefault="001E0E0E" w:rsidP="001E0E0E">
      <w:pPr>
        <w:rPr>
          <w:rFonts w:eastAsia="SimSun"/>
          <w:lang w:eastAsia="zh-CN"/>
        </w:rPr>
      </w:pPr>
      <w:r>
        <w:t>AMF</w:t>
      </w:r>
      <w:r w:rsidRPr="00DF048C">
        <w:t>:</w:t>
      </w:r>
    </w:p>
    <w:p w14:paraId="3D77911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LMF selection.</w:t>
      </w:r>
    </w:p>
    <w:p w14:paraId="2F05ACC5" w14:textId="77777777" w:rsidR="001E0E0E" w:rsidRDefault="001E0E0E" w:rsidP="001E0E0E">
      <w:pPr>
        <w:pStyle w:val="B1"/>
        <w:rPr>
          <w:rFonts w:eastAsia="SimSun"/>
          <w:lang w:eastAsia="zh-CN"/>
        </w:rPr>
      </w:pPr>
      <w:r>
        <w:rPr>
          <w:rFonts w:eastAsia="SimSun"/>
          <w:lang w:eastAsia="zh-CN"/>
        </w:rPr>
        <w:t>-</w:t>
      </w:r>
      <w:r>
        <w:rPr>
          <w:rFonts w:eastAsia="SimSun"/>
          <w:lang w:eastAsia="zh-CN"/>
        </w:rPr>
        <w:tab/>
        <w:t>privacy checking with UDM whether UE is able to trigger another UE to perform ranging service.</w:t>
      </w:r>
    </w:p>
    <w:p w14:paraId="07C1C8C1" w14:textId="7B0054DF" w:rsidR="001E0E0E" w:rsidRDefault="001E0E0E" w:rsidP="001E0E0E">
      <w:pPr>
        <w:pStyle w:val="B1"/>
        <w:rPr>
          <w:rFonts w:eastAsia="SimSun"/>
          <w:lang w:eastAsia="zh-CN"/>
        </w:rPr>
      </w:pPr>
      <w:r>
        <w:rPr>
          <w:rFonts w:eastAsia="SimSun"/>
          <w:lang w:eastAsia="zh-CN"/>
        </w:rPr>
        <w:t>-</w:t>
      </w:r>
      <w:r>
        <w:rPr>
          <w:rFonts w:eastAsia="SimSun"/>
          <w:lang w:eastAsia="zh-CN"/>
        </w:rPr>
        <w:tab/>
        <w:t xml:space="preserve">request LMF to notify </w:t>
      </w:r>
      <w:r w:rsidRPr="003A3253">
        <w:rPr>
          <w:rFonts w:eastAsia="SimSun"/>
          <w:lang w:eastAsia="zh-CN"/>
        </w:rPr>
        <w:t>ranging device discovery</w:t>
      </w:r>
      <w:r w:rsidR="00F44968">
        <w:rPr>
          <w:rFonts w:eastAsia="SimSun"/>
          <w:lang w:eastAsia="zh-CN"/>
        </w:rPr>
        <w:t>.</w:t>
      </w:r>
    </w:p>
    <w:p w14:paraId="303F36A8" w14:textId="77777777" w:rsidR="001E0E0E" w:rsidRDefault="001E0E0E" w:rsidP="00791807">
      <w:pPr>
        <w:rPr>
          <w:rFonts w:eastAsia="SimSun"/>
          <w:lang w:eastAsia="zh-CN"/>
        </w:rPr>
      </w:pPr>
      <w:r w:rsidRPr="00791807">
        <w:rPr>
          <w:rFonts w:eastAsia="SimSun" w:hint="eastAsia"/>
        </w:rPr>
        <w:t>L</w:t>
      </w:r>
      <w:r w:rsidRPr="00791807">
        <w:rPr>
          <w:rFonts w:eastAsia="SimSun"/>
        </w:rPr>
        <w:t>MF:</w:t>
      </w:r>
    </w:p>
    <w:p w14:paraId="04209AC2" w14:textId="77777777" w:rsidR="001E0E0E" w:rsidRDefault="001E0E0E" w:rsidP="001E0E0E">
      <w:pPr>
        <w:pStyle w:val="B1"/>
        <w:rPr>
          <w:rFonts w:eastAsia="SimSun"/>
          <w:lang w:eastAsia="zh-CN"/>
        </w:rPr>
      </w:pPr>
      <w:r>
        <w:rPr>
          <w:rFonts w:eastAsia="SimSun"/>
          <w:lang w:eastAsia="zh-CN"/>
        </w:rPr>
        <w:t>-</w:t>
      </w:r>
      <w:r>
        <w:rPr>
          <w:rFonts w:eastAsia="SimSun"/>
          <w:lang w:eastAsia="zh-CN"/>
        </w:rPr>
        <w:tab/>
        <w:t xml:space="preserve">supports to </w:t>
      </w:r>
      <w:r w:rsidRPr="003A3253">
        <w:rPr>
          <w:rFonts w:eastAsia="SimSun"/>
          <w:lang w:eastAsia="zh-CN"/>
        </w:rPr>
        <w:t>notify ranging device discovery</w:t>
      </w:r>
      <w:r>
        <w:rPr>
          <w:rFonts w:eastAsia="SimSun"/>
          <w:lang w:eastAsia="zh-CN"/>
        </w:rPr>
        <w:t xml:space="preserve"> via LPP message.</w:t>
      </w:r>
    </w:p>
    <w:p w14:paraId="71DDC224" w14:textId="77777777" w:rsidR="001E0E0E" w:rsidRDefault="001E0E0E" w:rsidP="00791807">
      <w:pPr>
        <w:rPr>
          <w:rFonts w:eastAsia="SimSun"/>
          <w:lang w:eastAsia="zh-CN"/>
        </w:rPr>
      </w:pPr>
      <w:r w:rsidRPr="00791807">
        <w:rPr>
          <w:rFonts w:eastAsia="SimSun"/>
        </w:rPr>
        <w:t>UDM:</w:t>
      </w:r>
    </w:p>
    <w:p w14:paraId="636DCBB9" w14:textId="77777777" w:rsidR="001E0E0E" w:rsidRDefault="001E0E0E" w:rsidP="001E0E0E">
      <w:pPr>
        <w:pStyle w:val="B1"/>
        <w:rPr>
          <w:rFonts w:eastAsia="SimSun"/>
          <w:lang w:eastAsia="zh-CN"/>
        </w:rPr>
      </w:pPr>
      <w:r>
        <w:rPr>
          <w:rFonts w:eastAsia="SimSun"/>
          <w:lang w:eastAsia="zh-CN"/>
        </w:rPr>
        <w:t>-</w:t>
      </w:r>
      <w:r>
        <w:rPr>
          <w:rFonts w:eastAsia="SimSun"/>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SimSun"/>
          <w:lang w:eastAsia="zh-CN"/>
        </w:rPr>
      </w:pPr>
      <w:r w:rsidRPr="00791807">
        <w:rPr>
          <w:rFonts w:eastAsia="SimSun"/>
        </w:rPr>
        <w:t>AF:</w:t>
      </w:r>
    </w:p>
    <w:p w14:paraId="15E4CEB0" w14:textId="77777777" w:rsidR="001E0E0E" w:rsidRDefault="001E0E0E" w:rsidP="001E0E0E">
      <w:pPr>
        <w:pStyle w:val="B1"/>
        <w:rPr>
          <w:rFonts w:eastAsia="SimSun"/>
          <w:lang w:eastAsia="zh-CN"/>
        </w:rPr>
      </w:pPr>
      <w:r>
        <w:rPr>
          <w:rFonts w:eastAsia="SimSun" w:hint="eastAsia"/>
          <w:lang w:eastAsia="zh-CN"/>
        </w:rPr>
        <w:t>-</w:t>
      </w:r>
      <w:r>
        <w:rPr>
          <w:rFonts w:eastAsia="SimSun"/>
          <w:lang w:eastAsia="zh-CN"/>
        </w:rPr>
        <w:tab/>
        <w:t>privacy checking with UDM whether UE is able to trigger another UE to perform ranging service.</w:t>
      </w:r>
    </w:p>
    <w:p w14:paraId="05D9E6DF" w14:textId="04BB740A" w:rsidR="001E0E0E" w:rsidRDefault="001E0E0E" w:rsidP="001E0E0E">
      <w:pPr>
        <w:pStyle w:val="B1"/>
        <w:rPr>
          <w:rFonts w:eastAsia="SimSun"/>
          <w:lang w:eastAsia="zh-CN"/>
        </w:rPr>
      </w:pPr>
      <w:r>
        <w:rPr>
          <w:rFonts w:eastAsia="SimSun" w:hint="eastAsia"/>
          <w:lang w:eastAsia="zh-CN"/>
        </w:rPr>
        <w:t>-</w:t>
      </w:r>
      <w:r>
        <w:rPr>
          <w:rFonts w:eastAsia="SimSun"/>
          <w:lang w:eastAsia="zh-CN"/>
        </w:rPr>
        <w:tab/>
      </w:r>
      <w:r w:rsidRPr="004D048A">
        <w:rPr>
          <w:rFonts w:eastAsia="SimSun"/>
          <w:lang w:eastAsia="zh-CN"/>
        </w:rPr>
        <w:t>activate the ranging device discovery</w:t>
      </w:r>
      <w:r w:rsidR="00F44968">
        <w:rPr>
          <w:rFonts w:eastAsia="SimSun"/>
          <w:lang w:eastAsia="zh-CN"/>
        </w:rPr>
        <w:t>.</w:t>
      </w:r>
    </w:p>
    <w:p w14:paraId="1234C9F2" w14:textId="77777777" w:rsidR="00A72C94" w:rsidRPr="007B2548" w:rsidRDefault="00A72C94" w:rsidP="00A72C94">
      <w:pPr>
        <w:pStyle w:val="Heading2"/>
      </w:pPr>
      <w:bookmarkStart w:id="2896" w:name="_Toc104257804"/>
      <w:bookmarkStart w:id="2897" w:name="_Toc104257978"/>
      <w:bookmarkStart w:id="2898" w:name="_Toc104299533"/>
      <w:bookmarkStart w:id="2899" w:name="_Toc112768534"/>
      <w:bookmarkStart w:id="2900" w:name="_Toc112768820"/>
      <w:bookmarkStart w:id="2901" w:name="_Toc112769060"/>
      <w:bookmarkStart w:id="2902" w:name="_Toc112772497"/>
      <w:bookmarkStart w:id="2903" w:name="_Toc112864172"/>
      <w:bookmarkStart w:id="2904" w:name="_Toc112865314"/>
      <w:bookmarkStart w:id="2905" w:name="_Toc117042759"/>
      <w:bookmarkStart w:id="2906" w:name="_Toc125976145"/>
      <w:bookmarkStart w:id="2907" w:name="_Toc128725021"/>
      <w:bookmarkStart w:id="2908" w:name="_Toc117570302"/>
      <w:r w:rsidRPr="007B2548">
        <w:t>6.</w:t>
      </w:r>
      <w:r>
        <w:t>19</w:t>
      </w:r>
      <w:r w:rsidRPr="007B2548">
        <w:tab/>
      </w:r>
      <w:r>
        <w:t>Solution #19</w:t>
      </w:r>
      <w:r w:rsidRPr="007B2548">
        <w:t xml:space="preserve">: </w:t>
      </w:r>
      <w:r w:rsidRPr="00614997">
        <w:t>Support of Sidelink Positioning and Ranging signalling over different PC5 RATs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0E33FF3E" w14:textId="004285CF" w:rsidR="00A72C94" w:rsidRDefault="00A72C94" w:rsidP="00A72C94">
      <w:pPr>
        <w:pStyle w:val="Heading3"/>
      </w:pPr>
      <w:bookmarkStart w:id="2909" w:name="_Toc104257805"/>
      <w:bookmarkStart w:id="2910" w:name="_Toc104257979"/>
      <w:bookmarkStart w:id="2911" w:name="_Toc104299534"/>
      <w:bookmarkStart w:id="2912" w:name="_Toc112768535"/>
      <w:bookmarkStart w:id="2913" w:name="_Toc112768821"/>
      <w:bookmarkStart w:id="2914" w:name="_Toc112769061"/>
      <w:bookmarkStart w:id="2915" w:name="_Toc112772498"/>
      <w:bookmarkStart w:id="2916" w:name="_Toc112864173"/>
      <w:bookmarkStart w:id="2917" w:name="_Toc112865315"/>
      <w:bookmarkStart w:id="2918" w:name="_Toc117042760"/>
      <w:bookmarkStart w:id="2919" w:name="_Toc125976146"/>
      <w:bookmarkStart w:id="2920" w:name="_Toc128725022"/>
      <w:bookmarkStart w:id="2921" w:name="_Toc117570303"/>
      <w:r w:rsidRPr="007B2548">
        <w:t>6.</w:t>
      </w:r>
      <w:r>
        <w:t>19</w:t>
      </w:r>
      <w:r w:rsidRPr="007B2548">
        <w:t>.1</w:t>
      </w:r>
      <w:r w:rsidRPr="007B2548">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6EB85025" w14:textId="4192D625" w:rsidR="00F44968" w:rsidRDefault="00F44968" w:rsidP="00F44968">
      <w:r>
        <w:t xml:space="preserve">This solution addresses the key issue#4 on </w:t>
      </w:r>
      <w:r w:rsidR="001F671C">
        <w:t>"</w:t>
      </w:r>
      <w:r>
        <w:t xml:space="preserve"> Control of Operations for Ranging/Sidelink positioning</w:t>
      </w:r>
      <w:r w:rsidR="001F671C">
        <w:t>"</w:t>
      </w:r>
      <w:r w:rsidR="004E5A13" w:rsidRPr="004E5A13">
        <w:t xml:space="preserve"> </w:t>
      </w:r>
      <w:r w:rsidR="004E5A13">
        <w:t>and key issue #5 on</w:t>
      </w:r>
      <w:r w:rsidR="004E5A13" w:rsidRPr="00A7432B">
        <w:t xml:space="preserve"> </w:t>
      </w:r>
      <w:r w:rsidR="001F671C">
        <w:t>"</w:t>
      </w:r>
      <w:r w:rsidR="004E5A13" w:rsidRPr="00A7432B">
        <w:t>Network assisted Sidelink Positioning for In Network Coverage and Partial Network Coverage</w:t>
      </w:r>
      <w:r w:rsidR="001F671C">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73584E73"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6D34D6">
        <w:t>TS 23.287 [</w:t>
      </w:r>
      <w:r>
        <w:t xml:space="preserve">3]), and 5G ProSe based PC5 (as of </w:t>
      </w:r>
      <w:r w:rsidR="006D34D6">
        <w:t>TS 23.304 [</w:t>
      </w:r>
      <w:r>
        <w:t>4]). For example:</w:t>
      </w:r>
    </w:p>
    <w:p w14:paraId="22D7A15E" w14:textId="0D3AC876"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6D34D6">
        <w:rPr>
          <w:lang w:val="en-US"/>
        </w:rPr>
        <w:t>TS 23.287 [</w:t>
      </w:r>
      <w:r>
        <w:rPr>
          <w:lang w:val="en-US"/>
        </w:rPr>
        <w:t>3]). The control signaling manages the actual AS layer Sidelink Positioning and Ranging signaling and measurements defined by RAN WGs.</w:t>
      </w:r>
    </w:p>
    <w:p w14:paraId="1A0E37BB" w14:textId="0032DEC1"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6D34D6">
        <w:rPr>
          <w:lang w:val="en-US"/>
        </w:rPr>
        <w:t>TS 23.304 [</w:t>
      </w:r>
      <w:r w:rsidR="002A1C6A">
        <w:rPr>
          <w:lang w:val="en-US"/>
        </w:rPr>
        <w:t>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Heading3"/>
      </w:pPr>
      <w:bookmarkStart w:id="2922" w:name="_Toc104257806"/>
      <w:bookmarkStart w:id="2923" w:name="_Toc104257980"/>
      <w:bookmarkStart w:id="2924" w:name="_Toc104299535"/>
      <w:bookmarkStart w:id="2925" w:name="_Toc112768536"/>
      <w:bookmarkStart w:id="2926" w:name="_Toc112768822"/>
      <w:bookmarkStart w:id="2927" w:name="_Toc112769062"/>
      <w:bookmarkStart w:id="2928" w:name="_Toc112772499"/>
      <w:bookmarkStart w:id="2929" w:name="_Toc112864174"/>
      <w:bookmarkStart w:id="2930" w:name="_Toc112865316"/>
      <w:bookmarkStart w:id="2931" w:name="_Toc117042761"/>
      <w:bookmarkStart w:id="2932" w:name="_Toc125976147"/>
      <w:bookmarkStart w:id="2933" w:name="_Toc128725023"/>
      <w:bookmarkStart w:id="2934" w:name="_Toc117570304"/>
      <w:r w:rsidRPr="007B2548">
        <w:t>6.</w:t>
      </w:r>
      <w:r>
        <w:t>19</w:t>
      </w:r>
      <w:r w:rsidRPr="007B2548">
        <w:t>.2</w:t>
      </w:r>
      <w:r w:rsidRPr="007B2548">
        <w:tab/>
        <w:t>Functional descriptions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619DFA26" w14:textId="49232321" w:rsidR="00A72C94" w:rsidRDefault="00A72C94" w:rsidP="00A72C94">
      <w:pPr>
        <w:pStyle w:val="Heading4"/>
      </w:pPr>
      <w:bookmarkStart w:id="2935" w:name="_Toc104299536"/>
      <w:bookmarkStart w:id="2936" w:name="_Toc112768537"/>
      <w:bookmarkStart w:id="2937" w:name="_Toc112768823"/>
      <w:bookmarkStart w:id="2938" w:name="_Toc112769063"/>
      <w:bookmarkStart w:id="2939" w:name="_Toc112772500"/>
      <w:bookmarkStart w:id="2940" w:name="_Toc112864175"/>
      <w:bookmarkStart w:id="2941" w:name="_Toc112865317"/>
      <w:bookmarkStart w:id="2942" w:name="_Toc125976148"/>
      <w:bookmarkStart w:id="2943" w:name="_Toc128725024"/>
      <w:bookmarkStart w:id="2944" w:name="_Toc117570305"/>
      <w:r>
        <w:t>6.19.2.1</w:t>
      </w:r>
      <w:r w:rsidR="00092FB4">
        <w:tab/>
      </w:r>
      <w:r>
        <w:t>Upper Protocol Layers</w:t>
      </w:r>
      <w:bookmarkEnd w:id="2935"/>
      <w:bookmarkEnd w:id="2936"/>
      <w:bookmarkEnd w:id="2937"/>
      <w:bookmarkEnd w:id="2938"/>
      <w:bookmarkEnd w:id="2939"/>
      <w:bookmarkEnd w:id="2940"/>
      <w:bookmarkEnd w:id="2941"/>
      <w:bookmarkEnd w:id="2942"/>
      <w:bookmarkEnd w:id="2943"/>
      <w:bookmarkEnd w:id="2944"/>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2.95pt;height:176.6pt" o:ole="">
            <v:imagedata r:id="rId96" o:title=""/>
          </v:shape>
          <o:OLEObject Type="Embed" ProgID="Visio.Drawing.15" ShapeID="_x0000_i1069" DrawAspect="Content" ObjectID="_1739340517" r:id="rId97"/>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182EE621" w:rsidR="00A72C94" w:rsidRPr="00A50349" w:rsidRDefault="001F671C" w:rsidP="00A72C94">
      <w:pPr>
        <w:pStyle w:val="EditorsNote"/>
        <w:rPr>
          <w:rFonts w:eastAsia="Malgun Gothic"/>
        </w:rPr>
      </w:pPr>
      <w:r w:rsidRPr="00D76172">
        <w:rPr>
          <w:lang w:val="en-US" w:eastAsia="zh-CN"/>
        </w:rPr>
        <w:t>Editor</w:t>
      </w:r>
      <w:r>
        <w:rPr>
          <w:lang w:val="en-US" w:eastAsia="zh-CN"/>
        </w:rPr>
        <w:t>'</w:t>
      </w:r>
      <w:r w:rsidRPr="00D76172">
        <w:rPr>
          <w:lang w:val="en-US" w:eastAsia="zh-CN"/>
        </w:rPr>
        <w:t>s note:</w:t>
      </w:r>
      <w:r w:rsidR="00092FB4">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with upper layer application layer managed group function, e.g. V2X platooning application, the GMSF provides the needed support for the group member status monitoring, i.e. indication of group members of 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CE568C">
      <w:pPr>
        <w:pStyle w:val="B1"/>
        <w:rPr>
          <w:rFonts w:eastAsia="Malgun Gothic"/>
          <w:lang w:val="en-US"/>
        </w:rPr>
      </w:pPr>
      <w:r w:rsidRPr="00CE568C">
        <w:rPr>
          <w:rFonts w:eastAsia="Malgun Gothic"/>
        </w:rPr>
        <w:t>-</w:t>
      </w:r>
      <w:r w:rsidRPr="00CE568C">
        <w:rPr>
          <w:rFonts w:eastAsia="Malgun Gothic"/>
        </w:rPr>
        <w:tab/>
        <w:t>create a Sidelink Positioning/Ranging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0066C796"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6D34D6">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019ECEAD"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6D34D6">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FD8D785" w:rsidR="00A72C94" w:rsidRDefault="00F44968" w:rsidP="00F44968">
      <w:pPr>
        <w:rPr>
          <w:lang w:val="en-US"/>
        </w:rPr>
      </w:pPr>
      <w:r>
        <w:rPr>
          <w:lang w:val="en-US"/>
        </w:rPr>
        <w:t xml:space="preserve">In order to support the operation over different PC5 RATs, each of the SR5 service elements is assigned a V2X Service Type (e.g. PSID, ITS-AID, or AID as of </w:t>
      </w:r>
      <w:r w:rsidR="006D34D6">
        <w:rPr>
          <w:lang w:val="en-US"/>
        </w:rPr>
        <w:t>TS 23.287 [</w:t>
      </w:r>
      <w:r>
        <w:rPr>
          <w:lang w:val="en-US"/>
        </w:rPr>
        <w:t xml:space="preserve">3]) and a ProSe Identifier (e.g. Application ID as of </w:t>
      </w:r>
      <w:r w:rsidR="006D34D6">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Heading4"/>
        <w:rPr>
          <w:lang w:val="en-US"/>
        </w:rPr>
      </w:pPr>
      <w:bookmarkStart w:id="2945" w:name="_Toc104299537"/>
      <w:bookmarkStart w:id="2946" w:name="_Toc112768538"/>
      <w:bookmarkStart w:id="2947" w:name="_Toc112768824"/>
      <w:bookmarkStart w:id="2948" w:name="_Toc112769064"/>
      <w:bookmarkStart w:id="2949" w:name="_Toc112772501"/>
      <w:bookmarkStart w:id="2950" w:name="_Toc112864176"/>
      <w:bookmarkStart w:id="2951" w:name="_Toc112865318"/>
      <w:bookmarkStart w:id="2952" w:name="_Toc125976149"/>
      <w:bookmarkStart w:id="2953" w:name="_Toc128725025"/>
      <w:bookmarkStart w:id="2954" w:name="_Toc117570306"/>
      <w:r>
        <w:t>6.19.2.2</w:t>
      </w:r>
      <w:r>
        <w:tab/>
        <w:t>Support of V2X UE operations</w:t>
      </w:r>
      <w:bookmarkEnd w:id="2945"/>
      <w:bookmarkEnd w:id="2946"/>
      <w:bookmarkEnd w:id="2947"/>
      <w:bookmarkEnd w:id="2948"/>
      <w:bookmarkEnd w:id="2949"/>
      <w:bookmarkEnd w:id="2950"/>
      <w:bookmarkEnd w:id="2951"/>
      <w:bookmarkEnd w:id="2952"/>
      <w:bookmarkEnd w:id="2953"/>
      <w:bookmarkEnd w:id="2954"/>
    </w:p>
    <w:p w14:paraId="62B25ABB" w14:textId="02A7C7C9" w:rsidR="00A72C94" w:rsidRDefault="00F44968" w:rsidP="00A72C94">
      <w:pPr>
        <w:rPr>
          <w:lang w:val="en-US"/>
        </w:rPr>
      </w:pPr>
      <w:r>
        <w:rPr>
          <w:lang w:val="en-US"/>
        </w:rPr>
        <w:t xml:space="preserve">For a V2X capable UE (as defined in </w:t>
      </w:r>
      <w:r w:rsidR="006D34D6">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6D34D6">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2F89B6FE"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6D34D6" w:rsidRPr="005736DD">
        <w:rPr>
          <w:i/>
          <w:iCs/>
        </w:rPr>
        <w:t>TS</w:t>
      </w:r>
      <w:r w:rsidR="006D34D6">
        <w:rPr>
          <w:i/>
          <w:iCs/>
        </w:rPr>
        <w:t> </w:t>
      </w:r>
      <w:r w:rsidR="006D34D6" w:rsidRPr="005736DD">
        <w:rPr>
          <w:i/>
          <w:iCs/>
        </w:rPr>
        <w:t>36.300</w:t>
      </w:r>
      <w:r w:rsidR="006D34D6">
        <w:rPr>
          <w:i/>
          <w:iCs/>
        </w:rPr>
        <w:t> </w:t>
      </w:r>
      <w:r w:rsidR="006D34D6" w:rsidRPr="005736DD">
        <w:rPr>
          <w:i/>
          <w:iCs/>
        </w:rPr>
        <w:t>[</w:t>
      </w:r>
      <w:r w:rsidR="002A1C6A">
        <w:rPr>
          <w:i/>
          <w:iCs/>
          <w:lang w:val="en-US"/>
        </w:rPr>
        <w:t>19</w:t>
      </w:r>
      <w:r w:rsidRPr="005736DD">
        <w:rPr>
          <w:i/>
          <w:iCs/>
        </w:rPr>
        <w:t>] for further information);</w:t>
      </w:r>
    </w:p>
    <w:p w14:paraId="7A4C818D" w14:textId="6748AD76"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6D34D6" w:rsidRPr="005736DD">
        <w:rPr>
          <w:i/>
          <w:iCs/>
        </w:rPr>
        <w:t>TS</w:t>
      </w:r>
      <w:r w:rsidR="006D34D6">
        <w:rPr>
          <w:i/>
          <w:iCs/>
        </w:rPr>
        <w:t> </w:t>
      </w:r>
      <w:r w:rsidR="006D34D6" w:rsidRPr="005736DD">
        <w:rPr>
          <w:i/>
          <w:iCs/>
        </w:rPr>
        <w:t>38.300</w:t>
      </w:r>
      <w:r w:rsidR="006D34D6">
        <w:rPr>
          <w:i/>
          <w:iCs/>
        </w:rPr>
        <w:t> </w:t>
      </w:r>
      <w:r w:rsidR="006D34D6" w:rsidRPr="005736DD">
        <w:rPr>
          <w:i/>
          <w:iCs/>
        </w:rPr>
        <w:t>[</w:t>
      </w:r>
      <w:r>
        <w:rPr>
          <w:i/>
          <w:iCs/>
          <w:lang w:val="en-US"/>
        </w:rPr>
        <w:t>8</w:t>
      </w:r>
      <w:r w:rsidRPr="005736DD">
        <w:rPr>
          <w:i/>
          <w:iCs/>
        </w:rPr>
        <w:t xml:space="preserve">] and </w:t>
      </w:r>
      <w:r w:rsidR="006D34D6" w:rsidRPr="005736DD">
        <w:rPr>
          <w:i/>
          <w:iCs/>
        </w:rPr>
        <w:t>TS</w:t>
      </w:r>
      <w:r w:rsidR="006D34D6">
        <w:rPr>
          <w:i/>
          <w:iCs/>
        </w:rPr>
        <w:t> </w:t>
      </w:r>
      <w:r w:rsidR="006D34D6" w:rsidRPr="005736DD">
        <w:rPr>
          <w:i/>
          <w:iCs/>
        </w:rPr>
        <w:t>38.331</w:t>
      </w:r>
      <w:r w:rsidR="006D34D6">
        <w:rPr>
          <w:i/>
          <w:iCs/>
        </w:rPr>
        <w:t> </w:t>
      </w:r>
      <w:r w:rsidR="006D34D6" w:rsidRPr="005736DD">
        <w:rPr>
          <w:i/>
          <w:iCs/>
        </w:rPr>
        <w:t>[</w:t>
      </w:r>
      <w:r w:rsidR="002A1C6A">
        <w:rPr>
          <w:i/>
          <w:iCs/>
        </w:rPr>
        <w:t>20</w:t>
      </w:r>
      <w:r w:rsidRPr="005736DD">
        <w:rPr>
          <w:i/>
          <w:iCs/>
        </w:rPr>
        <w:t>] for further information).</w:t>
      </w:r>
    </w:p>
    <w:p w14:paraId="64130085" w14:textId="6DFB3707"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6D34D6">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443FBDBB"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6D34D6">
        <w:rPr>
          <w:lang w:val="en-US"/>
        </w:rPr>
        <w:t>TS 23.287 [</w:t>
      </w:r>
      <w:r>
        <w:rPr>
          <w:lang w:val="en-US"/>
        </w:rPr>
        <w:t>3]).</w:t>
      </w:r>
    </w:p>
    <w:p w14:paraId="7137BF4B" w14:textId="77777777" w:rsidR="00A72C94" w:rsidRPr="00035E5F" w:rsidRDefault="00A72C94" w:rsidP="00A72C94">
      <w:pPr>
        <w:pStyle w:val="TH"/>
        <w:rPr>
          <w:rFonts w:eastAsia="SimSun"/>
          <w:i/>
          <w:iCs/>
          <w:lang w:eastAsia="zh-CN"/>
        </w:rPr>
      </w:pPr>
      <w:r w:rsidRPr="00035E5F">
        <w:rPr>
          <w:i/>
          <w:iCs/>
        </w:rPr>
        <w:object w:dxaOrig="3300" w:dyaOrig="3015" w14:anchorId="296E941C">
          <v:shape id="_x0000_i1070" type="#_x0000_t75" style="width:165.05pt;height:150.8pt" o:ole="">
            <v:imagedata r:id="rId98" o:title=""/>
          </v:shape>
          <o:OLEObject Type="Embed" ProgID="Visio.Drawing.11" ShapeID="_x0000_i1070" DrawAspect="Content" ObjectID="_1739340518" r:id="rId99"/>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1A43B9B4" w:rsidR="00A72C94" w:rsidRPr="00F44968" w:rsidRDefault="00A72C94" w:rsidP="00F44968">
      <w:pPr>
        <w:pStyle w:val="NF"/>
        <w:rPr>
          <w:lang w:eastAsia="zh-CN"/>
        </w:rPr>
      </w:pPr>
      <w:r w:rsidRPr="00F44968">
        <w:t>-</w:t>
      </w:r>
      <w:r w:rsidRPr="00F44968">
        <w:tab/>
        <w:t xml:space="preserve">For PDCP SDU type </w:t>
      </w:r>
      <w:r w:rsidR="001F671C">
        <w:t>"</w:t>
      </w:r>
      <w:r w:rsidRPr="00F44968">
        <w:t>Non-IP</w:t>
      </w:r>
      <w:r w:rsidR="001F671C">
        <w:t>"</w:t>
      </w:r>
      <w:r w:rsidRPr="00F44968">
        <w:t xml:space="preserve">, a </w:t>
      </w:r>
      <w:r w:rsidR="001F671C">
        <w:t>"</w:t>
      </w:r>
      <w:r w:rsidRPr="00F44968">
        <w:t>Non-IP Type</w:t>
      </w:r>
      <w:r w:rsidR="001F671C">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4D894FF0" w:rsidR="00A72C94" w:rsidRDefault="00A72C94" w:rsidP="00A72C94">
      <w:pPr>
        <w:rPr>
          <w:lang w:eastAsia="ko-KR"/>
        </w:rPr>
      </w:pPr>
      <w:r>
        <w:rPr>
          <w:rFonts w:eastAsia="SimSun"/>
          <w:lang w:eastAsia="ko-KR"/>
        </w:rPr>
        <w:t xml:space="preserve">The Non-IP PDCP SDU contains a Non-IP Type header, which indicates the V2X message family used by the application layer. The non-IP Type header and allowed value is defined </w:t>
      </w:r>
      <w:r w:rsidR="006D34D6">
        <w:rPr>
          <w:lang w:eastAsia="ko-KR"/>
        </w:rPr>
        <w:t>TS 24.587 [</w:t>
      </w:r>
      <w:r>
        <w:rPr>
          <w:lang w:eastAsia="ko-KR"/>
        </w:rPr>
        <w:t xml:space="preserve">17]. To support the signalling for SR5, a new non-IP Type header value can be added, e.g. </w:t>
      </w:r>
      <w:r w:rsidR="001F671C">
        <w:rPr>
          <w:lang w:eastAsia="ko-KR"/>
        </w:rPr>
        <w:t>"</w:t>
      </w:r>
      <w:r>
        <w:rPr>
          <w:lang w:eastAsia="ko-KR"/>
        </w:rPr>
        <w:t>SR5</w:t>
      </w:r>
      <w:r w:rsidR="001F671C">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Heading4"/>
        <w:rPr>
          <w:lang w:val="en-US"/>
        </w:rPr>
      </w:pPr>
      <w:r>
        <w:rPr>
          <w:lang w:val="en-US"/>
        </w:rPr>
        <w:t xml:space="preserve"> </w:t>
      </w:r>
      <w:bookmarkStart w:id="2955" w:name="_Toc104299538"/>
      <w:bookmarkStart w:id="2956" w:name="_Toc112768539"/>
      <w:bookmarkStart w:id="2957" w:name="_Toc112768825"/>
      <w:bookmarkStart w:id="2958" w:name="_Toc112769065"/>
      <w:bookmarkStart w:id="2959" w:name="_Toc112772502"/>
      <w:bookmarkStart w:id="2960" w:name="_Toc112864177"/>
      <w:bookmarkStart w:id="2961" w:name="_Toc112865319"/>
      <w:bookmarkStart w:id="2962" w:name="_Toc125976150"/>
      <w:bookmarkStart w:id="2963" w:name="_Toc128725026"/>
      <w:bookmarkStart w:id="2964" w:name="_Toc117570307"/>
      <w:r>
        <w:t>6.19.2.3</w:t>
      </w:r>
      <w:r w:rsidR="00092FB4">
        <w:tab/>
      </w:r>
      <w:r>
        <w:t>Support of 5G ProSe UE operations</w:t>
      </w:r>
      <w:bookmarkEnd w:id="2955"/>
      <w:bookmarkEnd w:id="2956"/>
      <w:bookmarkEnd w:id="2957"/>
      <w:bookmarkEnd w:id="2958"/>
      <w:bookmarkEnd w:id="2959"/>
      <w:bookmarkEnd w:id="2960"/>
      <w:bookmarkEnd w:id="2961"/>
      <w:bookmarkEnd w:id="2962"/>
      <w:bookmarkEnd w:id="2963"/>
      <w:bookmarkEnd w:id="2964"/>
    </w:p>
    <w:p w14:paraId="66EDAF75" w14:textId="053DC86E"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6D34D6">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A071D4F"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6D34D6">
        <w:rPr>
          <w:lang w:val="en-US" w:eastAsia="ko-KR"/>
        </w:rPr>
        <w:t>TS 23.304 [</w:t>
      </w:r>
      <w:r>
        <w:rPr>
          <w:lang w:val="en-US" w:eastAsia="ko-KR"/>
        </w:rPr>
        <w:t>4], there are two options:</w:t>
      </w:r>
    </w:p>
    <w:p w14:paraId="4A308FC1" w14:textId="2CFC72CE"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6D34D6">
        <w:rPr>
          <w:lang w:val="en-US" w:eastAsia="ko-KR"/>
        </w:rPr>
        <w:t>TS 38.300 [</w:t>
      </w:r>
      <w:r>
        <w:rPr>
          <w:lang w:val="en-US" w:eastAsia="ko-KR"/>
        </w:rPr>
        <w:t>8]. Therefore, the non-IP PDCP SDU type is supported without any AS layer impact.</w:t>
      </w:r>
    </w:p>
    <w:p w14:paraId="4407BA9A" w14:textId="5AEC9E19" w:rsidR="00A72C94" w:rsidRPr="000E255D" w:rsidRDefault="00A72C94" w:rsidP="00A72C94">
      <w:pPr>
        <w:pStyle w:val="B1"/>
        <w:rPr>
          <w:lang w:val="en-US"/>
        </w:rPr>
      </w:pPr>
      <w:r>
        <w:rPr>
          <w:lang w:val="en-US" w:eastAsia="ko-KR"/>
        </w:rPr>
        <w:t>-</w:t>
      </w:r>
      <w:r>
        <w:rPr>
          <w:lang w:val="en-US" w:eastAsia="ko-KR"/>
        </w:rPr>
        <w:tab/>
        <w:t xml:space="preserve">Use the </w:t>
      </w:r>
      <w:r w:rsidR="001F671C">
        <w:rPr>
          <w:lang w:val="en-US" w:eastAsia="ko-KR"/>
        </w:rPr>
        <w:t>"</w:t>
      </w:r>
      <w:r>
        <w:rPr>
          <w:lang w:val="en-US" w:eastAsia="ko-KR"/>
        </w:rPr>
        <w:t>unstructured</w:t>
      </w:r>
      <w:r w:rsidR="001F671C">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Heading3"/>
      </w:pPr>
      <w:bookmarkStart w:id="2965" w:name="_Toc104257807"/>
      <w:bookmarkStart w:id="2966" w:name="_Toc104257981"/>
      <w:bookmarkStart w:id="2967" w:name="_Toc104299539"/>
      <w:bookmarkStart w:id="2968" w:name="_Toc112768540"/>
      <w:bookmarkStart w:id="2969" w:name="_Toc112768826"/>
      <w:bookmarkStart w:id="2970" w:name="_Toc112769066"/>
      <w:bookmarkStart w:id="2971" w:name="_Toc112772503"/>
      <w:bookmarkStart w:id="2972" w:name="_Toc112864178"/>
      <w:bookmarkStart w:id="2973" w:name="_Toc112865320"/>
      <w:bookmarkStart w:id="2974" w:name="_Toc117042762"/>
      <w:bookmarkStart w:id="2975" w:name="_Toc125976151"/>
      <w:bookmarkStart w:id="2976" w:name="_Toc128725027"/>
      <w:bookmarkStart w:id="2977" w:name="_Toc117570308"/>
      <w:r w:rsidRPr="007B2548">
        <w:t>6.</w:t>
      </w:r>
      <w:r>
        <w:t>19</w:t>
      </w:r>
      <w:r w:rsidRPr="007B2548">
        <w:t>.3</w:t>
      </w:r>
      <w:r w:rsidRPr="007B2548">
        <w:tab/>
        <w:t>Procedures</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458E9AF7" w14:textId="06877B2A" w:rsidR="004E5A13" w:rsidRPr="000A6DB7" w:rsidRDefault="004E5A13" w:rsidP="00CE568C">
      <w:pPr>
        <w:pStyle w:val="Heading4"/>
      </w:pPr>
      <w:bookmarkStart w:id="2978" w:name="_Toc125976152"/>
      <w:bookmarkStart w:id="2979" w:name="_Toc128725028"/>
      <w:bookmarkStart w:id="2980" w:name="_Toc117570309"/>
      <w:r w:rsidRPr="00CE568C">
        <w:t>6.19.3.1</w:t>
      </w:r>
      <w:r w:rsidRPr="00CE568C">
        <w:tab/>
        <w:t>Procedure for Sidelink Positioning/Ranging for UE-only operation</w:t>
      </w:r>
      <w:bookmarkEnd w:id="2978"/>
      <w:bookmarkEnd w:id="2979"/>
      <w:bookmarkEnd w:id="2980"/>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6433CEF" w:rsidR="00F44968" w:rsidRDefault="00791807" w:rsidP="00A72C94">
      <w:r>
        <w:t>If</w:t>
      </w:r>
      <w:r w:rsidR="00F44968">
        <w:t xml:space="preserve"> it is determined that more than two UEs need to participate in the operation, the GMSF service is invoked to form the group or determine the group members</w:t>
      </w:r>
      <w:r w:rsidR="001F671C">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0C558AAB" w:rsidR="00F44968" w:rsidRDefault="00F44968" w:rsidP="00A72C94">
      <w:r>
        <w:t>Depending on the SPRF signaling support, some UEs may also provide a location computation service to other UEs.</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may all be out of coverage.</w:t>
      </w:r>
    </w:p>
    <w:p w14:paraId="6E1F7F13" w14:textId="274861B4" w:rsidR="004E5A13" w:rsidRDefault="004E5A13" w:rsidP="00CE568C">
      <w:pPr>
        <w:pStyle w:val="TH"/>
      </w:pPr>
      <w:r w:rsidRPr="00CE568C">
        <w:object w:dxaOrig="5731" w:dyaOrig="8080" w14:anchorId="72233A2F">
          <v:shape id="_x0000_i1071" type="#_x0000_t75" style="width:220.1pt;height:309.75pt" o:ole="">
            <v:imagedata r:id="rId100" o:title=""/>
          </v:shape>
          <o:OLEObject Type="Embed" ProgID="Visio.Drawing.15" ShapeID="_x0000_i1071" DrawAspect="Content" ObjectID="_1739340519" r:id="rId101"/>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Pr="00CE568C" w:rsidRDefault="004E5A13" w:rsidP="004E5A13">
      <w:pPr>
        <w:pStyle w:val="B1"/>
      </w:pPr>
      <w:r w:rsidRPr="00CE568C">
        <w:t>1.</w:t>
      </w:r>
      <w:r w:rsidRPr="00CE568C">
        <w:tab/>
        <w:t>UEs 1 to n discover one another. The discovery may or may not be network assisted and may use the DSDF in each UE.</w:t>
      </w:r>
    </w:p>
    <w:p w14:paraId="2ED88EBF" w14:textId="6819AE78" w:rsidR="004E5A13" w:rsidRPr="0019556C" w:rsidRDefault="004E5A13" w:rsidP="004E5A13">
      <w:pPr>
        <w:pStyle w:val="B1"/>
      </w:pPr>
      <w:r>
        <w:t>2. A sidelink positioning/ranging session may be established between the UEs 1 to n. This may be supported by the GSSF and/or SPRF</w:t>
      </w:r>
      <w:r w:rsidRPr="0019556C">
        <w:t>. This signalling exchange happens over PC5 reference point.</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CE568C">
      <w:pPr>
        <w:pStyle w:val="Heading4"/>
        <w:rPr>
          <w:lang w:val="en-US"/>
        </w:rPr>
      </w:pPr>
      <w:bookmarkStart w:id="2981" w:name="_Toc125976153"/>
      <w:bookmarkStart w:id="2982" w:name="_Toc128725029"/>
      <w:bookmarkStart w:id="2983" w:name="_Toc117570310"/>
      <w:r w:rsidRPr="00CE568C">
        <w:t>6.19.3.2</w:t>
      </w:r>
      <w:r w:rsidRPr="00CE568C">
        <w:tab/>
        <w:t>MO-LR Procedure for Sidelink Positioning/Ranging with LMF Assistance</w:t>
      </w:r>
      <w:bookmarkEnd w:id="2981"/>
      <w:bookmarkEnd w:id="2982"/>
      <w:bookmarkEnd w:id="2983"/>
    </w:p>
    <w:p w14:paraId="37E932AB" w14:textId="35D34EB4" w:rsidR="004E5A13" w:rsidRDefault="006D34D6" w:rsidP="000A6DB7">
      <w:r>
        <w:t>Sidelink positioning/ranging of a group of 2 or more UEs that are in network coverage or partial network coverage may be instigated by the UEs themselves and assisted by an LMF using the 5GC-MO-LR procedure in clause 6.2 of TS 23.273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6D34D6">
      <w:pPr>
        <w:pStyle w:val="TH"/>
      </w:pPr>
      <w:r w:rsidRPr="006D34D6">
        <w:object w:dxaOrig="11220" w:dyaOrig="11680" w14:anchorId="5D123585">
          <v:shape id="_x0000_i1072" type="#_x0000_t75" style="width:388.55pt;height:404.15pt" o:ole="">
            <v:imagedata r:id="rId102" o:title=""/>
          </v:shape>
          <o:OLEObject Type="Embed" ProgID="Visio.Drawing.15" ShapeID="_x0000_i1072" DrawAspect="Content" ObjectID="_1739340520" r:id="rId103"/>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Pr="006D34D6" w:rsidRDefault="004E5A13" w:rsidP="004E5A13">
      <w:pPr>
        <w:pStyle w:val="B1"/>
      </w:pPr>
      <w:r w:rsidRPr="006D34D6">
        <w:t>1.</w:t>
      </w:r>
      <w:r w:rsidRPr="006D34D6">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18E8F2A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w:t>
      </w:r>
      <w:r w:rsidR="006D34D6">
        <w:t> </w:t>
      </w:r>
      <w:r w:rsidRPr="007B0E3A">
        <w:t xml:space="preserve">6.2 </w:t>
      </w:r>
      <w:r w:rsidR="006D34D6">
        <w:t>of</w:t>
      </w:r>
      <w:r w:rsidRPr="007B0E3A">
        <w:t xml:space="preserve"> </w:t>
      </w:r>
      <w:r w:rsidR="006D34D6" w:rsidRPr="007B0E3A">
        <w:t>TS</w:t>
      </w:r>
      <w:r w:rsidR="006D34D6">
        <w:t> </w:t>
      </w:r>
      <w:r w:rsidR="006D34D6" w:rsidRPr="007B0E3A">
        <w:t>23.273</w:t>
      </w:r>
      <w:r w:rsidR="006D34D6">
        <w:t> </w:t>
      </w:r>
      <w:r w:rsidR="006D34D6" w:rsidRPr="007B0E3A">
        <w:t>[</w:t>
      </w:r>
      <w:r w:rsidRPr="007B0E3A">
        <w:t>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assistance from the LMF, the preferred type of sidelink positioning/ranging location results (e.g. absolute locations, relative locations or ranges between pairs of UEs) are included and QoS.</w:t>
      </w:r>
    </w:p>
    <w:p w14:paraId="507F51C1" w14:textId="77777777" w:rsidR="006D34D6" w:rsidRDefault="006D34D6" w:rsidP="004E5A13">
      <w:pPr>
        <w:pStyle w:val="B1"/>
      </w:pPr>
      <w:r>
        <w:t>4.</w:t>
      </w:r>
      <w:r>
        <w:tab/>
        <w:t>The serving AMF selects an LMF (e.g. an LMF that supports sidelink positioning/ranging) and sends an Nlmf_Location_DetermineLocation service operation towards the LMF with the information from the MO-LR Request.</w:t>
      </w:r>
    </w:p>
    <w:p w14:paraId="2867C057" w14:textId="77777777" w:rsidR="006D34D6" w:rsidRDefault="006D34D6" w:rsidP="004E5A13">
      <w:pPr>
        <w:pStyle w:val="B1"/>
      </w:pPr>
      <w:r>
        <w:t>5.</w:t>
      </w:r>
      <w:r>
        <w:tab/>
        <w:t>The LMF sends a request (e.g. an SPRF request) to UE1 for the capabilities of all UEs 1 to n.</w:t>
      </w:r>
    </w:p>
    <w:p w14:paraId="501FDBB4" w14:textId="77777777" w:rsidR="006D34D6" w:rsidRDefault="006D34D6"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72A4C0CC" w14:textId="77777777" w:rsidR="006D34D6" w:rsidRDefault="006D34D6"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4F01E758" w14:textId="77777777" w:rsidR="006D34D6" w:rsidRDefault="006D34D6"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4E531B01" w14:textId="77777777" w:rsidR="006D34D6" w:rsidRDefault="006D34D6"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18B88A9F" w14:textId="77777777" w:rsidR="006D34D6" w:rsidRDefault="006D34D6"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A7BEDB9" w14:textId="77777777" w:rsidR="006D34D6" w:rsidRDefault="006D34D6" w:rsidP="004E5A13">
      <w:pPr>
        <w:pStyle w:val="B1"/>
        <w:rPr>
          <w:lang w:val="en-US" w:eastAsia="zh-CN" w:bidi="ar"/>
        </w:rPr>
      </w:pPr>
      <w:r>
        <w:rPr>
          <w:lang w:val="en-US" w:eastAsia="zh-CN" w:bidi="ar"/>
        </w:rPr>
        <w:t>11.</w:t>
      </w:r>
      <w:r>
        <w:rPr>
          <w:lang w:val="en-US" w:eastAsia="zh-CN" w:bidi="ar"/>
        </w:rP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139317EC" w14:textId="77777777" w:rsidR="006D34D6" w:rsidRDefault="006D34D6" w:rsidP="004E5A13">
      <w:pPr>
        <w:pStyle w:val="B1"/>
        <w:rPr>
          <w:lang w:val="en-US" w:eastAsia="zh-CN" w:bidi="ar"/>
        </w:rPr>
      </w:pPr>
      <w:r>
        <w:rPr>
          <w:lang w:val="en-US" w:eastAsia="zh-CN" w:bidi="ar"/>
        </w:rPr>
        <w:t>12.</w:t>
      </w:r>
      <w:r>
        <w:rPr>
          <w:lang w:val="en-US" w:eastAsia="zh-CN" w:bidi="ar"/>
        </w:rP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10940C5A" w14:textId="77777777" w:rsidR="006D34D6" w:rsidRDefault="006D34D6" w:rsidP="004E5A13">
      <w:pPr>
        <w:pStyle w:val="B1"/>
        <w:rPr>
          <w:lang w:val="en-US" w:eastAsia="zh-CN" w:bidi="ar"/>
        </w:rPr>
      </w:pPr>
      <w:r>
        <w:rPr>
          <w:lang w:val="en-US" w:eastAsia="zh-CN" w:bidi="ar"/>
        </w:rPr>
        <w:t>13.</w:t>
      </w:r>
      <w:r>
        <w:rPr>
          <w:lang w:val="en-US" w:eastAsia="zh-CN" w:bidi="ar"/>
        </w:rPr>
        <w:tab/>
        <w:t>If step 12 occurred and if location calculation assistance from the LMF was requested at step 3, the LMF calculates sidelink positioning/ranging location results for UEs 1 to n from the sidelink location measurements received at step 12. The sidelink positioning/ranging location results can include absolute locations, relative locations or ranges between pairs of the UEs 1 to n.</w:t>
      </w:r>
    </w:p>
    <w:p w14:paraId="241919C4" w14:textId="77777777" w:rsidR="006D34D6" w:rsidRDefault="006D34D6" w:rsidP="004E5A13">
      <w:pPr>
        <w:pStyle w:val="B1"/>
        <w:rPr>
          <w:lang w:val="en-US" w:eastAsia="zh-CN" w:bidi="ar"/>
        </w:rPr>
      </w:pPr>
      <w:r>
        <w:rPr>
          <w:lang w:val="en-US" w:eastAsia="zh-CN" w:bidi="ar"/>
        </w:rPr>
        <w:t>14.</w:t>
      </w:r>
      <w:r>
        <w:rPr>
          <w:lang w:val="en-US" w:eastAsia="zh-CN" w:bidi="ar"/>
        </w:rPr>
        <w:tab/>
        <w:t>The LMF returns an Nlmf_Location_DetermineLocation service operation response to the AMF and includes any sidelink positioning/ranging location results received at step 12 or calculated at step 13.</w:t>
      </w:r>
    </w:p>
    <w:p w14:paraId="5889CF74" w14:textId="521C779F" w:rsidR="006D34D6" w:rsidRDefault="006D34D6" w:rsidP="004E5A13">
      <w:pPr>
        <w:pStyle w:val="B1"/>
        <w:rPr>
          <w:lang w:val="en-US" w:eastAsia="zh-CN" w:bidi="ar"/>
        </w:rPr>
      </w:pPr>
      <w:r>
        <w:rPr>
          <w:lang w:val="en-US" w:eastAsia="zh-CN" w:bidi="ar"/>
        </w:rPr>
        <w:t>15.</w:t>
      </w:r>
      <w:r>
        <w:rPr>
          <w:lang w:val="en-US" w:eastAsia="zh-CN" w:bidi="ar"/>
        </w:rPr>
        <w:tab/>
        <w:t>If sidelink positioning/ranging location results were received at step 14, the AMF performs steps 7-12 of clause 6.2 of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CE568C">
      <w:pPr>
        <w:pStyle w:val="Heading4"/>
        <w:rPr>
          <w:lang w:val="en-US"/>
        </w:rPr>
      </w:pPr>
      <w:bookmarkStart w:id="2984" w:name="_Toc125976154"/>
      <w:bookmarkStart w:id="2985" w:name="_Toc128725030"/>
      <w:bookmarkStart w:id="2986" w:name="_Toc117570311"/>
      <w:r w:rsidRPr="00CE568C">
        <w:t>6.19.3.3</w:t>
      </w:r>
      <w:r w:rsidRPr="00CE568C">
        <w:tab/>
        <w:t>MT-LR Procedure for Sidelink Positioning/Ranging with LMF Assistance</w:t>
      </w:r>
      <w:bookmarkEnd w:id="2984"/>
      <w:bookmarkEnd w:id="2985"/>
      <w:bookmarkEnd w:id="2986"/>
    </w:p>
    <w:p w14:paraId="22B53E07" w14:textId="1D764B00" w:rsidR="004E5A13" w:rsidRDefault="006D34D6" w:rsidP="000A6DB7">
      <w:r>
        <w:t>Sidelink positioning/ranging location results for a group of 2 or more UEs that are in network coverage or partial network coverage may be requested by an LCS Client or AF and assisted by an LMF using the 5GC-MT-LR procedure in clause 6.1.2 of TS 23.273 [11] with some enhancements. A reason to reuse and enhance the existing MT-LR procedure is to reduce new impacts to UEs, 5GCN and LCS Client and AF. Figure 6.19.3.3-1 shows the enhanced MT-LR procedure applied to n UEs 1 to n where n ≥ 2. Typically this requires the LCS Client or AF to be aware that UEs 1 to n are or may be nearby to one another. This may be possible in some IIoT scenarios (e.g. factory or warehouse) or when the AF or LCS Client has other information indicating this. At least one the UEs (UE1 in this example) must be in network coverage though other UEs may or may not be in coverage.</w:t>
      </w:r>
    </w:p>
    <w:p w14:paraId="1E19480B" w14:textId="77777777" w:rsidR="004E5A13" w:rsidRDefault="004E5A13" w:rsidP="006D34D6">
      <w:pPr>
        <w:pStyle w:val="TH"/>
      </w:pPr>
      <w:r w:rsidRPr="006D34D6">
        <w:object w:dxaOrig="11220" w:dyaOrig="6280" w14:anchorId="1E9C28B4">
          <v:shape id="_x0000_i1073" type="#_x0000_t75" style="width:388.55pt;height:218.05pt" o:ole="">
            <v:imagedata r:id="rId104" o:title=""/>
          </v:shape>
          <o:OLEObject Type="Embed" ProgID="Visio.Drawing.15" ShapeID="_x0000_i1073" DrawAspect="Content" ObjectID="_1739340521" r:id="rId105"/>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3915192B" w:rsidR="004E5A13" w:rsidRPr="006D34D6" w:rsidRDefault="004E5A13" w:rsidP="004E5A13">
      <w:pPr>
        <w:pStyle w:val="B1"/>
      </w:pPr>
      <w:r w:rsidRPr="006D34D6">
        <w:t>1.</w:t>
      </w:r>
      <w:r w:rsidRPr="006D34D6">
        <w:tab/>
        <w:t xml:space="preserve">An LCS Client or AF initiates an MT-LR procedure as in steps 1-11 of clause 6.1.2 of </w:t>
      </w:r>
      <w:r w:rsidR="006D34D6" w:rsidRPr="006D34D6">
        <w:t>TS</w:t>
      </w:r>
      <w:r w:rsidR="006D34D6">
        <w:t> </w:t>
      </w:r>
      <w:r w:rsidR="006D34D6" w:rsidRPr="006D34D6">
        <w:t>23.273</w:t>
      </w:r>
      <w:r w:rsidR="006D34D6">
        <w:t> </w:t>
      </w:r>
      <w:r w:rsidR="006D34D6" w:rsidRPr="006D34D6">
        <w:t>[</w:t>
      </w:r>
      <w:r w:rsidRPr="006D34D6">
        <w:t xml:space="preserve">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w:t>
      </w:r>
      <w:r w:rsidR="006D34D6" w:rsidRPr="006D34D6">
        <w:t>TS</w:t>
      </w:r>
      <w:r w:rsidR="006D34D6">
        <w:t> </w:t>
      </w:r>
      <w:r w:rsidR="006D34D6" w:rsidRPr="006D34D6">
        <w:t>23.273</w:t>
      </w:r>
      <w:r w:rsidR="006D34D6">
        <w:t> </w:t>
      </w:r>
      <w:r w:rsidR="006D34D6" w:rsidRPr="006D34D6">
        <w:t>[</w:t>
      </w:r>
      <w:r w:rsidRPr="006D34D6">
        <w:t xml:space="preserve">11], the location request is sent to the serving AMF of the principal target UE. The MT-LR location request at step 1 of clause 6.1.2 of </w:t>
      </w:r>
      <w:r w:rsidR="006D34D6" w:rsidRPr="006D34D6">
        <w:t>TS</w:t>
      </w:r>
      <w:r w:rsidR="006D34D6">
        <w:t> </w:t>
      </w:r>
      <w:r w:rsidR="006D34D6" w:rsidRPr="006D34D6">
        <w:t>23.273</w:t>
      </w:r>
      <w:r w:rsidR="006D34D6">
        <w:t> </w:t>
      </w:r>
      <w:r w:rsidR="006D34D6" w:rsidRPr="006D34D6">
        <w:t>[</w:t>
      </w:r>
      <w:r w:rsidRPr="006D34D6">
        <w:t>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12B12E51"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One or more specific identified UEs cannot be discovered; and/or</w:t>
      </w:r>
    </w:p>
    <w:p w14:paraId="4C3932BE" w14:textId="7100CC1B" w:rsidR="004E5A13" w:rsidRDefault="001F671C" w:rsidP="004E5A13">
      <w:pPr>
        <w:pStyle w:val="B1"/>
        <w:rPr>
          <w:lang w:val="en-US" w:eastAsia="zh-CN" w:bidi="ar"/>
        </w:rPr>
      </w:pPr>
      <w:r>
        <w:rPr>
          <w:lang w:val="en-US" w:eastAsia="zh-CN" w:bidi="ar"/>
        </w:rPr>
        <w:tab/>
      </w:r>
      <w:r w:rsidR="004E5A13">
        <w:rPr>
          <w:lang w:val="en-US" w:eastAsia="zh-CN" w:bidi="ar"/>
        </w:rPr>
        <w:t>-</w:t>
      </w:r>
      <w:r w:rsidR="004E5A13">
        <w:rPr>
          <w:lang w:val="en-US" w:eastAsia="zh-CN" w:bidi="ar"/>
        </w:rPr>
        <w:tab/>
        <w:t>The total number of UEs 1-n that are discovered is less than a quorum q, where 1 ≤ q ≤ n.</w:t>
      </w:r>
    </w:p>
    <w:p w14:paraId="495C8242" w14:textId="7CAE4751"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 xml:space="preserve">clause 6.1.2 of </w:t>
      </w:r>
      <w:r w:rsidR="006D34D6">
        <w:t>TS 23.273 [</w:t>
      </w:r>
      <w:r>
        <w:t>11]</w:t>
      </w:r>
      <w:r>
        <w:rPr>
          <w:lang w:val="en-US" w:eastAsia="zh-CN" w:bidi="ar"/>
        </w:rPr>
        <w:t xml:space="preserve">. If all n UEs are in network coverage and have the same serving AMF, privacy notification/verification for each of the UEs 1 to n (if  needed) can be performed by the common serving AMF at steps 7 and 8 in </w:t>
      </w:r>
      <w:r>
        <w:t xml:space="preserve">clause 6.1.2 of </w:t>
      </w:r>
      <w:r w:rsidR="006D34D6">
        <w:t>TS 23.273 [</w:t>
      </w:r>
      <w:r>
        <w:t>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UE1 attempts to discover the other UEs 2 to n if not already discovered. If not all UEs 2 to n are discovered and if the conditions for cancelling the location request when not all UEs 1 to n can be discovered are met, UE1 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2A1F2852" w:rsidR="004E5A13" w:rsidRDefault="004E5A13" w:rsidP="004E5A13">
      <w:pPr>
        <w:pStyle w:val="B1"/>
      </w:pPr>
      <w:r>
        <w:t>5.</w:t>
      </w:r>
      <w:r>
        <w:tab/>
        <w:t>UE1 returns a supplementary services MT-LR response to the LMF indicating if the MT-LR request can be supported and which of UEs 2 to n have been discovered and are available for positioning.</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5837D944" w:rsidR="004E5A13" w:rsidRDefault="004E5A13" w:rsidP="004E5A13">
      <w:pPr>
        <w:pStyle w:val="B1"/>
        <w:rPr>
          <w:lang w:val="en-US" w:eastAsia="zh-CN" w:bidi="ar"/>
        </w:rPr>
      </w:pPr>
      <w:r>
        <w:t>7.</w:t>
      </w:r>
      <w:r>
        <w:tab/>
        <w:t xml:space="preserve">The LMF returns the sidelink positioning/ranging location results for UEs 1 to n to the LCS Client or AF as in steps 13-24 of clause 6.1.2 in </w:t>
      </w:r>
      <w:r w:rsidR="006D34D6">
        <w:t>TS 23.273 [</w:t>
      </w:r>
      <w:r>
        <w:t>11].</w:t>
      </w:r>
    </w:p>
    <w:p w14:paraId="5F981884" w14:textId="0AE08BC5"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 xml:space="preserve">clause 6.1.2 in </w:t>
      </w:r>
      <w:r w:rsidR="006D34D6">
        <w:t>TS 23.273 [</w:t>
      </w:r>
      <w:r>
        <w:t xml:space="preserve">11] is possible if all UEs 1 to n have the same HPLMN and same serving AMF but could otherwise require some extension of the procedure in clause 6.1.2 in </w:t>
      </w:r>
      <w:r w:rsidR="006D34D6">
        <w:t>TS 23.273 [</w:t>
      </w:r>
      <w:r>
        <w:t>11].</w:t>
      </w:r>
    </w:p>
    <w:p w14:paraId="68F16780" w14:textId="77777777" w:rsidR="004E5A13" w:rsidRPr="00D772B3" w:rsidRDefault="004E5A13" w:rsidP="00CE568C">
      <w:pPr>
        <w:pStyle w:val="Heading4"/>
        <w:rPr>
          <w:lang w:val="en-US"/>
        </w:rPr>
      </w:pPr>
      <w:bookmarkStart w:id="2987" w:name="_Toc125976155"/>
      <w:bookmarkStart w:id="2988" w:name="_Toc128725031"/>
      <w:bookmarkStart w:id="2989" w:name="_Toc117570312"/>
      <w:r w:rsidRPr="00CE568C">
        <w:t>6.19.3.4</w:t>
      </w:r>
      <w:r w:rsidRPr="00CE568C">
        <w:tab/>
        <w:t>Periodic or Triggered MT-LR Procedure for Sidelink Positioning/Ranging with LMF Assistance</w:t>
      </w:r>
      <w:bookmarkEnd w:id="2987"/>
      <w:bookmarkEnd w:id="2988"/>
      <w:bookmarkEnd w:id="2989"/>
    </w:p>
    <w:p w14:paraId="101C9AC1" w14:textId="7275737B"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may be assisted by an LMF using the periodic or triggered 5GC-MT-LR procedure in</w:t>
      </w:r>
      <w:r w:rsidR="006D34D6">
        <w:t xml:space="preserve"> clause 6.3.1</w:t>
      </w:r>
      <w:r>
        <w:t xml:space="preserve"> </w:t>
      </w:r>
      <w:r w:rsidR="006D34D6">
        <w:t>of TS 23.273 [</w:t>
      </w:r>
      <w:r>
        <w:t xml:space="preserve">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6D34D6">
      <w:pPr>
        <w:pStyle w:val="TH"/>
      </w:pPr>
      <w:r w:rsidRPr="006D34D6">
        <w:object w:dxaOrig="11350" w:dyaOrig="9880" w14:anchorId="67D23EC1">
          <v:shape id="_x0000_i1074" type="#_x0000_t75" style="width:393.95pt;height:343pt" o:ole="">
            <v:imagedata r:id="rId106" o:title=""/>
          </v:shape>
          <o:OLEObject Type="Embed" ProgID="Visio.Drawing.15" ShapeID="_x0000_i1074" DrawAspect="Content" ObjectID="_1739340522" r:id="rId107"/>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519C46B8" w:rsidR="004E5A13" w:rsidRPr="006D34D6" w:rsidRDefault="00CE568C" w:rsidP="004E5A13">
      <w:pPr>
        <w:pStyle w:val="B1"/>
      </w:pPr>
      <w:r w:rsidRPr="006D34D6">
        <w:t>1.</w:t>
      </w:r>
      <w:r w:rsidRPr="006D34D6">
        <w:tab/>
        <w:t xml:space="preserve">An LCS Client or AF initiates a periodic or triggered MT-LR procedure as in steps 1-14 of clause 6.3.1 of </w:t>
      </w:r>
      <w:r w:rsidR="006D34D6" w:rsidRPr="006D34D6">
        <w:t>TS</w:t>
      </w:r>
      <w:r w:rsidR="006D34D6">
        <w:t> </w:t>
      </w:r>
      <w:r w:rsidR="006D34D6" w:rsidRPr="006D34D6">
        <w:t>23.273</w:t>
      </w:r>
      <w:r w:rsidR="006D34D6">
        <w:t> </w:t>
      </w:r>
      <w:r w:rsidR="006D34D6" w:rsidRPr="006D34D6">
        <w:t>[</w:t>
      </w:r>
      <w:r w:rsidRPr="006D34D6">
        <w:t xml:space="preserve">11]. The LCS Client or AF includes additional information in the location request for step 1 in clause 6.3.1 of </w:t>
      </w:r>
      <w:r w:rsidR="006D34D6" w:rsidRPr="006D34D6">
        <w:t>TS</w:t>
      </w:r>
      <w:r w:rsidR="006D34D6">
        <w:t> </w:t>
      </w:r>
      <w:r w:rsidR="006D34D6" w:rsidRPr="006D34D6">
        <w:t>23.273</w:t>
      </w:r>
      <w:r w:rsidR="006D34D6">
        <w:t> </w:t>
      </w:r>
      <w:r w:rsidR="006D34D6" w:rsidRPr="006D34D6">
        <w:t>[</w:t>
      </w:r>
      <w:r w:rsidRPr="006D34D6">
        <w:t xml:space="preserve">11] as described for step 1 of Figure 6.19.3.3-1. A principal target UE (UE1 here) is also selected as described for step 1 of Figure 6.19.3.3-1. For triggered location reporting, different trigger events may be supported than for clause 6.3.1 of </w:t>
      </w:r>
      <w:r w:rsidR="006D34D6" w:rsidRPr="006D34D6">
        <w:t>TS</w:t>
      </w:r>
      <w:r w:rsidR="006D34D6">
        <w:t> </w:t>
      </w:r>
      <w:r w:rsidR="006D34D6" w:rsidRPr="006D34D6">
        <w:t>23.273</w:t>
      </w:r>
      <w:r w:rsidR="006D34D6">
        <w:t> </w:t>
      </w:r>
      <w:r w:rsidR="006D34D6" w:rsidRPr="006D34D6">
        <w:t>[</w:t>
      </w:r>
      <w:r w:rsidRPr="006D34D6">
        <w:t>11]. Some examples of different trigger types are as follows:</w:t>
      </w:r>
    </w:p>
    <w:p w14:paraId="16D0FDD2" w14:textId="3F540738" w:rsidR="004E5A13" w:rsidRDefault="004E5A13" w:rsidP="00CE568C">
      <w:pPr>
        <w:pStyle w:val="B2"/>
      </w:pPr>
      <w:r>
        <w:t>-</w:t>
      </w:r>
      <w:r>
        <w:tab/>
        <w:t>area event trigger where any one UE (or all UEs) enters an area, remains in an area or leaves an area;</w:t>
      </w:r>
    </w:p>
    <w:p w14:paraId="6AA61955" w14:textId="40B6E677" w:rsidR="004E5A13" w:rsidRDefault="004E5A13" w:rsidP="00CE568C">
      <w:pPr>
        <w:pStyle w:val="B2"/>
      </w:pPr>
      <w:bookmarkStart w:id="2990" w:name="_PERM_MCCTEMPBM_CRPT05560014___2"/>
      <w:r>
        <w:t>-</w:t>
      </w:r>
      <w:r>
        <w:tab/>
        <w:t>motion event trigger where any one UE (or all UEs) moves by more than a threshold distance from a previous position; and</w:t>
      </w:r>
    </w:p>
    <w:p w14:paraId="0126CCFE" w14:textId="77777777" w:rsidR="004E5A13" w:rsidRDefault="004E5A13" w:rsidP="00CE568C">
      <w:pPr>
        <w:pStyle w:val="B2"/>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540BC43F" w:rsidR="004E5A13" w:rsidRDefault="004E5A13" w:rsidP="00CE568C">
      <w:pPr>
        <w:pStyle w:val="B3"/>
      </w:pPr>
      <w:r>
        <w:t>-</w:t>
      </w:r>
      <w:r>
        <w:tab/>
        <w:t>the maximum range of all ranges between all pairs of the UEs 1 to n</w:t>
      </w:r>
      <w:r w:rsidR="00CE568C">
        <w:t>.</w:t>
      </w:r>
    </w:p>
    <w:p w14:paraId="425FDFCC" w14:textId="598754F3" w:rsidR="004E5A13" w:rsidRDefault="004E5A13" w:rsidP="00CE568C">
      <w:pPr>
        <w:pStyle w:val="B3"/>
      </w:pPr>
      <w:r>
        <w:t>-</w:t>
      </w:r>
      <w:r>
        <w:tab/>
        <w:t>the minimum range of all ranges between all pairs of the UEs 1 to n</w:t>
      </w:r>
      <w:r w:rsidR="00CE568C">
        <w:t>.</w:t>
      </w:r>
    </w:p>
    <w:p w14:paraId="73197BAF" w14:textId="77777777" w:rsidR="004E5A13" w:rsidRDefault="004E5A13" w:rsidP="00CE568C">
      <w:pPr>
        <w:pStyle w:val="B4"/>
      </w:pPr>
      <w:bookmarkStart w:id="2991" w:name="_PERM_MCCTEMPBM_CRPT05560015___2"/>
      <w:bookmarkEnd w:id="2990"/>
      <w:r>
        <w:t>-</w:t>
      </w:r>
      <w:r>
        <w:tab/>
        <w:t>the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CE568C">
      <w:pPr>
        <w:pStyle w:val="B4"/>
      </w:pPr>
      <w:r>
        <w:t>-</w:t>
      </w:r>
      <w:r>
        <w:tab/>
        <w:t>the maximum range between any UE and each of the other n-1 UEs (there are n maximum ranges corresponding to the n UEs and the trigger occurs when any of the n maximum ranges crosses a threshold)</w:t>
      </w:r>
    </w:p>
    <w:bookmarkEnd w:id="2991"/>
    <w:p w14:paraId="3CC56214" w14:textId="58B570E4" w:rsidR="004E5A13" w:rsidRDefault="00CE568C"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2D422C2" w14:textId="77777777" w:rsidR="00CE568C" w:rsidRDefault="00CE568C" w:rsidP="004E5A13">
      <w:pPr>
        <w:pStyle w:val="B1"/>
      </w:pPr>
      <w:r>
        <w:t>2.</w:t>
      </w:r>
      <w:r>
        <w:tab/>
        <w:t>The LMF instigates MT-LR sidelink positioning/ranging of the UEs 1 to n as in steps 2-6 of Figure 6.19.3.3-1. The LMF may verify whether the conditions are met for cancelling the location request when not all UEs 1 to n are discovered (in which case the location request is cancelled by the LMF) and may obtain the capabilities of the UEs 1 to n but may not always obtain immediate sidelink positioning/ranging location results.</w:t>
      </w:r>
    </w:p>
    <w:p w14:paraId="6898ECDD" w14:textId="2C21D092" w:rsidR="00CE568C" w:rsidRDefault="00CE568C" w:rsidP="004E5A13">
      <w:pPr>
        <w:pStyle w:val="B1"/>
      </w:pPr>
      <w:r>
        <w:t>3.</w:t>
      </w:r>
      <w:r>
        <w:tab/>
        <w:t xml:space="preserve">The LMF sends a supplementary services LCS Periodic-Triggered Invoke Request to UE1 as in step 16 for clause 6.3.1 of </w:t>
      </w:r>
      <w:r w:rsidR="006D34D6">
        <w:t>TS 23.273 [</w:t>
      </w:r>
      <w:r>
        <w:t>11] and includes the event trigger(s) provided in step 1 and indicates sidelink positioning/ranging of the UEs 1 to n.</w:t>
      </w:r>
    </w:p>
    <w:p w14:paraId="3095570C" w14:textId="77777777" w:rsidR="00CE568C" w:rsidRDefault="00CE568C" w:rsidP="004E5A13">
      <w:pPr>
        <w:pStyle w:val="B1"/>
      </w:pPr>
      <w:r>
        <w:t>4.</w:t>
      </w:r>
      <w:r>
        <w:tab/>
        <w:t>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w:t>
      </w:r>
    </w:p>
    <w:p w14:paraId="6BB23142" w14:textId="11DA084E" w:rsidR="00CE568C" w:rsidRDefault="00CE568C" w:rsidP="004E5A13">
      <w:pPr>
        <w:pStyle w:val="B1"/>
      </w:pPr>
      <w:r>
        <w:t>5.</w:t>
      </w:r>
      <w:r>
        <w:tab/>
        <w:t xml:space="preserve">UE1 returns an LCS Periodic-Triggered Invoke Response to the LMF as in step 17 for clause 6.3.1 of </w:t>
      </w:r>
      <w:r w:rsidR="006D34D6">
        <w:t>TS 23.273 [</w:t>
      </w:r>
      <w:r>
        <w:t>11] and may indicate which of UEs 2 to n can support the periodic or triggered sidelink positioning/ranging.</w:t>
      </w:r>
    </w:p>
    <w:p w14:paraId="5DE3F6A1" w14:textId="5013DBBE" w:rsidR="00CE568C" w:rsidRDefault="00CE568C" w:rsidP="004E5A13">
      <w:pPr>
        <w:pStyle w:val="B1"/>
      </w:pPr>
      <w:r>
        <w:t>6.</w:t>
      </w:r>
      <w:r>
        <w:tab/>
        <w:t xml:space="preserve">The LMF sends a confirmation of whether periodic or triggered sidelink positioning/ranging was successfully activated in UE1 (and UEs 2 to n) to the LCS Client or AF using steps 18-21 in clause 6.3.1 of </w:t>
      </w:r>
      <w:r w:rsidR="006D34D6">
        <w:t>TS 23.273 [</w:t>
      </w:r>
      <w:r>
        <w:t>11].</w:t>
      </w:r>
    </w:p>
    <w:p w14:paraId="6BDBC9CF" w14:textId="33358367" w:rsidR="00CE568C" w:rsidRDefault="00CE568C"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clause 6.3.1 of </w:t>
      </w:r>
      <w:r w:rsidR="006D34D6">
        <w:t>TS 23.273 [</w:t>
      </w:r>
      <w:r>
        <w:t>11].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4BBF94BA" w14:textId="77777777" w:rsidR="00CE568C" w:rsidRDefault="00CE568C" w:rsidP="004E5A13">
      <w:pPr>
        <w:pStyle w:val="B1"/>
      </w:pPr>
      <w:r>
        <w:t>8.</w:t>
      </w:r>
      <w:r>
        <w:tab/>
        <w:t>If sidelink positioning/ranging location results for UEs 1 to n are needed and were not provided to the LMF as part of step 7, the LMF performs sidelink positioning/ranging of UEs 1 to n as in steps 5-13 of Figure 6.19.3.2-1.</w:t>
      </w:r>
    </w:p>
    <w:p w14:paraId="6D30CF04" w14:textId="31A781A6" w:rsidR="00CE568C" w:rsidRDefault="00CE568C" w:rsidP="004E5A13">
      <w:pPr>
        <w:pStyle w:val="B1"/>
      </w:pPr>
      <w:r>
        <w:t>9.</w:t>
      </w:r>
      <w:r>
        <w:tab/>
        <w:t xml:space="preserve">The LMF sends an event report to the LCS Client or AF as in steps 28-30 in clause 6.3.1 of </w:t>
      </w:r>
      <w:r w:rsidR="006D34D6">
        <w:t>TS 23.273 [</w:t>
      </w:r>
      <w:r>
        <w:t xml:space="preserve">11]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of </w:t>
      </w:r>
      <w:r w:rsidR="006D34D6">
        <w:t>TS 23.273 [</w:t>
      </w:r>
      <w:r>
        <w:t>11] with some additional steps to propagate the cancellation to the other UEs 2 to n.</w:t>
      </w:r>
    </w:p>
    <w:p w14:paraId="299E9305" w14:textId="77777777" w:rsidR="00CE568C" w:rsidRDefault="00CE568C"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Heading3"/>
      </w:pPr>
      <w:bookmarkStart w:id="2992" w:name="_Toc104257808"/>
      <w:bookmarkStart w:id="2993" w:name="_Toc104257982"/>
      <w:bookmarkStart w:id="2994" w:name="_Toc104299540"/>
      <w:bookmarkStart w:id="2995" w:name="_Toc112768541"/>
      <w:bookmarkStart w:id="2996" w:name="_Toc112768827"/>
      <w:bookmarkStart w:id="2997" w:name="_Toc112769067"/>
      <w:bookmarkStart w:id="2998" w:name="_Toc112772504"/>
      <w:bookmarkStart w:id="2999" w:name="_Toc112864179"/>
      <w:bookmarkStart w:id="3000" w:name="_Toc112865321"/>
      <w:bookmarkStart w:id="3001" w:name="_Toc117042763"/>
      <w:bookmarkStart w:id="3002" w:name="_Toc125976156"/>
      <w:bookmarkStart w:id="3003" w:name="_Toc128725032"/>
      <w:bookmarkStart w:id="3004" w:name="_Toc117570313"/>
      <w:r w:rsidRPr="007B2548">
        <w:t>6.</w:t>
      </w:r>
      <w:r>
        <w:t>19</w:t>
      </w:r>
      <w:r w:rsidRPr="007B2548">
        <w:t>.4</w:t>
      </w:r>
      <w:r w:rsidRPr="007B2548">
        <w:tab/>
        <w:t>Impacts on services, entities, and interfaces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Heading2"/>
      </w:pPr>
      <w:bookmarkStart w:id="3005" w:name="_Toc104257809"/>
      <w:bookmarkStart w:id="3006" w:name="_Toc104257983"/>
      <w:bookmarkStart w:id="3007" w:name="_Toc104299541"/>
      <w:bookmarkStart w:id="3008" w:name="_Toc112768542"/>
      <w:bookmarkStart w:id="3009" w:name="_Toc112768828"/>
      <w:bookmarkStart w:id="3010" w:name="_Toc112769068"/>
      <w:bookmarkStart w:id="3011" w:name="_Toc112772505"/>
      <w:bookmarkStart w:id="3012" w:name="_Toc112864180"/>
      <w:bookmarkStart w:id="3013" w:name="_Toc112865322"/>
      <w:bookmarkStart w:id="3014" w:name="_Toc117042764"/>
      <w:bookmarkStart w:id="3015" w:name="_Toc125976157"/>
      <w:bookmarkStart w:id="3016" w:name="_Toc128725033"/>
      <w:bookmarkStart w:id="3017" w:name="_Toc117570314"/>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3005"/>
      <w:bookmarkEnd w:id="3006"/>
      <w:bookmarkEnd w:id="3007"/>
      <w:bookmarkEnd w:id="3008"/>
      <w:bookmarkEnd w:id="3009"/>
      <w:bookmarkEnd w:id="3010"/>
      <w:bookmarkEnd w:id="3011"/>
      <w:bookmarkEnd w:id="3012"/>
      <w:bookmarkEnd w:id="3013"/>
      <w:r w:rsidR="007A4C92">
        <w:t xml:space="preserve"> and local co-ordinates</w:t>
      </w:r>
      <w:bookmarkEnd w:id="3014"/>
      <w:bookmarkEnd w:id="3015"/>
      <w:bookmarkEnd w:id="3016"/>
      <w:bookmarkEnd w:id="3017"/>
    </w:p>
    <w:p w14:paraId="1C0BA58E" w14:textId="2B5634F4" w:rsidR="007E706A" w:rsidRPr="00DF048C" w:rsidRDefault="007E706A" w:rsidP="007E706A">
      <w:pPr>
        <w:pStyle w:val="Heading3"/>
      </w:pPr>
      <w:bookmarkStart w:id="3018" w:name="_Toc104257810"/>
      <w:bookmarkStart w:id="3019" w:name="_Toc104257984"/>
      <w:bookmarkStart w:id="3020" w:name="_Toc104299542"/>
      <w:bookmarkStart w:id="3021" w:name="_Toc112768543"/>
      <w:bookmarkStart w:id="3022" w:name="_Toc112768829"/>
      <w:bookmarkStart w:id="3023" w:name="_Toc112769069"/>
      <w:bookmarkStart w:id="3024" w:name="_Toc112772506"/>
      <w:bookmarkStart w:id="3025" w:name="_Toc112864181"/>
      <w:bookmarkStart w:id="3026" w:name="_Toc112865323"/>
      <w:bookmarkStart w:id="3027" w:name="_Toc117042765"/>
      <w:bookmarkStart w:id="3028" w:name="_Toc125976158"/>
      <w:bookmarkStart w:id="3029" w:name="_Toc128725034"/>
      <w:bookmarkStart w:id="3030" w:name="_Toc117570315"/>
      <w:r w:rsidRPr="00DF048C">
        <w:t>6.</w:t>
      </w:r>
      <w:r w:rsidRPr="007E706A">
        <w:rPr>
          <w:rFonts w:hint="eastAsia"/>
        </w:rPr>
        <w:t>20</w:t>
      </w:r>
      <w:r w:rsidRPr="00DF048C">
        <w:t>.1</w:t>
      </w:r>
      <w:r w:rsidRPr="00DF048C">
        <w:tab/>
        <w:t>General</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5DAF5CE" w14:textId="7E4F402E" w:rsidR="007E706A" w:rsidRPr="00DF048C" w:rsidRDefault="00CC7FBD" w:rsidP="007E706A">
      <w:r>
        <w:t xml:space="preserve">This solution relates to the KI#5. The scheduled location time defined in </w:t>
      </w:r>
      <w:r w:rsidR="006D34D6">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Heading3"/>
      </w:pPr>
      <w:bookmarkStart w:id="3031" w:name="_Toc104257811"/>
      <w:bookmarkStart w:id="3032" w:name="_Toc104257985"/>
      <w:bookmarkStart w:id="3033" w:name="_Toc104299543"/>
      <w:bookmarkStart w:id="3034" w:name="_Toc112768544"/>
      <w:bookmarkStart w:id="3035" w:name="_Toc112768830"/>
      <w:bookmarkStart w:id="3036" w:name="_Toc112769070"/>
      <w:bookmarkStart w:id="3037" w:name="_Toc112772507"/>
      <w:bookmarkStart w:id="3038" w:name="_Toc112864182"/>
      <w:bookmarkStart w:id="3039" w:name="_Toc112865324"/>
      <w:bookmarkStart w:id="3040" w:name="_Toc117042766"/>
      <w:bookmarkStart w:id="3041" w:name="_Toc125976159"/>
      <w:bookmarkStart w:id="3042" w:name="_Toc128725035"/>
      <w:bookmarkStart w:id="3043" w:name="_Toc117570316"/>
      <w:r w:rsidRPr="00DF048C">
        <w:t>6.</w:t>
      </w:r>
      <w:r w:rsidRPr="007E706A">
        <w:rPr>
          <w:rFonts w:hint="eastAsia"/>
        </w:rPr>
        <w:t>20</w:t>
      </w:r>
      <w:r w:rsidRPr="00DF048C">
        <w:t>.2</w:t>
      </w:r>
      <w:r w:rsidRPr="00DF048C">
        <w:tab/>
        <w:t>Functional descriptions</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532A9B65" w:rsidR="00CC7FBD" w:rsidRDefault="00CC7FBD" w:rsidP="00CC7FBD">
      <w:pPr>
        <w:pStyle w:val="B1"/>
      </w:pPr>
      <w:r>
        <w:t>-</w:t>
      </w:r>
      <w:r>
        <w:tab/>
        <w:t xml:space="preserve">Both MT-LR procedure and MO-LR procedure as specified in clause 6.1 of </w:t>
      </w:r>
      <w:r w:rsidR="006D34D6">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Heading3"/>
      </w:pPr>
      <w:bookmarkStart w:id="3044" w:name="_Toc104257812"/>
      <w:bookmarkStart w:id="3045" w:name="_Toc104257986"/>
      <w:bookmarkStart w:id="3046" w:name="_Toc104299544"/>
      <w:bookmarkStart w:id="3047" w:name="_Toc112768545"/>
      <w:bookmarkStart w:id="3048" w:name="_Toc112768831"/>
      <w:bookmarkStart w:id="3049" w:name="_Toc112769071"/>
      <w:bookmarkStart w:id="3050" w:name="_Toc112772508"/>
      <w:bookmarkStart w:id="3051" w:name="_Toc112864183"/>
      <w:bookmarkStart w:id="3052" w:name="_Toc112865325"/>
      <w:bookmarkStart w:id="3053" w:name="_Toc117042767"/>
      <w:bookmarkStart w:id="3054" w:name="_Toc125976160"/>
      <w:bookmarkStart w:id="3055" w:name="_Toc128725036"/>
      <w:bookmarkStart w:id="3056" w:name="_Toc117570317"/>
      <w:r w:rsidRPr="00DF048C">
        <w:t>6.</w:t>
      </w:r>
      <w:r>
        <w:rPr>
          <w:lang w:eastAsia="zh-CN"/>
        </w:rPr>
        <w:t>20</w:t>
      </w:r>
      <w:r w:rsidRPr="00DF048C">
        <w:t>.3</w:t>
      </w:r>
      <w:r w:rsidRPr="00DF048C">
        <w:tab/>
        <w:t>Procedures</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638B42FA" w14:textId="77777777" w:rsidR="007A4C92" w:rsidRDefault="007A4C92" w:rsidP="00CE568C">
      <w:pPr>
        <w:pStyle w:val="Heading4"/>
      </w:pPr>
      <w:bookmarkStart w:id="3057" w:name="_Toc125976161"/>
      <w:bookmarkStart w:id="3058" w:name="_Toc128725037"/>
      <w:bookmarkStart w:id="3059" w:name="_Toc117570318"/>
      <w:r w:rsidRPr="00CE568C">
        <w:t>6.20.3.0</w:t>
      </w:r>
      <w:r w:rsidRPr="00CE568C">
        <w:tab/>
        <w:t>Located UE discovery for a specific coordination system</w:t>
      </w:r>
      <w:bookmarkEnd w:id="3057"/>
      <w:bookmarkEnd w:id="3058"/>
      <w:bookmarkEnd w:id="3059"/>
    </w:p>
    <w:p w14:paraId="7095578B" w14:textId="71988430"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w:t>
      </w:r>
      <w:r w:rsidR="001F671C">
        <w:rPr>
          <w:lang w:eastAsia="zh-CN"/>
        </w:rPr>
        <w:t>.</w:t>
      </w:r>
      <w:r>
        <w:rPr>
          <w:lang w:eastAsia="zh-CN"/>
        </w:rPr>
        <w:t xml:space="preserv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Heading4"/>
      </w:pPr>
      <w:bookmarkStart w:id="3060" w:name="_Toc104299545"/>
      <w:bookmarkStart w:id="3061" w:name="_Toc112768546"/>
      <w:bookmarkStart w:id="3062" w:name="_Toc112768832"/>
      <w:bookmarkStart w:id="3063" w:name="_Toc112769072"/>
      <w:bookmarkStart w:id="3064" w:name="_Toc112772509"/>
      <w:bookmarkStart w:id="3065" w:name="_Toc112864184"/>
      <w:bookmarkStart w:id="3066" w:name="_Toc112865326"/>
      <w:bookmarkStart w:id="3067" w:name="_Toc125976162"/>
      <w:bookmarkStart w:id="3068" w:name="_Toc128725038"/>
      <w:bookmarkStart w:id="3069" w:name="_Toc117570319"/>
      <w:r w:rsidRPr="00DF048C">
        <w:t>6.</w:t>
      </w:r>
      <w:r>
        <w:rPr>
          <w:lang w:eastAsia="zh-CN"/>
        </w:rPr>
        <w:t>20</w:t>
      </w:r>
      <w:r w:rsidRPr="00DF048C">
        <w:t>.3</w:t>
      </w:r>
      <w:r>
        <w:t>.1</w:t>
      </w:r>
      <w:r w:rsidRPr="00DF048C">
        <w:tab/>
      </w:r>
      <w:r>
        <w:t>MT-LR</w:t>
      </w:r>
      <w:r w:rsidRPr="00DF048C">
        <w:rPr>
          <w:rFonts w:eastAsia="SimSun"/>
        </w:rPr>
        <w:t xml:space="preserve"> procedure for </w:t>
      </w:r>
      <w:r w:rsidRPr="002C56D6">
        <w:t>Network assisted Sidelink position</w:t>
      </w:r>
      <w:r>
        <w:t>ing</w:t>
      </w:r>
      <w:bookmarkEnd w:id="3060"/>
      <w:bookmarkEnd w:id="3061"/>
      <w:bookmarkEnd w:id="3062"/>
      <w:bookmarkEnd w:id="3063"/>
      <w:bookmarkEnd w:id="3064"/>
      <w:bookmarkEnd w:id="3065"/>
      <w:bookmarkEnd w:id="3066"/>
      <w:r w:rsidR="007A4C92">
        <w:t xml:space="preserve"> </w:t>
      </w:r>
      <w:r w:rsidR="007A4C92" w:rsidRPr="00AE1946">
        <w:t>in Network Coverage</w:t>
      </w:r>
      <w:r w:rsidR="007A4C92">
        <w:t xml:space="preserve"> case</w:t>
      </w:r>
      <w:bookmarkEnd w:id="3067"/>
      <w:bookmarkEnd w:id="3068"/>
      <w:bookmarkEnd w:id="3069"/>
    </w:p>
    <w:bookmarkStart w:id="3070" w:name="_MON_1723479343"/>
    <w:bookmarkEnd w:id="3070"/>
    <w:p w14:paraId="51A44369" w14:textId="2E5F972F" w:rsidR="007E706A" w:rsidRPr="00B03B00" w:rsidRDefault="002C7CA3" w:rsidP="00D47663">
      <w:pPr>
        <w:pStyle w:val="TH"/>
      </w:pPr>
      <w:r>
        <w:rPr>
          <w:rFonts w:eastAsia="MS Mincho"/>
        </w:rPr>
        <w:object w:dxaOrig="5501" w:dyaOrig="4411" w14:anchorId="7B71B82C">
          <v:shape id="_x0000_i1075" type="#_x0000_t75" style="width:275.1pt;height:222.1pt" o:ole="">
            <v:imagedata r:id="rId108" o:title=""/>
          </v:shape>
          <o:OLEObject Type="Embed" ProgID="Word.Document.12" ShapeID="_x0000_i1075" DrawAspect="Content" ObjectID="_1739340523" r:id="rId109">
            <o:FieldCodes>\s</o:FieldCodes>
          </o:OLEObject>
        </w:object>
      </w:r>
    </w:p>
    <w:p w14:paraId="25BB06E9" w14:textId="3ACCEA04"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3.1</w:t>
      </w:r>
      <w:r w:rsidRPr="00DF048C">
        <w:rPr>
          <w:rFonts w:eastAsia="SimSun"/>
        </w:rPr>
        <w:t xml:space="preserve">-1: </w:t>
      </w:r>
      <w:r>
        <w:t>MT-LR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3F3CFFFE" w:rsidR="00CC7FBD" w:rsidRDefault="00CC7FBD" w:rsidP="00CC7FBD">
      <w:pPr>
        <w:pStyle w:val="B1"/>
      </w:pPr>
      <w:r>
        <w:t>1.</w:t>
      </w:r>
      <w:r>
        <w:tab/>
        <w:t xml:space="preserve">MT-LR procedure is triggered and UE1 LMF receives a location request for UE1 as specified in clause 6.1 of </w:t>
      </w:r>
      <w:r w:rsidR="006D34D6">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6372B09A" w:rsidR="00CC7FBD" w:rsidRDefault="00CC7FBD" w:rsidP="00CC7FBD">
      <w:pPr>
        <w:pStyle w:val="B1"/>
      </w:pPr>
      <w:r>
        <w:t>6.</w:t>
      </w:r>
      <w:r>
        <w:tab/>
        <w:t xml:space="preserve">GMLC triggers the procedure for UE2 positioning, as specified in clause 6.1 of </w:t>
      </w:r>
      <w:r w:rsidR="006D34D6">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Heading4"/>
      </w:pPr>
      <w:bookmarkStart w:id="3071" w:name="_Toc104299546"/>
      <w:bookmarkStart w:id="3072" w:name="_Toc112768547"/>
      <w:bookmarkStart w:id="3073" w:name="_Toc112768833"/>
      <w:bookmarkStart w:id="3074" w:name="_Toc112769073"/>
      <w:bookmarkStart w:id="3075" w:name="_Toc112772510"/>
      <w:bookmarkStart w:id="3076" w:name="_Toc112864185"/>
      <w:bookmarkStart w:id="3077" w:name="_Toc112865327"/>
      <w:bookmarkStart w:id="3078" w:name="_Toc125976163"/>
      <w:bookmarkStart w:id="3079" w:name="_Toc128725039"/>
      <w:bookmarkStart w:id="3080" w:name="_Toc117570320"/>
      <w:r w:rsidRPr="00DF048C">
        <w:t>6.</w:t>
      </w:r>
      <w:r>
        <w:rPr>
          <w:lang w:eastAsia="zh-CN"/>
        </w:rPr>
        <w:t>20</w:t>
      </w:r>
      <w:r w:rsidRPr="00DF048C">
        <w:t>.3</w:t>
      </w:r>
      <w:r>
        <w:t>.2</w:t>
      </w:r>
      <w:r w:rsidRPr="00DF048C">
        <w:tab/>
      </w:r>
      <w:r>
        <w:t>MO-LR</w:t>
      </w:r>
      <w:r w:rsidRPr="00DF048C">
        <w:rPr>
          <w:rFonts w:eastAsia="SimSun"/>
        </w:rPr>
        <w:t xml:space="preserve"> procedure for </w:t>
      </w:r>
      <w:r w:rsidRPr="002C56D6">
        <w:t>Network assisted Sidelink position</w:t>
      </w:r>
      <w:r>
        <w:t>ing</w:t>
      </w:r>
      <w:bookmarkEnd w:id="3071"/>
      <w:bookmarkEnd w:id="3072"/>
      <w:bookmarkEnd w:id="3073"/>
      <w:bookmarkEnd w:id="3074"/>
      <w:bookmarkEnd w:id="3075"/>
      <w:bookmarkEnd w:id="3076"/>
      <w:bookmarkEnd w:id="3077"/>
      <w:r w:rsidR="007A4C92" w:rsidRPr="007A4C92">
        <w:t xml:space="preserve"> </w:t>
      </w:r>
      <w:r w:rsidR="007A4C92" w:rsidRPr="00AE1946">
        <w:t>in Network Coverage</w:t>
      </w:r>
      <w:r w:rsidR="007A4C92">
        <w:t xml:space="preserve"> case</w:t>
      </w:r>
      <w:bookmarkEnd w:id="3078"/>
      <w:bookmarkEnd w:id="3079"/>
      <w:bookmarkEnd w:id="3080"/>
    </w:p>
    <w:bookmarkStart w:id="3081" w:name="_MON_1723479525"/>
    <w:bookmarkEnd w:id="3081"/>
    <w:p w14:paraId="192BC710" w14:textId="1044306D" w:rsidR="007E706A" w:rsidRPr="00B03B00" w:rsidRDefault="002C7CA3" w:rsidP="00D47663">
      <w:pPr>
        <w:pStyle w:val="TH"/>
      </w:pPr>
      <w:r>
        <w:rPr>
          <w:rFonts w:eastAsia="MS Mincho"/>
        </w:rPr>
        <w:object w:dxaOrig="4942" w:dyaOrig="4817" w14:anchorId="697E328E">
          <v:shape id="_x0000_i1076" type="#_x0000_t75" style="width:247.9pt;height:241.15pt" o:ole="">
            <v:imagedata r:id="rId110" o:title=""/>
          </v:shape>
          <o:OLEObject Type="Embed" ProgID="Word.Document.12" ShapeID="_x0000_i1076" DrawAspect="Content" ObjectID="_1739340524" r:id="rId111">
            <o:FieldCodes>\s</o:FieldCodes>
          </o:OLEObject>
        </w:object>
      </w:r>
    </w:p>
    <w:p w14:paraId="3F8079A5" w14:textId="2AEF2FB7" w:rsidR="007E706A" w:rsidRPr="00DF048C" w:rsidRDefault="007E706A" w:rsidP="007E706A">
      <w:pPr>
        <w:pStyle w:val="TF"/>
        <w:rPr>
          <w:rFonts w:eastAsia="SimSun"/>
          <w:lang w:eastAsia="zh-CN"/>
        </w:rPr>
      </w:pPr>
      <w:r w:rsidRPr="00DF048C">
        <w:rPr>
          <w:rFonts w:eastAsia="SimSun"/>
        </w:rPr>
        <w:t>Figure 6.</w:t>
      </w:r>
      <w:r>
        <w:rPr>
          <w:rFonts w:eastAsia="SimSun"/>
          <w:lang w:eastAsia="zh-CN"/>
        </w:rPr>
        <w:t>20</w:t>
      </w:r>
      <w:r w:rsidRPr="00DF048C">
        <w:rPr>
          <w:rFonts w:eastAsia="SimSun"/>
        </w:rPr>
        <w:t>.</w:t>
      </w:r>
      <w:r>
        <w:rPr>
          <w:rFonts w:eastAsia="SimSun"/>
          <w:lang w:val="en-US"/>
        </w:rPr>
        <w:t>3.</w:t>
      </w:r>
      <w:r w:rsidRPr="00DF048C">
        <w:rPr>
          <w:rFonts w:eastAsia="SimSun"/>
        </w:rPr>
        <w:t>2-</w:t>
      </w:r>
      <w:r>
        <w:rPr>
          <w:rFonts w:eastAsia="SimSun"/>
          <w:lang w:val="en-US"/>
        </w:rPr>
        <w:t>1</w:t>
      </w:r>
      <w:r>
        <w:rPr>
          <w:rFonts w:eastAsia="SimSun"/>
        </w:rPr>
        <w:t xml:space="preserve">: </w:t>
      </w:r>
      <w:r>
        <w:t>MO-LR</w:t>
      </w:r>
      <w:r w:rsidRPr="00DF048C">
        <w:rPr>
          <w:rFonts w:eastAsia="SimSun"/>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3082" w:name="_Toc104257813"/>
      <w:bookmarkStart w:id="3083"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4CE3C2F" w:rsidR="00CC7FBD" w:rsidRDefault="00CC7FBD" w:rsidP="00CC7FBD">
      <w:pPr>
        <w:pStyle w:val="B1"/>
      </w:pPr>
      <w:r>
        <w:t>4.</w:t>
      </w:r>
      <w:r>
        <w:tab/>
        <w:t xml:space="preserve">GMLC triggers the procedure for UE2 positioning, as specified in clause 6.1 of </w:t>
      </w:r>
      <w:r w:rsidR="006D34D6">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CE568C">
      <w:pPr>
        <w:pStyle w:val="Heading4"/>
      </w:pPr>
      <w:bookmarkStart w:id="3084" w:name="_Toc125976164"/>
      <w:bookmarkStart w:id="3085" w:name="_Toc128725040"/>
      <w:bookmarkStart w:id="3086" w:name="_Toc117570321"/>
      <w:r w:rsidRPr="00CE568C">
        <w:t>6.20.3.3</w:t>
      </w:r>
      <w:r w:rsidRPr="00CE568C">
        <w:tab/>
        <w:t>MO-LR procedure for Network assisted Sidelink positioning in Partial Coverage case</w:t>
      </w:r>
      <w:bookmarkEnd w:id="3084"/>
      <w:bookmarkEnd w:id="3085"/>
      <w:bookmarkEnd w:id="3086"/>
    </w:p>
    <w:bookmarkStart w:id="3087" w:name="_PERM_MCCTEMPBM_CRPT05560018___4"/>
    <w:bookmarkStart w:id="3088" w:name="_MON_1716905678"/>
    <w:bookmarkEnd w:id="3088"/>
    <w:p w14:paraId="3164DF44" w14:textId="77777777" w:rsidR="007A4C92" w:rsidRPr="00AE1946" w:rsidRDefault="007A4C92" w:rsidP="006D34D6">
      <w:pPr>
        <w:pStyle w:val="TH"/>
        <w:rPr>
          <w:rFonts w:eastAsia="MS Mincho"/>
        </w:rPr>
      </w:pPr>
      <w:r>
        <w:rPr>
          <w:rFonts w:eastAsia="MS Mincho"/>
        </w:rPr>
        <w:object w:dxaOrig="3371" w:dyaOrig="3985" w14:anchorId="16B729E8">
          <v:shape id="_x0000_i1077" type="#_x0000_t75" style="width:168.45pt;height:199.7pt" o:ole="">
            <v:imagedata r:id="rId112" o:title=""/>
          </v:shape>
          <o:OLEObject Type="Embed" ProgID="Word.Document.12" ShapeID="_x0000_i1077" DrawAspect="Content" ObjectID="_1739340525" r:id="rId113">
            <o:FieldCodes>\s</o:FieldCodes>
          </o:OLEObject>
        </w:object>
      </w:r>
    </w:p>
    <w:p w14:paraId="05D5F5DE" w14:textId="77777777" w:rsidR="007A4C92" w:rsidRPr="00AE1946" w:rsidRDefault="007A4C92" w:rsidP="006D34D6">
      <w:pPr>
        <w:pStyle w:val="TF"/>
        <w:rPr>
          <w:rFonts w:eastAsia="SimSun"/>
          <w:lang w:eastAsia="zh-CN"/>
        </w:rPr>
      </w:pPr>
      <w:r w:rsidRPr="00AE1946">
        <w:rPr>
          <w:rFonts w:eastAsia="SimSun"/>
        </w:rPr>
        <w:t>Figure 6.</w:t>
      </w:r>
      <w:r w:rsidRPr="00AE1946">
        <w:rPr>
          <w:rFonts w:eastAsia="SimSun"/>
          <w:lang w:eastAsia="zh-CN"/>
        </w:rPr>
        <w:t>20</w:t>
      </w:r>
      <w:r w:rsidRPr="00AE1946">
        <w:rPr>
          <w:rFonts w:eastAsia="SimSun"/>
        </w:rPr>
        <w:t>.</w:t>
      </w:r>
      <w:r w:rsidRPr="00AE1946">
        <w:rPr>
          <w:rFonts w:eastAsia="SimSun"/>
          <w:lang w:val="en-US"/>
        </w:rPr>
        <w:t>3.</w:t>
      </w:r>
      <w:r>
        <w:rPr>
          <w:rFonts w:eastAsia="SimSun"/>
        </w:rPr>
        <w:t>3</w:t>
      </w:r>
      <w:r w:rsidRPr="00AE1946">
        <w:rPr>
          <w:rFonts w:eastAsia="SimSun"/>
        </w:rPr>
        <w:t>-</w:t>
      </w:r>
      <w:r w:rsidRPr="00AE1946">
        <w:rPr>
          <w:rFonts w:eastAsia="SimSun"/>
          <w:lang w:val="en-US"/>
        </w:rPr>
        <w:t>1</w:t>
      </w:r>
      <w:r w:rsidRPr="00AE1946">
        <w:rPr>
          <w:rFonts w:eastAsia="SimSun"/>
        </w:rPr>
        <w:t xml:space="preserve">: </w:t>
      </w:r>
      <w:r w:rsidRPr="00AE1946">
        <w:t>MO-LR</w:t>
      </w:r>
      <w:r w:rsidRPr="00AE1946">
        <w:rPr>
          <w:rFonts w:eastAsia="SimSun"/>
        </w:rPr>
        <w:t xml:space="preserve"> procedure for </w:t>
      </w:r>
      <w:r w:rsidRPr="00AE1946">
        <w:t xml:space="preserve">Network assisted Sidelink positioning in </w:t>
      </w:r>
      <w:r>
        <w:t xml:space="preserve">Partial </w:t>
      </w:r>
      <w:r w:rsidRPr="00AE1946">
        <w:t>Coverage case (UE</w:t>
      </w:r>
      <w:r>
        <w:t>1</w:t>
      </w:r>
      <w:r w:rsidRPr="00AE1946">
        <w:t xml:space="preserve"> is </w:t>
      </w:r>
      <w:r>
        <w:t>out of</w:t>
      </w:r>
      <w:r w:rsidRPr="00AE1946">
        <w:t xml:space="preserve"> Network Coverage</w:t>
      </w:r>
      <w:r>
        <w:t xml:space="preserve">, UE2 is in </w:t>
      </w:r>
      <w:r w:rsidRPr="00AE1946">
        <w:t>Network Coverage)</w:t>
      </w:r>
    </w:p>
    <w:bookmarkEnd w:id="3087"/>
    <w:p w14:paraId="7C460808" w14:textId="77777777" w:rsidR="007A4C92" w:rsidRPr="00AE1946" w:rsidRDefault="007A4C92" w:rsidP="00CE568C">
      <w:pPr>
        <w:pStyle w:val="B1"/>
      </w:pPr>
      <w:r w:rsidRPr="00CE568C">
        <w:t>1.</w:t>
      </w:r>
      <w:r w:rsidRPr="00CE568C">
        <w:tab/>
        <w:t>UE1 performs the Located UE discovery for positioning assistance, using the procedure defined by the solutions for KI#3. After the discovery procedure, UE2 is discovered and selected as Located UE.</w:t>
      </w:r>
    </w:p>
    <w:p w14:paraId="25AF1890" w14:textId="77777777" w:rsidR="007A4C92" w:rsidRDefault="007A4C92" w:rsidP="00CE568C">
      <w:pPr>
        <w:pStyle w:val="B1"/>
      </w:pPr>
      <w:r w:rsidRPr="00CE568C">
        <w:t>2.</w:t>
      </w:r>
      <w:r w:rsidRPr="00CE568C">
        <w:tab/>
        <w:t>UE1 requests the UE2 location at a scheduled location time (Time T).</w:t>
      </w:r>
    </w:p>
    <w:p w14:paraId="494E1751" w14:textId="1DC3F388" w:rsidR="007A4C92" w:rsidRDefault="007A4C92" w:rsidP="00CE568C">
      <w:pPr>
        <w:pStyle w:val="B1"/>
      </w:pPr>
      <w:r w:rsidRPr="00CE568C">
        <w:t>3.</w:t>
      </w:r>
      <w:r w:rsidRPr="00CE568C">
        <w:tab/>
        <w:t xml:space="preserve">MO-LR procedure is triggered, as specified in clause 6.2 of </w:t>
      </w:r>
      <w:r w:rsidR="006D34D6" w:rsidRPr="00CE568C">
        <w:t>TS</w:t>
      </w:r>
      <w:r w:rsidR="006D34D6">
        <w:t> </w:t>
      </w:r>
      <w:r w:rsidR="006D34D6" w:rsidRPr="00CE568C">
        <w:t>23.273</w:t>
      </w:r>
      <w:r w:rsidR="006D34D6">
        <w:t> </w:t>
      </w:r>
      <w:r w:rsidR="006D34D6" w:rsidRPr="00CE568C">
        <w:t>[</w:t>
      </w:r>
      <w:r w:rsidRPr="00CE568C">
        <w:t>11], with the Time T.</w:t>
      </w:r>
    </w:p>
    <w:p w14:paraId="53E15172" w14:textId="77777777" w:rsidR="007A4C92" w:rsidRDefault="007A4C92" w:rsidP="00CE568C">
      <w:pPr>
        <w:pStyle w:val="B1"/>
      </w:pPr>
      <w:r w:rsidRPr="00CE568C">
        <w:t>4.</w:t>
      </w:r>
      <w:r w:rsidRPr="00CE568C">
        <w:tab/>
        <w:t>UE2 responses the UE2 location at Time T to UE1.</w:t>
      </w:r>
    </w:p>
    <w:p w14:paraId="05FE6626" w14:textId="77777777" w:rsidR="007A4C92" w:rsidRDefault="007A4C92" w:rsidP="00CE568C">
      <w:pPr>
        <w:pStyle w:val="NO"/>
      </w:pPr>
      <w:r w:rsidRPr="00CE568C">
        <w:t>NOTE 1:</w:t>
      </w:r>
      <w:r w:rsidRPr="00CE568C">
        <w:tab/>
        <w:t>UE1 and UE2 can set up a PC5 link before step 2 then the UE2 location can be transmitted over the encrypted PC5 link.</w:t>
      </w:r>
    </w:p>
    <w:p w14:paraId="0BA16A38" w14:textId="77777777" w:rsidR="007A4C92" w:rsidRDefault="007A4C92" w:rsidP="00CE568C">
      <w:pPr>
        <w:pStyle w:val="B1"/>
      </w:pPr>
      <w:r w:rsidRPr="00CE568C">
        <w:t>5.</w:t>
      </w:r>
      <w:r w:rsidRPr="00CE568C">
        <w:tab/>
        <w:t>UE1 performs Ranging/Sidelink positioning procedure with UE2 defined by the solutions for KI#3, and obtains the Ranging/Sidelink positioning measurement data at the Time T.</w:t>
      </w:r>
    </w:p>
    <w:p w14:paraId="4A74927A" w14:textId="77777777" w:rsidR="007A4C92" w:rsidRDefault="007A4C92" w:rsidP="00CE568C">
      <w:pPr>
        <w:pStyle w:val="NO"/>
      </w:pPr>
      <w:r w:rsidRPr="00CE568C">
        <w:t>NOTE 2:</w:t>
      </w:r>
      <w:r w:rsidRPr="00CE568C">
        <w:tab/>
        <w:t>Step 5 is triggered by UE1 itself based on the Time T, not by step 4.</w:t>
      </w:r>
    </w:p>
    <w:p w14:paraId="75242BA2" w14:textId="77777777" w:rsidR="007A4C92" w:rsidRDefault="007A4C92" w:rsidP="00CE568C">
      <w:pPr>
        <w:pStyle w:val="B1"/>
      </w:pPr>
      <w:r w:rsidRPr="00CE568C">
        <w:t>6.</w:t>
      </w:r>
      <w:r w:rsidRPr="00CE568C">
        <w:tab/>
        <w:t>UE1 determines the UE1 location based on the Ranging/Sidelink positioning measurement data received in step 5 and UE2 location received in step 4.</w:t>
      </w:r>
    </w:p>
    <w:p w14:paraId="60A44B28" w14:textId="4FC7C18D"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24C1AB4F" w14:textId="77777777" w:rsidR="004644FB" w:rsidRPr="00F97866" w:rsidRDefault="004644FB" w:rsidP="002A1A87">
      <w:pPr>
        <w:pStyle w:val="Heading4"/>
        <w:rPr>
          <w:ins w:id="3089" w:author="Diff_v120-200" w:date="2023-03-03T08:40:00Z"/>
        </w:rPr>
      </w:pPr>
      <w:bookmarkStart w:id="3090" w:name="_Toc125976165"/>
      <w:bookmarkStart w:id="3091" w:name="_Toc128725041"/>
      <w:ins w:id="3092" w:author="Diff_v120-200" w:date="2023-03-03T08:40:00Z">
        <w:r w:rsidRPr="002A1A87">
          <w:t>6.20.3.4</w:t>
        </w:r>
        <w:r w:rsidRPr="002A1A87">
          <w:tab/>
          <w:t>MT-LR procedure for Network assisted Sidelink positioning with Target UE out of coverage</w:t>
        </w:r>
        <w:bookmarkEnd w:id="3090"/>
        <w:bookmarkEnd w:id="3091"/>
      </w:ins>
    </w:p>
    <w:bookmarkStart w:id="3093" w:name="_MON_1734459322"/>
    <w:bookmarkEnd w:id="3093"/>
    <w:p w14:paraId="34D5B22B" w14:textId="77777777" w:rsidR="004644FB" w:rsidRPr="00F97866" w:rsidRDefault="004644FB" w:rsidP="002A1A87">
      <w:pPr>
        <w:pStyle w:val="TH"/>
        <w:rPr>
          <w:ins w:id="3094" w:author="Diff_v120-200" w:date="2023-03-03T08:40:00Z"/>
          <w:rFonts w:eastAsia="MS Mincho"/>
        </w:rPr>
      </w:pPr>
      <w:r>
        <w:rPr>
          <w:rFonts w:eastAsia="MS Mincho"/>
        </w:rPr>
        <w:object w:dxaOrig="4721" w:dyaOrig="3899" w14:anchorId="05FBB7AA">
          <v:shape id="_x0000_i1078" type="#_x0000_t75" style="width:236.4pt;height:194.95pt" o:ole="">
            <v:imagedata r:id="rId114" o:title=""/>
          </v:shape>
          <o:OLEObject Type="Embed" ProgID="Word.Document.12" ShapeID="_x0000_i1078" DrawAspect="Content" ObjectID="_1739340526" r:id="rId115">
            <o:FieldCodes>\s</o:FieldCodes>
          </o:OLEObject>
        </w:object>
      </w:r>
    </w:p>
    <w:p w14:paraId="0520E581" w14:textId="77777777" w:rsidR="004644FB" w:rsidRPr="00F97866" w:rsidRDefault="004644FB" w:rsidP="002A1A87">
      <w:pPr>
        <w:pStyle w:val="TF"/>
        <w:rPr>
          <w:ins w:id="3095" w:author="Diff_v120-200" w:date="2023-03-03T08:40:00Z"/>
          <w:rFonts w:eastAsia="SimSun"/>
          <w:lang w:eastAsia="zh-CN"/>
        </w:rPr>
      </w:pPr>
      <w:ins w:id="3096" w:author="Diff_v120-200" w:date="2023-03-03T08:40:00Z">
        <w:r w:rsidRPr="00F97866">
          <w:rPr>
            <w:rFonts w:eastAsia="SimSun"/>
          </w:rPr>
          <w:t>Figure 6.</w:t>
        </w:r>
        <w:r w:rsidRPr="00F97866">
          <w:rPr>
            <w:rFonts w:eastAsia="SimSun"/>
            <w:lang w:eastAsia="zh-CN"/>
          </w:rPr>
          <w:t>20</w:t>
        </w:r>
        <w:r w:rsidRPr="00F97866">
          <w:rPr>
            <w:rFonts w:eastAsia="SimSun"/>
          </w:rPr>
          <w:t>.</w:t>
        </w:r>
        <w:r w:rsidRPr="00F97866">
          <w:rPr>
            <w:rFonts w:eastAsia="SimSun"/>
            <w:lang w:val="en-US"/>
          </w:rPr>
          <w:t>3.</w:t>
        </w:r>
        <w:r>
          <w:rPr>
            <w:rFonts w:eastAsia="SimSun"/>
          </w:rPr>
          <w:t>4</w:t>
        </w:r>
        <w:r w:rsidRPr="00F97866">
          <w:rPr>
            <w:rFonts w:eastAsia="SimSun"/>
          </w:rPr>
          <w:t>-</w:t>
        </w:r>
        <w:r w:rsidRPr="00F97866">
          <w:rPr>
            <w:rFonts w:eastAsia="SimSun"/>
            <w:lang w:val="en-US"/>
          </w:rPr>
          <w:t>1</w:t>
        </w:r>
        <w:r w:rsidRPr="00F97866">
          <w:rPr>
            <w:rFonts w:eastAsia="SimSun"/>
          </w:rPr>
          <w:t xml:space="preserve">: </w:t>
        </w:r>
        <w:r w:rsidRPr="00F97866">
          <w:t>M</w:t>
        </w:r>
        <w:r>
          <w:t>T</w:t>
        </w:r>
        <w:r w:rsidRPr="00F97866">
          <w:t>-LR</w:t>
        </w:r>
        <w:r w:rsidRPr="00F97866">
          <w:rPr>
            <w:rFonts w:eastAsia="SimSun"/>
          </w:rPr>
          <w:t xml:space="preserve"> procedure for </w:t>
        </w:r>
        <w:r w:rsidRPr="00F97866">
          <w:t xml:space="preserve">Network assisted Sidelink positioning </w:t>
        </w:r>
        <w:r w:rsidRPr="0082145F">
          <w:t>with Target UE out of coverage</w:t>
        </w:r>
        <w:r w:rsidRPr="00F97866">
          <w:t xml:space="preserve"> (UE1 is out of Network Coverage, UE2 is in Network Coverage)</w:t>
        </w:r>
      </w:ins>
    </w:p>
    <w:p w14:paraId="7C9200AD" w14:textId="77777777" w:rsidR="002A1A87" w:rsidRDefault="002A1A87" w:rsidP="002A1A87">
      <w:pPr>
        <w:pStyle w:val="B1"/>
        <w:rPr>
          <w:ins w:id="3097" w:author="Diff_v120-200" w:date="2023-03-03T08:40:00Z"/>
        </w:rPr>
      </w:pPr>
      <w:ins w:id="3098" w:author="Diff_v120-200" w:date="2023-03-03T08:40:00Z">
        <w:r>
          <w:t>1.</w:t>
        </w:r>
        <w:r>
          <w:tab/>
          <w:t>MT-LR procedure is triggered by LCS client as specified in clause 6.1 of TS 23.273 [11]. The LCS request may include a target area that the target UE (i.e., UE1) presents.</w:t>
        </w:r>
      </w:ins>
    </w:p>
    <w:p w14:paraId="7D4B59CC" w14:textId="77777777" w:rsidR="002A1A87" w:rsidRDefault="002A1A87" w:rsidP="002A1A87">
      <w:pPr>
        <w:pStyle w:val="B1"/>
        <w:rPr>
          <w:ins w:id="3099" w:author="Diff_v120-200" w:date="2023-03-03T08:40:00Z"/>
        </w:rPr>
      </w:pPr>
      <w:ins w:id="3100" w:author="Diff_v120-200" w:date="2023-03-03T08:40:00Z">
        <w:r>
          <w:t>2.</w:t>
        </w:r>
        <w:r>
          <w:tab/>
          <w:t>When GMLC does not get the Target UE's AMF address from UDM or get the unreachable indication from Target UE's AMF, GMLC determines to use Network assisted sidelink positioning to locate the target UE.</w:t>
        </w:r>
      </w:ins>
    </w:p>
    <w:p w14:paraId="1B1DB678" w14:textId="77777777" w:rsidR="002A1A87" w:rsidRDefault="002A1A87" w:rsidP="002A1A87">
      <w:pPr>
        <w:pStyle w:val="B1"/>
        <w:rPr>
          <w:ins w:id="3101" w:author="Diff_v120-200" w:date="2023-03-03T08:40:00Z"/>
        </w:rPr>
      </w:pPr>
      <w:ins w:id="3102" w:author="Diff_v120-200" w:date="2023-03-03T08:40:00Z">
        <w:r>
          <w:t>3.</w:t>
        </w:r>
        <w:r>
          <w:tab/>
          <w:t>GMLC selects a Located UE (i.e., UE2) based on the target area. It assumes that a list of Located UEs can be configured in GMLC, and their locations can be also configured for static UEs or obtained via NI-LR procedure.</w:t>
        </w:r>
      </w:ins>
    </w:p>
    <w:p w14:paraId="08ACE886" w14:textId="77777777" w:rsidR="002A1A87" w:rsidRDefault="002A1A87" w:rsidP="002A1A87">
      <w:pPr>
        <w:pStyle w:val="B1"/>
        <w:rPr>
          <w:ins w:id="3103" w:author="Diff_v120-200" w:date="2023-03-03T08:40:00Z"/>
        </w:rPr>
      </w:pPr>
      <w:ins w:id="3104" w:author="Diff_v120-200" w:date="2023-03-03T08:40:00Z">
        <w:r>
          <w:t>4.</w:t>
        </w:r>
        <w:r>
          <w:tab/>
          <w:t>GMLC triggers the LCS procedure of Located UE defined in TS 23.273 [11] to get the location of the Target UE.</w:t>
        </w:r>
      </w:ins>
    </w:p>
    <w:p w14:paraId="7CC1936E" w14:textId="77777777" w:rsidR="002A1A87" w:rsidRDefault="002A1A87" w:rsidP="002A1A87">
      <w:pPr>
        <w:pStyle w:val="B1"/>
        <w:rPr>
          <w:ins w:id="3105" w:author="Diff_v120-200" w:date="2023-03-03T08:40:00Z"/>
        </w:rPr>
      </w:pPr>
      <w:ins w:id="3106" w:author="Diff_v120-200" w:date="2023-03-03T08:40:00Z">
        <w:r>
          <w:t>5.</w:t>
        </w:r>
        <w:r>
          <w:tab/>
          <w:t>The Located UE performs the discovery of Target UE.</w:t>
        </w:r>
      </w:ins>
    </w:p>
    <w:p w14:paraId="5DFCC7DD" w14:textId="35BD2FFD" w:rsidR="002A1A87" w:rsidRDefault="002A1A87" w:rsidP="002A1A87">
      <w:pPr>
        <w:pStyle w:val="NO"/>
        <w:rPr>
          <w:ins w:id="3107" w:author="Diff_v120-200" w:date="2023-03-03T08:40:00Z"/>
        </w:rPr>
      </w:pPr>
      <w:ins w:id="3108" w:author="Diff_v120-200" w:date="2023-03-03T08:40:00Z">
        <w:r>
          <w:t>NOTE 1:</w:t>
        </w:r>
        <w:r>
          <w:tab/>
          <w:t>Step 3-5 may be repeated until the GMLC has tried all the Located UE in the list or until one Located UE discovers the Target UE.</w:t>
        </w:r>
      </w:ins>
    </w:p>
    <w:p w14:paraId="357E602E" w14:textId="77777777" w:rsidR="002A1A87" w:rsidRDefault="002A1A87" w:rsidP="002A1A87">
      <w:pPr>
        <w:pStyle w:val="B1"/>
        <w:rPr>
          <w:ins w:id="3109" w:author="Diff_v120-200" w:date="2023-03-03T08:40:00Z"/>
        </w:rPr>
      </w:pPr>
      <w:ins w:id="3110" w:author="Diff_v120-200" w:date="2023-03-03T08:40:00Z">
        <w:r>
          <w:t>6.</w:t>
        </w:r>
        <w:r>
          <w:tab/>
          <w:t>The Target UE and Located UE perform ranging/SL positioning, as defined in KI#4</w:t>
        </w:r>
      </w:ins>
    </w:p>
    <w:p w14:paraId="3A0C0587" w14:textId="77777777" w:rsidR="002A1A87" w:rsidRDefault="002A1A87" w:rsidP="002A1A87">
      <w:pPr>
        <w:pStyle w:val="B1"/>
        <w:rPr>
          <w:ins w:id="3111" w:author="Diff_v120-200" w:date="2023-03-03T08:40:00Z"/>
        </w:rPr>
      </w:pPr>
      <w:ins w:id="3112" w:author="Diff_v120-200" w:date="2023-03-03T08:40:00Z">
        <w:r>
          <w:t>7.</w:t>
        </w:r>
        <w:r>
          <w:tab/>
          <w:t>The located UE reports the ranging/SL positioning measurement data to LMF.</w:t>
        </w:r>
      </w:ins>
    </w:p>
    <w:p w14:paraId="30D5C70B" w14:textId="77777777" w:rsidR="002A1A87" w:rsidRDefault="002A1A87" w:rsidP="002A1A87">
      <w:pPr>
        <w:pStyle w:val="B1"/>
        <w:rPr>
          <w:ins w:id="3113" w:author="Diff_v120-200" w:date="2023-03-03T08:40:00Z"/>
        </w:rPr>
      </w:pPr>
      <w:ins w:id="3114" w:author="Diff_v120-200" w:date="2023-03-03T08:40:00Z">
        <w:r>
          <w:t>8.</w:t>
        </w:r>
        <w:r>
          <w:tab/>
          <w:t>The LMF uses the location of the Located UE together with the ranging/SL positioning measurement data or result reported by the Located UE to estimate the location of the Target UE. The LMF provides the location estimate to the Located UE's AMF which forwards it to the GMLC according to legacy functionality.</w:t>
        </w:r>
      </w:ins>
    </w:p>
    <w:p w14:paraId="3D591C8F" w14:textId="3A7DEBED" w:rsidR="00262E9D" w:rsidRPr="00262E9D" w:rsidRDefault="004644FB" w:rsidP="004644FB">
      <w:pPr>
        <w:pStyle w:val="EditorsNote"/>
        <w:rPr>
          <w:ins w:id="3115" w:author="Diff_v120-200" w:date="2023-03-03T08:40:00Z"/>
          <w:lang w:val="en-US"/>
        </w:rPr>
      </w:pPr>
      <w:ins w:id="3116" w:author="Diff_v120-200" w:date="2023-03-03T08:40:00Z">
        <w:r>
          <w:rPr>
            <w:lang w:val="en-US" w:eastAsia="zh-CN"/>
          </w:rPr>
          <w:t>NOTE 2:</w:t>
        </w:r>
        <w:r>
          <w:rPr>
            <w:lang w:val="en-US"/>
          </w:rPr>
          <w:tab/>
          <w:t>How to perform privacy check needs coordination with SA3.</w:t>
        </w:r>
      </w:ins>
    </w:p>
    <w:p w14:paraId="533F2D21" w14:textId="78A89891" w:rsidR="007E706A" w:rsidRPr="00DF048C" w:rsidRDefault="007E706A" w:rsidP="007E706A">
      <w:pPr>
        <w:pStyle w:val="Heading3"/>
      </w:pPr>
      <w:bookmarkStart w:id="3117" w:name="_Toc104299547"/>
      <w:bookmarkStart w:id="3118" w:name="_Toc112768548"/>
      <w:bookmarkStart w:id="3119" w:name="_Toc112768834"/>
      <w:bookmarkStart w:id="3120" w:name="_Toc112769074"/>
      <w:bookmarkStart w:id="3121" w:name="_Toc112772511"/>
      <w:bookmarkStart w:id="3122" w:name="_Toc112864186"/>
      <w:bookmarkStart w:id="3123" w:name="_Toc112865328"/>
      <w:bookmarkStart w:id="3124" w:name="_Toc117042768"/>
      <w:bookmarkStart w:id="3125" w:name="_Toc125976166"/>
      <w:bookmarkStart w:id="3126" w:name="_Toc128725042"/>
      <w:bookmarkStart w:id="3127" w:name="_Toc117570322"/>
      <w:r w:rsidRPr="00DF048C">
        <w:t>6.</w:t>
      </w:r>
      <w:r>
        <w:rPr>
          <w:lang w:eastAsia="zh-CN"/>
        </w:rPr>
        <w:t>20</w:t>
      </w:r>
      <w:r w:rsidRPr="00DF048C">
        <w:t>.4</w:t>
      </w:r>
      <w:r w:rsidRPr="00DF048C">
        <w:tab/>
        <w:t>Impacts on services, entities, and interfaces</w:t>
      </w:r>
      <w:bookmarkEnd w:id="3082"/>
      <w:bookmarkEnd w:id="3083"/>
      <w:bookmarkEnd w:id="3117"/>
      <w:bookmarkEnd w:id="3118"/>
      <w:bookmarkEnd w:id="3119"/>
      <w:bookmarkEnd w:id="3120"/>
      <w:bookmarkEnd w:id="3121"/>
      <w:bookmarkEnd w:id="3122"/>
      <w:bookmarkEnd w:id="3123"/>
      <w:bookmarkEnd w:id="3124"/>
      <w:bookmarkEnd w:id="3125"/>
      <w:bookmarkEnd w:id="3126"/>
      <w:bookmarkEnd w:id="3127"/>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t>-</w:t>
      </w:r>
      <w:r w:rsidRPr="00DF048C">
        <w:tab/>
        <w:t>Support Ranging and Sidelink positioning</w:t>
      </w:r>
      <w:r w:rsidR="00CC7FBD">
        <w:t>.</w:t>
      </w:r>
    </w:p>
    <w:p w14:paraId="24D9ACD5" w14:textId="61C4E759" w:rsidR="007A4C92" w:rsidRPr="00DF048C" w:rsidRDefault="007A4C92" w:rsidP="00CE568C">
      <w:pPr>
        <w:pStyle w:val="B1"/>
      </w:pPr>
      <w:r w:rsidRPr="00CE568C">
        <w:t>-</w:t>
      </w:r>
      <w:r w:rsidRPr="00CE568C">
        <w:tab/>
        <w:t>Support the calculation of the UE location based on Ranging/Sidelink positioning measurement data and the location of the Located 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0A68F5B" w:rsidR="007E706A"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12B085A6" w14:textId="77777777" w:rsidR="004644FB" w:rsidRPr="00F97866" w:rsidRDefault="004644FB" w:rsidP="004644FB">
      <w:pPr>
        <w:textAlignment w:val="auto"/>
        <w:rPr>
          <w:ins w:id="3128" w:author="Diff_v120-200" w:date="2023-03-03T08:40:00Z"/>
          <w:b/>
        </w:rPr>
      </w:pPr>
      <w:ins w:id="3129" w:author="Diff_v120-200" w:date="2023-03-03T08:40:00Z">
        <w:r>
          <w:rPr>
            <w:b/>
          </w:rPr>
          <w:t>GMLC</w:t>
        </w:r>
        <w:r w:rsidRPr="00F97866">
          <w:rPr>
            <w:b/>
          </w:rPr>
          <w:t>:</w:t>
        </w:r>
      </w:ins>
    </w:p>
    <w:p w14:paraId="1903E7EE" w14:textId="77777777" w:rsidR="004644FB" w:rsidRDefault="004644FB" w:rsidP="002A1A87">
      <w:pPr>
        <w:pStyle w:val="B1"/>
        <w:rPr>
          <w:ins w:id="3130" w:author="Diff_v120-200" w:date="2023-03-03T08:40:00Z"/>
        </w:rPr>
      </w:pPr>
      <w:ins w:id="3131" w:author="Diff_v120-200" w:date="2023-03-03T08:40:00Z">
        <w:r w:rsidRPr="002A1A87">
          <w:t>-</w:t>
        </w:r>
        <w:r w:rsidRPr="002A1A87">
          <w:tab/>
          <w:t>Determine to use Network assisted sidelink positioning to locate the target UE.</w:t>
        </w:r>
      </w:ins>
    </w:p>
    <w:p w14:paraId="20D67AFD" w14:textId="79799D09" w:rsidR="004644FB" w:rsidRDefault="004644FB" w:rsidP="007E706A">
      <w:pPr>
        <w:pStyle w:val="B1"/>
        <w:rPr>
          <w:ins w:id="3132" w:author="Diff_v120-200" w:date="2023-03-03T08:40:00Z"/>
        </w:rPr>
      </w:pPr>
      <w:ins w:id="3133" w:author="Diff_v120-200" w:date="2023-03-03T08:40:00Z">
        <w:r>
          <w:t>-</w:t>
        </w:r>
        <w:r>
          <w:tab/>
          <w:t>Select a</w:t>
        </w:r>
        <w:r w:rsidRPr="008B716F">
          <w:t xml:space="preserve"> Located UE</w:t>
        </w:r>
        <w:r>
          <w:t xml:space="preserve"> based on the target area.</w:t>
        </w:r>
      </w:ins>
    </w:p>
    <w:p w14:paraId="7D883AA0" w14:textId="1C1577EE" w:rsidR="00BC676C" w:rsidRDefault="00BC676C" w:rsidP="00BC676C">
      <w:pPr>
        <w:pStyle w:val="Heading2"/>
      </w:pPr>
      <w:bookmarkStart w:id="3134" w:name="_Toc104257814"/>
      <w:bookmarkStart w:id="3135" w:name="_Toc104257988"/>
      <w:bookmarkStart w:id="3136" w:name="_Toc104299548"/>
      <w:bookmarkStart w:id="3137" w:name="_Toc112768549"/>
      <w:bookmarkStart w:id="3138" w:name="_Toc112768835"/>
      <w:bookmarkStart w:id="3139" w:name="_Toc112769075"/>
      <w:bookmarkStart w:id="3140" w:name="_Toc112772512"/>
      <w:bookmarkStart w:id="3141" w:name="_Toc112864187"/>
      <w:bookmarkStart w:id="3142" w:name="_Toc112865329"/>
      <w:bookmarkStart w:id="3143" w:name="_Toc117042769"/>
      <w:bookmarkStart w:id="3144" w:name="_Toc125976167"/>
      <w:bookmarkStart w:id="3145" w:name="_Toc128725043"/>
      <w:bookmarkStart w:id="3146" w:name="_Toc117570323"/>
      <w:r>
        <w:t>6.21</w:t>
      </w:r>
      <w:r w:rsidRPr="004D3578">
        <w:tab/>
      </w:r>
      <w:r>
        <w:t xml:space="preserve">Solution #21: </w:t>
      </w:r>
      <w:r w:rsidRPr="005E16FA">
        <w:t>Network assisted sidelink positioning for partial coverage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6E3DFA31" w14:textId="713DC362" w:rsidR="00BC676C" w:rsidRDefault="00BC676C" w:rsidP="00BC676C">
      <w:pPr>
        <w:pStyle w:val="Heading3"/>
      </w:pPr>
      <w:bookmarkStart w:id="3147" w:name="_Toc104257815"/>
      <w:bookmarkStart w:id="3148" w:name="_Toc104257989"/>
      <w:bookmarkStart w:id="3149" w:name="_Toc104299549"/>
      <w:bookmarkStart w:id="3150" w:name="_Toc112768550"/>
      <w:bookmarkStart w:id="3151" w:name="_Toc112768836"/>
      <w:bookmarkStart w:id="3152" w:name="_Toc112769076"/>
      <w:bookmarkStart w:id="3153" w:name="_Toc112772513"/>
      <w:bookmarkStart w:id="3154" w:name="_Toc112864188"/>
      <w:bookmarkStart w:id="3155" w:name="_Toc112865330"/>
      <w:bookmarkStart w:id="3156" w:name="_Toc117042770"/>
      <w:bookmarkStart w:id="3157" w:name="_Toc125976168"/>
      <w:bookmarkStart w:id="3158" w:name="_Toc128725044"/>
      <w:bookmarkStart w:id="3159" w:name="_Toc117570324"/>
      <w:r>
        <w:t>6.21.1</w:t>
      </w:r>
      <w:r>
        <w:tab/>
        <w:t>General</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57B02339" w:rsidR="00BC676C" w:rsidRPr="009A01B2" w:rsidRDefault="00BC676C" w:rsidP="00BC676C">
      <w:pPr>
        <w:rPr>
          <w:rFonts w:eastAsia="DengXian"/>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F671C">
        <w:rPr>
          <w:lang w:eastAsia="zh-CN"/>
        </w:rPr>
        <w:t>'</w:t>
      </w:r>
      <w:r>
        <w:rPr>
          <w:lang w:eastAsia="zh-CN"/>
        </w:rPr>
        <w:t>t know when a location service request comes.</w:t>
      </w:r>
    </w:p>
    <w:p w14:paraId="26F3F159" w14:textId="7E5AA1BA" w:rsidR="00BC676C" w:rsidRDefault="00BC676C" w:rsidP="00BC676C">
      <w:pPr>
        <w:pStyle w:val="Heading3"/>
      </w:pPr>
      <w:bookmarkStart w:id="3160" w:name="_Toc104257816"/>
      <w:bookmarkStart w:id="3161" w:name="_Toc104257990"/>
      <w:bookmarkStart w:id="3162" w:name="_Toc104299550"/>
      <w:bookmarkStart w:id="3163" w:name="_Toc112768551"/>
      <w:bookmarkStart w:id="3164" w:name="_Toc112768837"/>
      <w:bookmarkStart w:id="3165" w:name="_Toc112769077"/>
      <w:bookmarkStart w:id="3166" w:name="_Toc112772514"/>
      <w:bookmarkStart w:id="3167" w:name="_Toc112864189"/>
      <w:bookmarkStart w:id="3168" w:name="_Toc112865331"/>
      <w:bookmarkStart w:id="3169" w:name="_Toc117042771"/>
      <w:bookmarkStart w:id="3170" w:name="_Toc125976169"/>
      <w:bookmarkStart w:id="3171" w:name="_Toc128725045"/>
      <w:bookmarkStart w:id="3172" w:name="_Toc117570325"/>
      <w:r>
        <w:t>6.21.2</w:t>
      </w:r>
      <w:r>
        <w:tab/>
        <w:t>Functional descriptions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777EA7F7" w14:textId="77777777" w:rsidR="00BC676C" w:rsidRPr="001E4D60" w:rsidRDefault="00BC676C" w:rsidP="00BC676C">
      <w:pPr>
        <w:rPr>
          <w:rFonts w:eastAsia="DengXian"/>
          <w:lang w:eastAsia="zh-CN"/>
        </w:rPr>
      </w:pPr>
      <w:r w:rsidRPr="001E4D60">
        <w:rPr>
          <w:rFonts w:eastAsia="DengXian" w:hint="eastAsia"/>
          <w:lang w:eastAsia="zh-CN"/>
        </w:rPr>
        <w:t>A</w:t>
      </w:r>
      <w:r w:rsidRPr="001E4D60">
        <w:rPr>
          <w:rFonts w:eastAsia="DengXian"/>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2CE8AB64" w:rsidR="00CC7FBD" w:rsidRDefault="00CC7FBD" w:rsidP="00CC7FBD">
      <w:pPr>
        <w:pStyle w:val="NO"/>
        <w:rPr>
          <w:rFonts w:eastAsia="DengXian"/>
          <w:lang w:eastAsia="zh-CN"/>
        </w:rPr>
      </w:pPr>
      <w:r>
        <w:rPr>
          <w:rFonts w:eastAsia="DengXian"/>
          <w:lang w:eastAsia="zh-CN"/>
        </w:rPr>
        <w:t>Case 1:</w:t>
      </w:r>
      <w:r>
        <w:rPr>
          <w:rFonts w:eastAsia="DengXian"/>
          <w:lang w:eastAsia="zh-CN"/>
        </w:rPr>
        <w:tab/>
        <w:t>When GMLC retrieves AMF address from the UDM with SUPI of this UE and no network address of the current serving AMF is returned</w:t>
      </w:r>
      <w:ins w:id="3173" w:author="Diff_v120-200" w:date="2023-03-03T08:40:00Z">
        <w:r w:rsidR="002A1A87">
          <w:rPr>
            <w:rFonts w:eastAsia="DengXian"/>
            <w:lang w:eastAsia="zh-CN"/>
          </w:rPr>
          <w:t>.</w:t>
        </w:r>
      </w:ins>
    </w:p>
    <w:p w14:paraId="435E151F" w14:textId="6E4472FA" w:rsidR="00CC7FBD" w:rsidRDefault="00CC7FBD" w:rsidP="00CC7FBD">
      <w:pPr>
        <w:pStyle w:val="NO"/>
        <w:rPr>
          <w:rFonts w:eastAsia="DengXian"/>
          <w:lang w:eastAsia="zh-CN"/>
        </w:rPr>
      </w:pPr>
      <w:r>
        <w:rPr>
          <w:rFonts w:eastAsia="DengXian"/>
          <w:lang w:eastAsia="zh-CN"/>
        </w:rPr>
        <w:t>Case 2:</w:t>
      </w:r>
      <w:r>
        <w:rPr>
          <w:rFonts w:eastAsia="DengXian"/>
          <w:lang w:eastAsia="zh-CN"/>
        </w:rPr>
        <w:tab/>
        <w:t>When UE</w:t>
      </w:r>
      <w:r w:rsidR="001F671C">
        <w:rPr>
          <w:rFonts w:eastAsia="DengXian"/>
          <w:lang w:eastAsia="zh-CN"/>
        </w:rPr>
        <w:t>'</w:t>
      </w:r>
      <w:r>
        <w:rPr>
          <w:rFonts w:eastAsia="DengXian"/>
          <w:lang w:eastAsia="zh-CN"/>
        </w:rPr>
        <w:t>s serving AMF identifies that UE is in CM-IDLE state and paging couldn</w:t>
      </w:r>
      <w:r w:rsidR="001F671C">
        <w:rPr>
          <w:rFonts w:eastAsia="DengXian"/>
          <w:lang w:eastAsia="zh-CN"/>
        </w:rPr>
        <w:t>'</w:t>
      </w:r>
      <w:r>
        <w:rPr>
          <w:rFonts w:eastAsia="DengXian"/>
          <w:lang w:eastAsia="zh-CN"/>
        </w:rPr>
        <w:t>t be successful</w:t>
      </w:r>
      <w:ins w:id="3174" w:author="Diff_v120-200" w:date="2023-03-03T08:40:00Z">
        <w:r w:rsidR="002A1A87">
          <w:rPr>
            <w:rFonts w:eastAsia="DengXian"/>
            <w:lang w:eastAsia="zh-CN"/>
          </w:rPr>
          <w:t>.</w:t>
        </w:r>
      </w:ins>
    </w:p>
    <w:p w14:paraId="22E1C816" w14:textId="4FA3771A" w:rsidR="00BC676C" w:rsidRDefault="00BC676C" w:rsidP="00BC676C">
      <w:pPr>
        <w:rPr>
          <w:rFonts w:eastAsia="DengXian"/>
          <w:lang w:eastAsia="zh-CN"/>
        </w:rPr>
      </w:pPr>
      <w:r>
        <w:rPr>
          <w:rFonts w:eastAsia="DengXian"/>
          <w:lang w:eastAsia="zh-CN"/>
        </w:rPr>
        <w:t xml:space="preserve">For </w:t>
      </w:r>
      <w:r w:rsidRPr="00921E44">
        <w:rPr>
          <w:rFonts w:eastAsia="DengXian"/>
          <w:lang w:eastAsia="zh-CN"/>
        </w:rPr>
        <w:t>Case 1</w:t>
      </w:r>
      <w:r>
        <w:rPr>
          <w:rFonts w:eastAsia="DengXian"/>
          <w:lang w:eastAsia="zh-CN"/>
        </w:rPr>
        <w:t>,</w:t>
      </w:r>
      <w:r w:rsidRPr="00921E44">
        <w:rPr>
          <w:rFonts w:eastAsia="DengXian"/>
          <w:lang w:eastAsia="zh-CN"/>
        </w:rPr>
        <w:t xml:space="preserve"> </w:t>
      </w:r>
      <w:r>
        <w:rPr>
          <w:rFonts w:eastAsia="DengXian"/>
          <w:lang w:eastAsia="zh-CN"/>
        </w:rPr>
        <w:t>if Application server knows about the target area the UE is present, it provides</w:t>
      </w:r>
      <w:r w:rsidRPr="00921E44">
        <w:rPr>
          <w:rFonts w:eastAsia="DengXian"/>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DengXian"/>
          <w:lang w:eastAsia="zh-CN"/>
        </w:rPr>
      </w:pPr>
      <w:r>
        <w:rPr>
          <w:rFonts w:eastAsia="DengXian"/>
          <w:lang w:eastAsia="zh-CN"/>
        </w:rPr>
        <w:t>For Case 2, serving AMF is determined based on the successful retrieval of AMF address from the UDM.</w:t>
      </w:r>
    </w:p>
    <w:p w14:paraId="1F73AD34" w14:textId="4E54CC4F" w:rsidR="00BC676C" w:rsidRPr="001E4D60" w:rsidRDefault="00BC676C" w:rsidP="00BC676C">
      <w:pPr>
        <w:rPr>
          <w:rFonts w:eastAsia="DengXian"/>
          <w:lang w:eastAsia="zh-CN"/>
        </w:rPr>
      </w:pPr>
      <w:r w:rsidRPr="001E4D60">
        <w:rPr>
          <w:rFonts w:eastAsia="DengXian"/>
          <w:lang w:eastAsia="zh-CN"/>
        </w:rPr>
        <w:t xml:space="preserve">The serving AMF of the UE/target area is responsible for discovery/selection the </w:t>
      </w:r>
      <w:r w:rsidR="001B03C9">
        <w:rPr>
          <w:rFonts w:eastAsia="DengXian"/>
          <w:lang w:eastAsia="zh-CN"/>
        </w:rPr>
        <w:t>Located UE</w:t>
      </w:r>
      <w:r w:rsidRPr="001E4D60">
        <w:rPr>
          <w:rFonts w:eastAsia="DengXian"/>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DengXian"/>
          <w:lang w:val="en-US" w:eastAsia="zh-CN"/>
        </w:rPr>
      </w:pPr>
      <w:r w:rsidRPr="00483F6E">
        <w:rPr>
          <w:lang w:eastAsia="zh-CN"/>
        </w:rPr>
        <w:t>2.</w:t>
      </w:r>
      <w:r w:rsidR="00CC7FBD">
        <w:rPr>
          <w:lang w:eastAsia="zh-CN"/>
        </w:rPr>
        <w:tab/>
      </w:r>
      <w:r w:rsidRPr="00483F6E">
        <w:rPr>
          <w:lang w:eastAsia="zh-CN"/>
        </w:rPr>
        <w:t xml:space="preserve">Selecting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SimSun"/>
          <w:kern w:val="2"/>
          <w:sz w:val="21"/>
          <w:szCs w:val="24"/>
          <w:lang w:val="en-US" w:eastAsia="zh-CN"/>
        </w:rPr>
        <w:t xml:space="preserve">If last known cell ID of the target UE is provided, AMF selects one or multiple </w:t>
      </w:r>
      <w:r w:rsidR="001B03C9">
        <w:rPr>
          <w:rFonts w:eastAsia="SimSun"/>
          <w:kern w:val="2"/>
          <w:sz w:val="21"/>
          <w:szCs w:val="24"/>
          <w:lang w:val="en-US" w:eastAsia="zh-CN"/>
        </w:rPr>
        <w:t>Located UE</w:t>
      </w:r>
      <w:r w:rsidRPr="005E16FA">
        <w:rPr>
          <w:rFonts w:eastAsia="SimSun"/>
          <w:kern w:val="2"/>
          <w:sz w:val="21"/>
          <w:szCs w:val="24"/>
          <w:lang w:val="en-US" w:eastAsia="zh-CN"/>
        </w:rPr>
        <w:t>(s) based on the cell ID.</w:t>
      </w:r>
    </w:p>
    <w:p w14:paraId="3C4B758B" w14:textId="7D09F7C8" w:rsidR="00BC676C" w:rsidRPr="001E4D60" w:rsidRDefault="00BC676C" w:rsidP="00BC676C">
      <w:pPr>
        <w:rPr>
          <w:rFonts w:eastAsia="DengXian"/>
          <w:lang w:eastAsia="zh-CN"/>
        </w:rPr>
      </w:pPr>
      <w:r w:rsidRPr="001E4D60">
        <w:rPr>
          <w:rFonts w:eastAsia="DengXian"/>
          <w:lang w:eastAsia="zh-CN"/>
        </w:rPr>
        <w:t xml:space="preserve">The AMF then selects an LMF supporting Network assisted Sidelink Positioning as the serving LMF of the selected </w:t>
      </w:r>
      <w:r w:rsidR="001B03C9">
        <w:rPr>
          <w:rFonts w:eastAsia="DengXian"/>
          <w:lang w:eastAsia="zh-CN"/>
        </w:rPr>
        <w:t>Located UE</w:t>
      </w:r>
      <w:r w:rsidRPr="001E4D60">
        <w:rPr>
          <w:rFonts w:eastAsia="DengXian"/>
          <w:lang w:eastAsia="zh-CN"/>
        </w:rPr>
        <w:t xml:space="preserve"> and sends the LCS service request to the LMF with providing UE ID and one or multiple </w:t>
      </w:r>
      <w:r w:rsidR="001B03C9">
        <w:rPr>
          <w:rFonts w:eastAsia="DengXian"/>
          <w:lang w:eastAsia="zh-CN"/>
        </w:rPr>
        <w:t>Located UE</w:t>
      </w:r>
      <w:r w:rsidRPr="001E4D60">
        <w:rPr>
          <w:rFonts w:eastAsia="DengXian"/>
          <w:lang w:eastAsia="zh-CN"/>
        </w:rPr>
        <w:t xml:space="preserve"> ID.</w:t>
      </w:r>
    </w:p>
    <w:p w14:paraId="35E926F2" w14:textId="0273A04E" w:rsidR="00BC676C" w:rsidRDefault="00BC676C" w:rsidP="00BC676C">
      <w:pPr>
        <w:rPr>
          <w:rFonts w:eastAsia="DengXian"/>
          <w:lang w:eastAsia="zh-CN"/>
        </w:rPr>
      </w:pPr>
      <w:r w:rsidRPr="001E4D60">
        <w:rPr>
          <w:rFonts w:eastAsia="DengXian"/>
          <w:lang w:eastAsia="zh-CN"/>
        </w:rPr>
        <w:t xml:space="preserve">When both UE ID and one or multiple </w:t>
      </w:r>
      <w:r w:rsidR="001B03C9">
        <w:rPr>
          <w:rFonts w:eastAsia="DengXian"/>
          <w:lang w:eastAsia="zh-CN"/>
        </w:rPr>
        <w:t>Located UE</w:t>
      </w:r>
      <w:r w:rsidRPr="001E4D60">
        <w:rPr>
          <w:rFonts w:eastAsia="DengXian"/>
          <w:lang w:eastAsia="zh-CN"/>
        </w:rPr>
        <w:t xml:space="preserve"> ID are received, the LMF performs Network assisted Sidelink Positioning, including:</w:t>
      </w:r>
    </w:p>
    <w:p w14:paraId="010DB541" w14:textId="3DD5FAE4" w:rsidR="00CC7FBD" w:rsidRDefault="00CC7FBD" w:rsidP="00CC7FBD">
      <w:pPr>
        <w:pStyle w:val="B1"/>
        <w:rPr>
          <w:rFonts w:eastAsia="DengXian"/>
          <w:lang w:eastAsia="zh-CN"/>
        </w:rPr>
      </w:pPr>
      <w:r>
        <w:rPr>
          <w:rFonts w:eastAsia="DengXian"/>
          <w:lang w:eastAsia="zh-CN"/>
        </w:rPr>
        <w:t>-</w:t>
      </w:r>
      <w:r>
        <w:rPr>
          <w:rFonts w:eastAsia="DengXian"/>
          <w:lang w:eastAsia="zh-CN"/>
        </w:rPr>
        <w:tab/>
        <w:t xml:space="preserve">Discovery of the UE by the one or multiple </w:t>
      </w:r>
      <w:r w:rsidR="001B03C9">
        <w:rPr>
          <w:rFonts w:eastAsia="DengXian"/>
          <w:lang w:eastAsia="zh-CN"/>
        </w:rPr>
        <w:t>Located UE</w:t>
      </w:r>
      <w:r>
        <w:rPr>
          <w:rFonts w:eastAsia="DengXian"/>
          <w:lang w:eastAsia="zh-CN"/>
        </w:rPr>
        <w:t xml:space="preserve"> over PC5. LMF can decide to stop discovery when one or multiple </w:t>
      </w:r>
      <w:r w:rsidR="001B03C9">
        <w:rPr>
          <w:rFonts w:eastAsia="DengXian"/>
          <w:lang w:eastAsia="zh-CN"/>
        </w:rPr>
        <w:t>Located UE</w:t>
      </w:r>
      <w:r>
        <w:rPr>
          <w:rFonts w:eastAsia="DengXian"/>
          <w:lang w:eastAsia="zh-CN"/>
        </w:rPr>
        <w:t xml:space="preserve"> has reported successfully discovery of the UE.</w:t>
      </w:r>
    </w:p>
    <w:p w14:paraId="44A38B0E" w14:textId="77777777" w:rsidR="00CC7FBD" w:rsidRDefault="00CC7FBD" w:rsidP="00CC7FBD">
      <w:pPr>
        <w:pStyle w:val="B1"/>
        <w:rPr>
          <w:rFonts w:eastAsia="DengXian"/>
          <w:lang w:eastAsia="zh-CN"/>
        </w:rPr>
      </w:pPr>
      <w:r>
        <w:rPr>
          <w:rFonts w:eastAsia="DengXian"/>
          <w:lang w:eastAsia="zh-CN"/>
        </w:rPr>
        <w:t>-</w:t>
      </w:r>
      <w:r>
        <w:rPr>
          <w:rFonts w:eastAsia="DengXian"/>
          <w:lang w:eastAsia="zh-CN"/>
        </w:rPr>
        <w:tab/>
        <w:t>Measurement and deriving UE location from:</w:t>
      </w:r>
    </w:p>
    <w:p w14:paraId="5CEBCB85" w14:textId="5506C4C2"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Ranging/Sidelink positioning result/measurement data between UE and one or multiple </w:t>
      </w:r>
      <w:r w:rsidR="001B03C9">
        <w:rPr>
          <w:rFonts w:eastAsia="DengXian"/>
          <w:lang w:eastAsia="zh-CN"/>
        </w:rPr>
        <w:t>Located UE</w:t>
      </w:r>
      <w:r>
        <w:rPr>
          <w:rFonts w:eastAsia="DengXian"/>
          <w:lang w:eastAsia="zh-CN"/>
        </w:rPr>
        <w:t>.</w:t>
      </w:r>
    </w:p>
    <w:p w14:paraId="53C0CEC9" w14:textId="7FB72EB3" w:rsidR="00CC7FBD" w:rsidRDefault="00CC7FBD" w:rsidP="00CC7FBD">
      <w:pPr>
        <w:pStyle w:val="B2"/>
        <w:rPr>
          <w:rFonts w:eastAsia="DengXian"/>
          <w:lang w:eastAsia="zh-CN"/>
        </w:rPr>
      </w:pPr>
      <w:r>
        <w:rPr>
          <w:rFonts w:eastAsia="DengXian"/>
          <w:lang w:eastAsia="zh-CN"/>
        </w:rPr>
        <w:t>-</w:t>
      </w:r>
      <w:r>
        <w:rPr>
          <w:rFonts w:eastAsia="DengXian"/>
          <w:lang w:eastAsia="zh-CN"/>
        </w:rPr>
        <w:tab/>
        <w:t xml:space="preserve">Uu positioning result/measurement data of one or multiple </w:t>
      </w:r>
      <w:r w:rsidR="001B03C9">
        <w:rPr>
          <w:rFonts w:eastAsia="DengXian"/>
          <w:lang w:eastAsia="zh-CN"/>
        </w:rPr>
        <w:t>Located UE</w:t>
      </w:r>
      <w:r>
        <w:rPr>
          <w:rFonts w:eastAsia="DengXian"/>
          <w:lang w:eastAsia="zh-CN"/>
        </w:rPr>
        <w:t>.</w:t>
      </w:r>
    </w:p>
    <w:p w14:paraId="5AB6AA19" w14:textId="362F682B" w:rsidR="00BC676C" w:rsidRDefault="00BC676C" w:rsidP="00BC676C">
      <w:pPr>
        <w:pStyle w:val="Heading3"/>
      </w:pPr>
      <w:bookmarkStart w:id="3175" w:name="_Toc104257817"/>
      <w:bookmarkStart w:id="3176" w:name="_Toc104257991"/>
      <w:bookmarkStart w:id="3177" w:name="_Toc104299551"/>
      <w:bookmarkStart w:id="3178" w:name="_Toc112768552"/>
      <w:bookmarkStart w:id="3179" w:name="_Toc112768838"/>
      <w:bookmarkStart w:id="3180" w:name="_Toc112769078"/>
      <w:bookmarkStart w:id="3181" w:name="_Toc112772515"/>
      <w:bookmarkStart w:id="3182" w:name="_Toc112864190"/>
      <w:bookmarkStart w:id="3183" w:name="_Toc112865332"/>
      <w:bookmarkStart w:id="3184" w:name="_Toc117042772"/>
      <w:bookmarkStart w:id="3185" w:name="_Toc125976170"/>
      <w:bookmarkStart w:id="3186" w:name="_Toc128725046"/>
      <w:bookmarkStart w:id="3187" w:name="_Toc117570326"/>
      <w:r>
        <w:t>6.21.3</w:t>
      </w:r>
      <w:r>
        <w:tab/>
        <w:t>Procedures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55D0F212" w14:textId="31877C45" w:rsidR="00BC676C" w:rsidRPr="00B03B00" w:rsidRDefault="00FE3FF3" w:rsidP="009304F4">
      <w:pPr>
        <w:pStyle w:val="TH"/>
      </w:pPr>
      <w:r w:rsidRPr="00E07ACC">
        <w:rPr>
          <w:rFonts w:eastAsia="SimSun"/>
          <w:lang w:val="en-US" w:eastAsia="zh-CN"/>
        </w:rPr>
        <w:object w:dxaOrig="12750" w:dyaOrig="9330" w14:anchorId="134FB0B9">
          <v:shape id="_x0000_i1079" type="#_x0000_t75" style="width:455.75pt;height:333.5pt" o:ole="">
            <v:imagedata r:id="rId116" o:title=""/>
          </v:shape>
          <o:OLEObject Type="Embed" ProgID="Visio.Drawing.15" ShapeID="_x0000_i1079" DrawAspect="Content" ObjectID="_1739340527" r:id="rId117"/>
        </w:object>
      </w:r>
    </w:p>
    <w:p w14:paraId="4BE39027" w14:textId="07A13068" w:rsidR="00BC676C" w:rsidRDefault="00BC676C" w:rsidP="00CC7FBD">
      <w:pPr>
        <w:pStyle w:val="TF"/>
        <w:rPr>
          <w:lang w:eastAsia="zh-CN"/>
        </w:rPr>
      </w:pPr>
      <w:r w:rsidRPr="00C34D04">
        <w:rPr>
          <w:rFonts w:eastAsia="DengXian" w:hint="eastAsia"/>
          <w:lang w:eastAsia="zh-CN"/>
        </w:rPr>
        <w:t>6</w:t>
      </w:r>
      <w:r w:rsidR="00E51017">
        <w:rPr>
          <w:rFonts w:eastAsia="DengXian"/>
          <w:lang w:eastAsia="zh-CN"/>
        </w:rPr>
        <w:t>.21</w:t>
      </w:r>
      <w:r>
        <w:rPr>
          <w:rFonts w:eastAsia="DengXian"/>
          <w:lang w:eastAsia="zh-CN"/>
        </w:rPr>
        <w:t>.3.2</w:t>
      </w:r>
      <w:r w:rsidRPr="00C34D04">
        <w:rPr>
          <w:rFonts w:eastAsia="DengXian"/>
          <w:lang w:eastAsia="zh-CN"/>
        </w:rPr>
        <w:t>-</w:t>
      </w:r>
      <w:r>
        <w:rPr>
          <w:rFonts w:eastAsia="DengXian"/>
          <w:lang w:eastAsia="zh-CN"/>
        </w:rPr>
        <w:t>1</w:t>
      </w:r>
      <w:r w:rsidR="00CC7FBD">
        <w:rPr>
          <w:rFonts w:eastAsia="DengXian"/>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4B4B9A39"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6D34D6" w:rsidRPr="00CC7FBD">
        <w:t>TS</w:t>
      </w:r>
      <w:r w:rsidR="006D34D6">
        <w:t> </w:t>
      </w:r>
      <w:r w:rsidR="006D34D6" w:rsidRPr="00CC7FBD">
        <w:t>23.502</w:t>
      </w:r>
      <w:r w:rsidR="006D34D6">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233E517A" w:rsidR="00CC7FBD" w:rsidRPr="00CC7FBD" w:rsidRDefault="00CC7FBD" w:rsidP="00CC7FBD">
      <w:pPr>
        <w:pStyle w:val="B1"/>
      </w:pPr>
      <w:r w:rsidRPr="00CC7FBD">
        <w:t>5.</w:t>
      </w:r>
      <w:r w:rsidRPr="00CC7FBD">
        <w:tab/>
        <w:t>If the UE couldn</w:t>
      </w:r>
      <w:r w:rsidR="001F671C">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476C5978" w:rsidR="00CC7FBD" w:rsidRPr="00113622" w:rsidRDefault="001F671C" w:rsidP="00CC7FBD">
      <w:pPr>
        <w:pStyle w:val="EditorsNote"/>
        <w:rPr>
          <w:rFonts w:eastAsia="DengXian"/>
          <w:lang w:eastAsia="zh-CN" w:bidi="ar"/>
        </w:rPr>
      </w:pPr>
      <w:r w:rsidRPr="00D76172">
        <w:rPr>
          <w:lang w:val="en-US" w:eastAsia="zh-CN"/>
        </w:rPr>
        <w:t>Editor</w:t>
      </w:r>
      <w:r>
        <w:rPr>
          <w:lang w:val="en-US" w:eastAsia="zh-CN"/>
        </w:rPr>
        <w:t>'</w:t>
      </w:r>
      <w:r w:rsidRPr="00D76172">
        <w:rPr>
          <w:lang w:val="en-US" w:eastAsia="zh-CN"/>
        </w:rPr>
        <w:t>s note:</w:t>
      </w:r>
      <w:r w:rsidR="00CC7FBD">
        <w:rPr>
          <w:lang w:eastAsia="zh-CN" w:bidi="ar"/>
        </w:rPr>
        <w:tab/>
        <w:t xml:space="preserve">The security issue, e.g. whether the selected list of </w:t>
      </w:r>
      <w:r w:rsidR="001B03C9">
        <w:rPr>
          <w:lang w:eastAsia="zh-CN" w:bidi="ar"/>
        </w:rPr>
        <w:t>Located UE</w:t>
      </w:r>
      <w:r w:rsidR="00CC7FBD">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Heading3"/>
      </w:pPr>
      <w:bookmarkStart w:id="3188" w:name="_Toc104257818"/>
      <w:bookmarkStart w:id="3189" w:name="_Toc104257992"/>
      <w:bookmarkStart w:id="3190" w:name="_Toc104299552"/>
      <w:bookmarkStart w:id="3191" w:name="_Toc112768553"/>
      <w:bookmarkStart w:id="3192" w:name="_Toc112768839"/>
      <w:bookmarkStart w:id="3193" w:name="_Toc112769079"/>
      <w:bookmarkStart w:id="3194" w:name="_Toc112772516"/>
      <w:bookmarkStart w:id="3195" w:name="_Toc112864191"/>
      <w:bookmarkStart w:id="3196" w:name="_Toc112865333"/>
      <w:bookmarkStart w:id="3197" w:name="_Toc117042773"/>
      <w:bookmarkStart w:id="3198" w:name="_Toc125976171"/>
      <w:bookmarkStart w:id="3199" w:name="_Toc128725047"/>
      <w:bookmarkStart w:id="3200" w:name="_Toc117570327"/>
      <w:r>
        <w:t>6.</w:t>
      </w:r>
      <w:r w:rsidR="00E51017">
        <w:t>21</w:t>
      </w:r>
      <w:r>
        <w:t>.4</w:t>
      </w:r>
      <w:r>
        <w:tab/>
        <w:t>Impacts on services, entities, and interfaces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38B32A5E" w14:textId="2D19FBDF" w:rsidR="00BC676C" w:rsidRDefault="00BC676C" w:rsidP="00BC676C">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72B88237" w14:textId="5F8EA18F" w:rsidR="00CC7FBD" w:rsidRDefault="00CC7FBD" w:rsidP="00CC7FBD">
      <w:pPr>
        <w:pStyle w:val="B1"/>
        <w:rPr>
          <w:rFonts w:eastAsia="DengXian"/>
        </w:rPr>
      </w:pPr>
      <w:r>
        <w:rPr>
          <w:rFonts w:eastAsia="DengXian"/>
        </w:rPr>
        <w:t>-</w:t>
      </w:r>
      <w:r>
        <w:rPr>
          <w:rFonts w:eastAsia="DengXian"/>
        </w:rPr>
        <w:tab/>
        <w:t xml:space="preserve">UE: supports Ranging/SL Positioning; provides capability of being </w:t>
      </w:r>
      <w:r w:rsidR="001B03C9">
        <w:rPr>
          <w:rFonts w:eastAsia="DengXian"/>
        </w:rPr>
        <w:t>Located UE</w:t>
      </w:r>
      <w:r>
        <w:rPr>
          <w:rFonts w:eastAsia="DengXian"/>
        </w:rPr>
        <w:t xml:space="preserve"> to the AMF.</w:t>
      </w:r>
    </w:p>
    <w:p w14:paraId="692E467D" w14:textId="704581BC" w:rsidR="00CC7FBD" w:rsidRDefault="00CC7FBD" w:rsidP="00CC7FBD">
      <w:pPr>
        <w:pStyle w:val="B1"/>
        <w:rPr>
          <w:rFonts w:eastAsia="DengXian"/>
        </w:rPr>
      </w:pPr>
      <w:r>
        <w:rPr>
          <w:rFonts w:eastAsia="DengXian"/>
        </w:rPr>
        <w:t>-</w:t>
      </w:r>
      <w:r>
        <w:rPr>
          <w:rFonts w:eastAsia="DengXian"/>
        </w:rPr>
        <w:tab/>
        <w:t xml:space="preserve">AMF: receives UE capability of </w:t>
      </w:r>
      <w:r w:rsidR="001B03C9">
        <w:rPr>
          <w:rFonts w:eastAsia="DengXian"/>
        </w:rPr>
        <w:t>Located UE</w:t>
      </w:r>
      <w:r>
        <w:rPr>
          <w:rFonts w:eastAsia="DengXian"/>
        </w:rPr>
        <w:t xml:space="preserve"> and stores them; discovers and selects </w:t>
      </w:r>
      <w:r w:rsidR="001B03C9">
        <w:rPr>
          <w:rFonts w:eastAsia="DengXian"/>
        </w:rPr>
        <w:t>Located UE</w:t>
      </w:r>
      <w:r>
        <w:rPr>
          <w:rFonts w:eastAsia="DengXian"/>
        </w:rPr>
        <w:t>; determines to trigger network assisted sidelink positioning.</w:t>
      </w:r>
    </w:p>
    <w:p w14:paraId="203D2E14" w14:textId="081ABAA5" w:rsidR="00CC7FBD" w:rsidRDefault="00CC7FBD" w:rsidP="00CC7FBD">
      <w:pPr>
        <w:pStyle w:val="B1"/>
        <w:rPr>
          <w:rFonts w:eastAsia="DengXian"/>
        </w:rPr>
      </w:pPr>
      <w:r>
        <w:rPr>
          <w:rFonts w:eastAsia="DengXian"/>
        </w:rPr>
        <w:t>-</w:t>
      </w:r>
      <w:r>
        <w:rPr>
          <w:rFonts w:eastAsia="DengXian"/>
        </w:rPr>
        <w:tab/>
        <w:t>GMLC: determines serving AMF based on target area; determines to trigger network assisted sidelink positioning.</w:t>
      </w:r>
    </w:p>
    <w:p w14:paraId="441CCEDF" w14:textId="4767C115" w:rsidR="00CC7FBD" w:rsidRDefault="00CC7FBD" w:rsidP="00CC7FBD">
      <w:pPr>
        <w:pStyle w:val="B1"/>
        <w:rPr>
          <w:rFonts w:eastAsia="DengXian"/>
        </w:rPr>
      </w:pPr>
      <w:r>
        <w:rPr>
          <w:rFonts w:eastAsia="DengXian"/>
        </w:rPr>
        <w:t>-</w:t>
      </w:r>
      <w:r>
        <w:rPr>
          <w:rFonts w:eastAsia="DengXian"/>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DengXian"/>
        </w:rPr>
      </w:pPr>
      <w:r>
        <w:rPr>
          <w:rFonts w:eastAsia="DengXian"/>
        </w:rPr>
        <w:t>-</w:t>
      </w:r>
      <w:r>
        <w:rPr>
          <w:rFonts w:eastAsia="DengXian"/>
        </w:rPr>
        <w:tab/>
        <w:t>AF: provides target area in a LCS request.</w:t>
      </w:r>
    </w:p>
    <w:p w14:paraId="1F789CD5" w14:textId="29A7A770" w:rsidR="00DC6CCE" w:rsidRPr="00DC6CCE" w:rsidRDefault="00DC6CCE" w:rsidP="00DC6CCE">
      <w:pPr>
        <w:pStyle w:val="Heading2"/>
      </w:pPr>
      <w:bookmarkStart w:id="3201" w:name="_Toc104257819"/>
      <w:bookmarkStart w:id="3202" w:name="_Toc104257993"/>
      <w:bookmarkStart w:id="3203" w:name="_Toc104299553"/>
      <w:bookmarkStart w:id="3204" w:name="_Toc112768554"/>
      <w:bookmarkStart w:id="3205" w:name="_Toc112768840"/>
      <w:bookmarkStart w:id="3206" w:name="_Toc112769080"/>
      <w:bookmarkStart w:id="3207" w:name="_Toc112772517"/>
      <w:bookmarkStart w:id="3208" w:name="_Toc112864192"/>
      <w:bookmarkStart w:id="3209" w:name="_Toc112865334"/>
      <w:bookmarkStart w:id="3210" w:name="_Toc117042774"/>
      <w:bookmarkStart w:id="3211" w:name="_Toc125976172"/>
      <w:bookmarkStart w:id="3212" w:name="_Toc128725048"/>
      <w:bookmarkStart w:id="3213" w:name="_Toc117570328"/>
      <w:r w:rsidRPr="00DC6CCE">
        <w:t>6.</w:t>
      </w:r>
      <w:r>
        <w:rPr>
          <w:rFonts w:eastAsia="SimSun"/>
        </w:rPr>
        <w:t>22</w:t>
      </w:r>
      <w:r w:rsidRPr="00DC6CCE">
        <w:tab/>
        <w:t>Solution</w:t>
      </w:r>
      <w:r>
        <w:t xml:space="preserve"> #22</w:t>
      </w:r>
      <w:r w:rsidRPr="00DC6CCE">
        <w:t>: Combine Uu positioning capability and/or Ranging/SL positioning capability for the Ranging/SL positioning service</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71254994" w14:textId="61D4D362" w:rsidR="00DC6CCE" w:rsidRPr="00DC6CCE" w:rsidRDefault="00DC6CCE" w:rsidP="00DC6CCE">
      <w:pPr>
        <w:pStyle w:val="Heading3"/>
      </w:pPr>
      <w:bookmarkStart w:id="3214" w:name="_Toc104257820"/>
      <w:bookmarkStart w:id="3215" w:name="_Toc104257994"/>
      <w:bookmarkStart w:id="3216" w:name="_Toc104299554"/>
      <w:bookmarkStart w:id="3217" w:name="_Toc112768555"/>
      <w:bookmarkStart w:id="3218" w:name="_Toc112768841"/>
      <w:bookmarkStart w:id="3219" w:name="_Toc112769081"/>
      <w:bookmarkStart w:id="3220" w:name="_Toc112772518"/>
      <w:bookmarkStart w:id="3221" w:name="_Toc112864193"/>
      <w:bookmarkStart w:id="3222" w:name="_Toc112865335"/>
      <w:bookmarkStart w:id="3223" w:name="_Toc117042775"/>
      <w:bookmarkStart w:id="3224" w:name="_Toc125976173"/>
      <w:bookmarkStart w:id="3225" w:name="_Toc128725049"/>
      <w:bookmarkStart w:id="3226" w:name="_Toc117570329"/>
      <w:r w:rsidRPr="00DC6CCE">
        <w:t>6.22.1</w:t>
      </w:r>
      <w:r w:rsidRPr="00DC6CCE">
        <w:tab/>
        <w:t>General</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E84A76E" w14:textId="77777777" w:rsidR="00DC6CCE" w:rsidRDefault="00DC6CCE" w:rsidP="00DC6CCE">
      <w:pPr>
        <w:rPr>
          <w:rFonts w:eastAsiaTheme="minorEastAsia"/>
          <w:lang w:eastAsia="zh-CN"/>
        </w:rPr>
      </w:pPr>
      <w:r w:rsidRPr="00DF048C">
        <w:rPr>
          <w:rFonts w:eastAsia="DengXian"/>
          <w:lang w:eastAsia="zh-CN"/>
        </w:rPr>
        <w:t>This solution is related to the Key</w:t>
      </w:r>
      <w:r>
        <w:rPr>
          <w:rFonts w:eastAsia="DengXian"/>
          <w:lang w:eastAsia="zh-CN"/>
        </w:rPr>
        <w:t xml:space="preserve"> Issue #6 and </w:t>
      </w:r>
      <w:r w:rsidRPr="00DF048C">
        <w:rPr>
          <w:rFonts w:eastAsia="DengXian"/>
          <w:lang w:eastAsia="zh-CN"/>
        </w:rPr>
        <w:t>Key</w:t>
      </w:r>
      <w:r>
        <w:rPr>
          <w:rFonts w:eastAsia="DengXian"/>
          <w:lang w:eastAsia="zh-CN"/>
        </w:rPr>
        <w:t xml:space="preserve"> Issue #7.</w:t>
      </w:r>
    </w:p>
    <w:p w14:paraId="0217F9C3" w14:textId="7B9B51A8" w:rsidR="00DC6CCE" w:rsidRPr="006C7192" w:rsidRDefault="00DC6CCE" w:rsidP="00DC6CCE">
      <w:pPr>
        <w:pStyle w:val="Heading3"/>
      </w:pPr>
      <w:bookmarkStart w:id="3227" w:name="_Toc104257821"/>
      <w:bookmarkStart w:id="3228" w:name="_Toc104257995"/>
      <w:bookmarkStart w:id="3229" w:name="_Toc104299555"/>
      <w:bookmarkStart w:id="3230" w:name="_Toc112768556"/>
      <w:bookmarkStart w:id="3231" w:name="_Toc112768842"/>
      <w:bookmarkStart w:id="3232" w:name="_Toc112769082"/>
      <w:bookmarkStart w:id="3233" w:name="_Toc112772519"/>
      <w:bookmarkStart w:id="3234" w:name="_Toc112864194"/>
      <w:bookmarkStart w:id="3235" w:name="_Toc112865336"/>
      <w:bookmarkStart w:id="3236" w:name="_Toc117042776"/>
      <w:bookmarkStart w:id="3237" w:name="_Toc125976174"/>
      <w:bookmarkStart w:id="3238" w:name="_Toc128725050"/>
      <w:bookmarkStart w:id="3239" w:name="_Toc117570330"/>
      <w:r w:rsidRPr="00DF048C">
        <w:t>6.</w:t>
      </w:r>
      <w:r w:rsidRPr="00DC6CCE">
        <w:t>22</w:t>
      </w:r>
      <w:r w:rsidRPr="00DF048C">
        <w:t>.</w:t>
      </w:r>
      <w:r>
        <w:t>2</w:t>
      </w:r>
      <w:r w:rsidRPr="00DF048C">
        <w:tab/>
      </w:r>
      <w:r>
        <w:t>Functional descriptions</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Heading3"/>
      </w:pPr>
      <w:bookmarkStart w:id="3240" w:name="_Toc104257822"/>
      <w:bookmarkStart w:id="3241" w:name="_Toc104257996"/>
      <w:bookmarkStart w:id="3242" w:name="_Toc104299556"/>
      <w:bookmarkStart w:id="3243" w:name="_Toc112768557"/>
      <w:bookmarkStart w:id="3244" w:name="_Toc112768843"/>
      <w:bookmarkStart w:id="3245" w:name="_Toc112769083"/>
      <w:bookmarkStart w:id="3246" w:name="_Toc112772520"/>
      <w:bookmarkStart w:id="3247" w:name="_Toc112864195"/>
      <w:bookmarkStart w:id="3248" w:name="_Toc112865337"/>
      <w:bookmarkStart w:id="3249" w:name="_Toc117042777"/>
      <w:bookmarkStart w:id="3250" w:name="_Toc125976175"/>
      <w:bookmarkStart w:id="3251" w:name="_Toc128725051"/>
      <w:bookmarkStart w:id="3252" w:name="_Toc117570331"/>
      <w:r>
        <w:t>6.22.3</w:t>
      </w:r>
      <w:r w:rsidRPr="00DF048C">
        <w:tab/>
        <w:t>Procedures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1DADA60E" w14:textId="71B74584" w:rsidR="00CC7FBD" w:rsidRDefault="00CC7FBD" w:rsidP="009523CA">
      <w:pPr>
        <w:pStyle w:val="TH"/>
        <w:rPr>
          <w:ins w:id="3253" w:author="Diff_v120-200" w:date="2023-03-03T08:40:00Z"/>
        </w:rPr>
      </w:pPr>
    </w:p>
    <w:p w14:paraId="0B33ED8D" w14:textId="0A39A32A" w:rsidR="007929CF" w:rsidRDefault="007929CF" w:rsidP="009523CA">
      <w:pPr>
        <w:pStyle w:val="TH"/>
        <w:rPr>
          <w:ins w:id="3254" w:author="Diff_v120-200" w:date="2023-03-03T08:40:00Z"/>
        </w:rPr>
      </w:pPr>
      <w:ins w:id="3255" w:author="Diff_v120-200" w:date="2023-03-03T08:40:00Z">
        <w:r>
          <w:rPr>
            <w:b w:val="0"/>
            <w:noProof/>
            <w:lang w:val="en-US" w:eastAsia="zh-CN"/>
          </w:rPr>
          <w:drawing>
            <wp:inline distT="0" distB="0" distL="0" distR="0" wp14:anchorId="6C3B78CB" wp14:editId="3279EB03">
              <wp:extent cx="5715000" cy="40449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15000" cy="4044950"/>
                      </a:xfrm>
                      <a:prstGeom prst="rect">
                        <a:avLst/>
                      </a:prstGeom>
                      <a:noFill/>
                    </pic:spPr>
                  </pic:pic>
                </a:graphicData>
              </a:graphic>
            </wp:inline>
          </w:drawing>
        </w:r>
      </w:ins>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6CC07B7E" w:rsidR="00CC7FBD" w:rsidRDefault="00CC7FBD" w:rsidP="00CC7FBD">
      <w:pPr>
        <w:pStyle w:val="B1"/>
        <w:rPr>
          <w:lang w:eastAsia="zh-CN"/>
        </w:rPr>
      </w:pPr>
      <w:r>
        <w:rPr>
          <w:lang w:eastAsia="zh-CN"/>
        </w:rPr>
        <w:t>1.</w:t>
      </w:r>
      <w:r>
        <w:rPr>
          <w:lang w:eastAsia="zh-CN"/>
        </w:rPr>
        <w:tab/>
        <w:t xml:space="preserve">The AF (Step 1a) or </w:t>
      </w:r>
      <w:del w:id="3256" w:author="Diff_v120-200" w:date="2023-03-03T08:40:00Z">
        <w:r>
          <w:rPr>
            <w:lang w:eastAsia="zh-CN"/>
          </w:rPr>
          <w:delText>3rd party</w:delText>
        </w:r>
      </w:del>
      <w:ins w:id="3257" w:author="Diff_v120-200" w:date="2023-03-03T08:40:00Z">
        <w:r w:rsidR="007929CF">
          <w:rPr>
            <w:lang w:eastAsia="zh-CN"/>
          </w:rPr>
          <w:t>SL Positioning Client</w:t>
        </w:r>
      </w:ins>
      <w:r>
        <w:rPr>
          <w:lang w:eastAsia="zh-CN"/>
        </w:rPr>
        <w:t xml:space="preserve">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4367753" w:rsidR="00CC7FBD" w:rsidRDefault="00CC7FBD" w:rsidP="00CC7FBD">
      <w:pPr>
        <w:pStyle w:val="B1"/>
        <w:rPr>
          <w:lang w:eastAsia="zh-CN"/>
        </w:rPr>
      </w:pPr>
      <w:r>
        <w:rPr>
          <w:lang w:eastAsia="zh-CN"/>
        </w:rPr>
        <w:t>2.</w:t>
      </w:r>
      <w:r>
        <w:rPr>
          <w:lang w:eastAsia="zh-CN"/>
        </w:rPr>
        <w:tab/>
        <w:t xml:space="preserve">When the AMF receives the Ranging/SL positioning service request from UE or AF via GMLC, it sends Ranging/SL positioning Request (UE1 ID, UE2 ID, service requirement) to the LMF. The AMF is the serving AMF of </w:t>
      </w:r>
      <w:del w:id="3258" w:author="Diff_v120-200" w:date="2023-03-03T08:40:00Z">
        <w:r>
          <w:rPr>
            <w:lang w:eastAsia="zh-CN"/>
          </w:rPr>
          <w:delText>3rd party</w:delText>
        </w:r>
      </w:del>
      <w:ins w:id="3259" w:author="Diff_v120-200" w:date="2023-03-03T08:40:00Z">
        <w:r w:rsidR="007929CF">
          <w:rPr>
            <w:lang w:eastAsia="zh-CN"/>
          </w:rPr>
          <w:t>SL Positioning Client</w:t>
        </w:r>
      </w:ins>
      <w:r>
        <w:rPr>
          <w:lang w:eastAsia="zh-CN"/>
        </w:rPr>
        <w:t xml:space="preserve"> UE if the request is sent from the </w:t>
      </w:r>
      <w:del w:id="3260" w:author="Diff_v120-200" w:date="2023-03-03T08:40:00Z">
        <w:r>
          <w:rPr>
            <w:lang w:eastAsia="zh-CN"/>
          </w:rPr>
          <w:delText>3rd party</w:delText>
        </w:r>
      </w:del>
      <w:ins w:id="3261" w:author="Diff_v120-200" w:date="2023-03-03T08:40:00Z">
        <w:r w:rsidR="007929CF">
          <w:rPr>
            <w:lang w:eastAsia="zh-CN"/>
          </w:rPr>
          <w:t>SL Positioning Client</w:t>
        </w:r>
      </w:ins>
      <w:r>
        <w:rPr>
          <w:lang w:eastAsia="zh-CN"/>
        </w:rPr>
        <w:t xml:space="preserve">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688CAC2D" w:rsidR="00CC7FBD" w:rsidRDefault="00CC7FBD" w:rsidP="00CC7FBD">
      <w:pPr>
        <w:pStyle w:val="B1"/>
        <w:rPr>
          <w:lang w:eastAsia="zh-CN"/>
        </w:rPr>
      </w:pPr>
      <w:r>
        <w:rPr>
          <w:lang w:eastAsia="zh-CN"/>
        </w:rPr>
        <w:t>8.</w:t>
      </w:r>
      <w:r>
        <w:rPr>
          <w:lang w:eastAsia="zh-CN"/>
        </w:rPr>
        <w:tab/>
        <w:t xml:space="preserve">The AMF returns Ranging/SL positioning Service Response (Ranging/SL positioning result) to the AF (Step 8a) or </w:t>
      </w:r>
      <w:del w:id="3262" w:author="Diff_v120-200" w:date="2023-03-03T08:40:00Z">
        <w:r>
          <w:rPr>
            <w:lang w:eastAsia="zh-CN"/>
          </w:rPr>
          <w:delText>3rd party</w:delText>
        </w:r>
      </w:del>
      <w:ins w:id="3263" w:author="Diff_v120-200" w:date="2023-03-03T08:40:00Z">
        <w:r w:rsidR="007929CF">
          <w:rPr>
            <w:lang w:eastAsia="zh-CN"/>
          </w:rPr>
          <w:t>SL Positioning Client</w:t>
        </w:r>
      </w:ins>
      <w:r>
        <w:rPr>
          <w:lang w:eastAsia="zh-CN"/>
        </w:rPr>
        <w:t xml:space="preserve"> UE (Step 8b).</w:t>
      </w:r>
    </w:p>
    <w:p w14:paraId="6DF6C0D0" w14:textId="0808B150" w:rsidR="00DC6CCE" w:rsidRPr="00DF048C" w:rsidRDefault="00DC6CCE" w:rsidP="00DC6CCE">
      <w:pPr>
        <w:pStyle w:val="Heading3"/>
      </w:pPr>
      <w:bookmarkStart w:id="3264" w:name="_Toc104257823"/>
      <w:bookmarkStart w:id="3265" w:name="_Toc104257997"/>
      <w:bookmarkStart w:id="3266" w:name="_Toc104299557"/>
      <w:bookmarkStart w:id="3267" w:name="_Toc112768558"/>
      <w:bookmarkStart w:id="3268" w:name="_Toc112768844"/>
      <w:bookmarkStart w:id="3269" w:name="_Toc112769084"/>
      <w:bookmarkStart w:id="3270" w:name="_Toc112772521"/>
      <w:bookmarkStart w:id="3271" w:name="_Toc112864196"/>
      <w:bookmarkStart w:id="3272" w:name="_Toc112865338"/>
      <w:bookmarkStart w:id="3273" w:name="_Toc117042778"/>
      <w:bookmarkStart w:id="3274" w:name="_Toc125976176"/>
      <w:bookmarkStart w:id="3275" w:name="_Toc128725052"/>
      <w:bookmarkStart w:id="3276" w:name="_Toc117570332"/>
      <w:r>
        <w:t>6.22.4</w:t>
      </w:r>
      <w:r w:rsidRPr="00DF048C">
        <w:tab/>
        <w:t>Impacts on services, entities, and interfaces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277" w:name="_Toc104257824"/>
      <w:bookmarkStart w:id="3278" w:name="_Toc104257998"/>
    </w:p>
    <w:p w14:paraId="4F99BF17" w14:textId="66A1F7F0" w:rsidR="006B6F47" w:rsidRPr="00A7799E" w:rsidRDefault="006B6F47" w:rsidP="006B6F47">
      <w:pPr>
        <w:pStyle w:val="Heading2"/>
        <w:rPr>
          <w:lang w:eastAsia="zh-CN"/>
        </w:rPr>
      </w:pPr>
      <w:bookmarkStart w:id="3279" w:name="_Toc104299558"/>
      <w:bookmarkStart w:id="3280" w:name="_Toc112768559"/>
      <w:bookmarkStart w:id="3281" w:name="_Toc112768845"/>
      <w:bookmarkStart w:id="3282" w:name="_Toc112769085"/>
      <w:bookmarkStart w:id="3283" w:name="_Toc112772522"/>
      <w:bookmarkStart w:id="3284" w:name="_Toc112864197"/>
      <w:bookmarkStart w:id="3285" w:name="_Toc112865339"/>
      <w:bookmarkStart w:id="3286" w:name="_Toc117042779"/>
      <w:bookmarkStart w:id="3287" w:name="_Toc125976177"/>
      <w:bookmarkStart w:id="3288" w:name="_Toc128725053"/>
      <w:bookmarkStart w:id="3289" w:name="_Toc117570333"/>
      <w:r w:rsidRPr="00A7799E">
        <w:t>6.</w:t>
      </w:r>
      <w:r>
        <w:rPr>
          <w:rFonts w:eastAsia="SimSun"/>
          <w:lang w:eastAsia="zh-CN"/>
        </w:rPr>
        <w:t>23</w:t>
      </w:r>
      <w:r w:rsidRPr="00A7799E">
        <w:tab/>
        <w:t>Solution #</w:t>
      </w:r>
      <w:r>
        <w:rPr>
          <w:rFonts w:eastAsia="SimSun"/>
          <w:lang w:eastAsia="zh-CN"/>
        </w:rPr>
        <w:t>23</w:t>
      </w:r>
      <w:r w:rsidRPr="00A7799E">
        <w:t xml:space="preserve">: </w:t>
      </w:r>
      <w:r w:rsidRPr="009E52FB">
        <w:t xml:space="preserve">Ranging service exposure to </w:t>
      </w:r>
      <w:r>
        <w:t>server</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5844A4EE" w14:textId="3D032F52" w:rsidR="006B6F47" w:rsidRPr="00A7799E" w:rsidRDefault="006B6F47" w:rsidP="006B6F47">
      <w:pPr>
        <w:pStyle w:val="Heading3"/>
      </w:pPr>
      <w:bookmarkStart w:id="3290" w:name="_Toc104257825"/>
      <w:bookmarkStart w:id="3291" w:name="_Toc104257999"/>
      <w:bookmarkStart w:id="3292" w:name="_Toc104299559"/>
      <w:bookmarkStart w:id="3293" w:name="_Toc112768560"/>
      <w:bookmarkStart w:id="3294" w:name="_Toc112768846"/>
      <w:bookmarkStart w:id="3295" w:name="_Toc112769086"/>
      <w:bookmarkStart w:id="3296" w:name="_Toc112772523"/>
      <w:bookmarkStart w:id="3297" w:name="_Toc112864198"/>
      <w:bookmarkStart w:id="3298" w:name="_Toc112865340"/>
      <w:bookmarkStart w:id="3299" w:name="_Toc117042780"/>
      <w:bookmarkStart w:id="3300" w:name="_Toc125976178"/>
      <w:bookmarkStart w:id="3301" w:name="_Toc128725054"/>
      <w:bookmarkStart w:id="3302" w:name="_Toc117570334"/>
      <w:r w:rsidRPr="00A7799E">
        <w:t>6.</w:t>
      </w:r>
      <w:r>
        <w:rPr>
          <w:rFonts w:eastAsia="SimSun"/>
          <w:lang w:eastAsia="zh-CN"/>
        </w:rPr>
        <w:t>23</w:t>
      </w:r>
      <w:r w:rsidRPr="00A7799E">
        <w:t>.1</w:t>
      </w:r>
      <w:r w:rsidRPr="00A7799E">
        <w:tab/>
        <w:t>Description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5C78148D" w14:textId="77777777" w:rsidR="006B6F47" w:rsidRDefault="006B6F47" w:rsidP="006B6F47">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hint="eastAsia"/>
          <w:lang w:eastAsia="zh-CN"/>
        </w:rPr>
        <w:t>7</w:t>
      </w:r>
      <w:r>
        <w:rPr>
          <w:rFonts w:eastAsia="DengXian"/>
          <w:lang w:eastAsia="zh-CN"/>
        </w:rPr>
        <w:t xml:space="preserve"> on </w:t>
      </w:r>
      <w:r w:rsidRPr="00C9036F">
        <w:rPr>
          <w:rFonts w:eastAsia="DengXian"/>
          <w:lang w:eastAsia="zh-CN"/>
        </w:rPr>
        <w:t>Ranging/Sidelink Positioning service exposure to Application server and for network assisted sidelink positioning</w:t>
      </w:r>
      <w:r w:rsidRPr="0079063C">
        <w:rPr>
          <w:rFonts w:eastAsia="DengXian"/>
          <w:lang w:eastAsia="zh-CN"/>
        </w:rPr>
        <w:t>.</w:t>
      </w:r>
    </w:p>
    <w:p w14:paraId="05B95A1D" w14:textId="77777777" w:rsidR="006B6F47" w:rsidRDefault="006B6F47" w:rsidP="006B6F47">
      <w:pPr>
        <w:rPr>
          <w:rFonts w:eastAsia="DengXian"/>
          <w:lang w:eastAsia="zh-CN"/>
        </w:rPr>
      </w:pPr>
      <w:r>
        <w:rPr>
          <w:rFonts w:eastAsia="DengXian"/>
          <w:lang w:eastAsia="zh-CN"/>
        </w:rPr>
        <w:t xml:space="preserve">For the </w:t>
      </w:r>
      <w:r w:rsidRPr="00471BB9">
        <w:rPr>
          <w:rFonts w:eastAsia="DengXian"/>
          <w:lang w:eastAsia="zh-CN"/>
        </w:rPr>
        <w:t>Ranging/Sidelink Positioning service exposure to Application server</w:t>
      </w:r>
      <w:r>
        <w:rPr>
          <w:rFonts w:eastAsia="DengXian"/>
          <w:lang w:eastAsia="zh-CN"/>
        </w:rPr>
        <w:t xml:space="preserve">, it requires that the 5GS is able to provide the </w:t>
      </w:r>
      <w:r w:rsidRPr="00471BB9">
        <w:rPr>
          <w:rFonts w:eastAsia="DengXian"/>
          <w:lang w:eastAsia="zh-CN"/>
        </w:rPr>
        <w:t>Ranging/Sidelink Positioning service</w:t>
      </w:r>
      <w:r>
        <w:rPr>
          <w:rFonts w:eastAsia="DengXian"/>
          <w:lang w:eastAsia="zh-CN"/>
        </w:rPr>
        <w:t xml:space="preserve"> to the </w:t>
      </w:r>
      <w:r w:rsidRPr="00471BB9">
        <w:rPr>
          <w:rFonts w:eastAsia="DengXian"/>
          <w:lang w:eastAsia="zh-CN"/>
        </w:rPr>
        <w:t>Application server</w:t>
      </w:r>
      <w:r>
        <w:rPr>
          <w:rFonts w:eastAsia="DengXian"/>
          <w:lang w:eastAsia="zh-CN"/>
        </w:rPr>
        <w:t xml:space="preserve"> for obtaining the </w:t>
      </w:r>
      <w:r w:rsidRPr="00471BB9">
        <w:rPr>
          <w:rFonts w:eastAsia="DengXian"/>
          <w:lang w:eastAsia="zh-CN"/>
        </w:rPr>
        <w:t>Ranging/Sidelink Positioning</w:t>
      </w:r>
      <w:r>
        <w:rPr>
          <w:rFonts w:eastAsia="DengXian"/>
          <w:lang w:eastAsia="zh-CN"/>
        </w:rPr>
        <w:t xml:space="preserve"> information (e.g. relative distance) between target UEs. To obtain this requirement, it needs the network assistance. In this solution, the </w:t>
      </w:r>
      <w:r w:rsidRPr="00AF4C3E">
        <w:rPr>
          <w:rFonts w:eastAsia="DengXian"/>
          <w:lang w:eastAsia="zh-CN"/>
        </w:rPr>
        <w:t>network assistance</w:t>
      </w:r>
      <w:r>
        <w:rPr>
          <w:rFonts w:eastAsia="DengXian"/>
          <w:lang w:eastAsia="zh-CN"/>
        </w:rPr>
        <w:t xml:space="preserve"> can be reflected in the following aspects:</w:t>
      </w:r>
    </w:p>
    <w:p w14:paraId="32C2CBCD" w14:textId="460A2445" w:rsidR="006B6F47" w:rsidRPr="007F1AE3"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Determine the role, i.e. who is </w:t>
      </w:r>
      <w:r>
        <w:rPr>
          <w:rFonts w:eastAsia="DengXian"/>
          <w:lang w:eastAsia="zh-CN"/>
        </w:rPr>
        <w:t>Reference</w:t>
      </w:r>
      <w:r w:rsidRPr="007F1AE3">
        <w:rPr>
          <w:rFonts w:eastAsia="DengXian"/>
          <w:lang w:eastAsia="zh-CN"/>
        </w:rPr>
        <w:t xml:space="preserve"> UE or Target UE;</w:t>
      </w:r>
    </w:p>
    <w:p w14:paraId="761132F6" w14:textId="77777777" w:rsidR="006B6F47" w:rsidRDefault="006B6F47" w:rsidP="006B6F47">
      <w:pPr>
        <w:pStyle w:val="B1"/>
        <w:rPr>
          <w:rFonts w:eastAsia="DengXian"/>
          <w:lang w:eastAsia="zh-CN"/>
        </w:rPr>
      </w:pPr>
      <w:r w:rsidRPr="007F1AE3">
        <w:rPr>
          <w:rFonts w:eastAsia="DengXian" w:hint="eastAsia"/>
          <w:lang w:eastAsia="zh-CN"/>
        </w:rPr>
        <w:t>-</w:t>
      </w:r>
      <w:r w:rsidRPr="007F1AE3">
        <w:rPr>
          <w:rFonts w:eastAsia="DengXian"/>
          <w:lang w:eastAsia="zh-CN"/>
        </w:rPr>
        <w:tab/>
        <w:t xml:space="preserve">Provide the </w:t>
      </w:r>
      <w:r w:rsidRPr="0028742C">
        <w:rPr>
          <w:rFonts w:eastAsia="DengXian"/>
          <w:lang w:eastAsia="zh-CN"/>
        </w:rPr>
        <w:t>Ranging/Sidelink Positioning</w:t>
      </w:r>
      <w:r>
        <w:rPr>
          <w:rFonts w:eastAsia="DengXian"/>
          <w:lang w:eastAsia="zh-CN"/>
        </w:rPr>
        <w:t xml:space="preserve"> assistant data;</w:t>
      </w:r>
    </w:p>
    <w:p w14:paraId="0CDD101D" w14:textId="77777777" w:rsidR="006B6F47" w:rsidRPr="007F1AE3" w:rsidRDefault="006B6F47" w:rsidP="006B6F47">
      <w:pPr>
        <w:pStyle w:val="B1"/>
        <w:rPr>
          <w:rFonts w:eastAsia="DengXian"/>
          <w:lang w:eastAsia="zh-CN"/>
        </w:rPr>
      </w:pPr>
      <w:r>
        <w:rPr>
          <w:rFonts w:eastAsia="DengXian" w:hint="eastAsia"/>
          <w:lang w:eastAsia="zh-CN"/>
        </w:rPr>
        <w:t>-</w:t>
      </w:r>
      <w:r>
        <w:rPr>
          <w:rFonts w:eastAsia="DengXian"/>
          <w:lang w:eastAsia="zh-CN"/>
        </w:rPr>
        <w:tab/>
        <w:t>Obtain or c</w:t>
      </w:r>
      <w:r w:rsidRPr="00856547">
        <w:rPr>
          <w:rFonts w:eastAsia="DengXian"/>
          <w:lang w:eastAsia="zh-CN"/>
        </w:rPr>
        <w:t>alculat</w:t>
      </w:r>
      <w:r>
        <w:rPr>
          <w:rFonts w:eastAsia="DengXian"/>
          <w:lang w:eastAsia="zh-CN"/>
        </w:rPr>
        <w:t>e</w:t>
      </w:r>
      <w:r w:rsidRPr="00856547">
        <w:rPr>
          <w:rFonts w:eastAsia="DengXian"/>
          <w:lang w:eastAsia="zh-CN"/>
        </w:rPr>
        <w:t xml:space="preserve"> Ranging/Sidelink Positioning results</w:t>
      </w:r>
      <w:r>
        <w:rPr>
          <w:rFonts w:eastAsia="DengXian"/>
          <w:lang w:eastAsia="zh-CN"/>
        </w:rPr>
        <w:t>.</w:t>
      </w:r>
    </w:p>
    <w:p w14:paraId="17BFEF0C" w14:textId="77777777" w:rsidR="006B6F47" w:rsidRDefault="006B6F47" w:rsidP="006B6F47">
      <w:pPr>
        <w:rPr>
          <w:rFonts w:eastAsia="DengXian"/>
          <w:lang w:eastAsia="zh-CN"/>
        </w:rPr>
      </w:pPr>
      <w:r>
        <w:rPr>
          <w:rFonts w:eastAsia="DengXian"/>
          <w:lang w:eastAsia="zh-CN"/>
        </w:rPr>
        <w:t>This solution is more suitable to the case where:</w:t>
      </w:r>
    </w:p>
    <w:p w14:paraId="39424FEA" w14:textId="62332F68"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both under network coverage,</w:t>
      </w:r>
    </w:p>
    <w:p w14:paraId="40009275"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DengXian"/>
          <w:lang w:eastAsia="zh-CN"/>
        </w:rPr>
      </w:pPr>
      <w:r w:rsidRPr="00C74802">
        <w:rPr>
          <w:rFonts w:eastAsia="DengXian"/>
          <w:lang w:eastAsia="zh-CN"/>
        </w:rPr>
        <w:t>-</w:t>
      </w:r>
      <w:r w:rsidRPr="00C74802">
        <w:rPr>
          <w:rFonts w:eastAsia="DengXian"/>
          <w:lang w:eastAsia="zh-CN"/>
        </w:rPr>
        <w:tab/>
        <w:t>the 2 UEs supports Ranging/SL positioning capability negotiation with LMF;</w:t>
      </w:r>
    </w:p>
    <w:p w14:paraId="12F1D1E0" w14:textId="60AE9B92" w:rsidR="006B6F47" w:rsidRPr="00DC1C21" w:rsidRDefault="006B6F47" w:rsidP="006B6F47">
      <w:pPr>
        <w:pStyle w:val="Heading3"/>
        <w:rPr>
          <w:rFonts w:eastAsia="SimSun"/>
          <w:lang w:eastAsia="zh-CN"/>
        </w:rPr>
      </w:pPr>
      <w:bookmarkStart w:id="3303" w:name="_Toc104257826"/>
      <w:bookmarkStart w:id="3304" w:name="_Toc104258000"/>
      <w:bookmarkStart w:id="3305" w:name="_Toc104299560"/>
      <w:bookmarkStart w:id="3306" w:name="_Toc112768561"/>
      <w:bookmarkStart w:id="3307" w:name="_Toc112768847"/>
      <w:bookmarkStart w:id="3308" w:name="_Toc112769087"/>
      <w:bookmarkStart w:id="3309" w:name="_Toc112772524"/>
      <w:bookmarkStart w:id="3310" w:name="_Toc112864199"/>
      <w:bookmarkStart w:id="3311" w:name="_Toc112865341"/>
      <w:bookmarkStart w:id="3312" w:name="_Toc117042781"/>
      <w:bookmarkStart w:id="3313" w:name="_Toc125976179"/>
      <w:bookmarkStart w:id="3314" w:name="_Toc128725055"/>
      <w:bookmarkStart w:id="3315" w:name="_Toc117570335"/>
      <w:r w:rsidRPr="00A7799E">
        <w:t>6.</w:t>
      </w:r>
      <w:r>
        <w:rPr>
          <w:rFonts w:eastAsia="SimSun"/>
          <w:lang w:eastAsia="zh-CN"/>
        </w:rPr>
        <w:t>23</w:t>
      </w:r>
      <w:r w:rsidRPr="00A7799E">
        <w:t>.2</w:t>
      </w:r>
      <w:r w:rsidRPr="00A7799E">
        <w:tab/>
        <w:t>Procedures</w:t>
      </w:r>
      <w:r>
        <w:t xml:space="preserve"> of NW assistant </w:t>
      </w:r>
      <w:r w:rsidRPr="004B5DB8">
        <w:t>Ranging service exposure to server</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620D3A17" w14:textId="77777777" w:rsidR="006B6F47" w:rsidRDefault="006B6F47" w:rsidP="00CC7FBD">
      <w:pPr>
        <w:pStyle w:val="TH"/>
        <w:rPr>
          <w:rFonts w:eastAsia="Yu Mincho"/>
        </w:rPr>
      </w:pPr>
      <w:r>
        <w:object w:dxaOrig="12300" w:dyaOrig="8310" w14:anchorId="51694C1C">
          <v:shape id="_x0000_i1080" type="#_x0000_t75" style="width:481.6pt;height:324.7pt" o:ole="">
            <v:imagedata r:id="rId119" o:title=""/>
          </v:shape>
          <o:OLEObject Type="Embed" ProgID="Visio.Drawing.15" ShapeID="_x0000_i1080" DrawAspect="Content" ObjectID="_1739340528" r:id="rId120"/>
        </w:object>
      </w:r>
    </w:p>
    <w:p w14:paraId="307A7BA5" w14:textId="5840A4A3" w:rsidR="006B6F47" w:rsidRPr="00CB5EC9" w:rsidRDefault="006B6F47" w:rsidP="006B6F47">
      <w:pPr>
        <w:pStyle w:val="TF"/>
      </w:pPr>
      <w:r w:rsidRPr="00CB5EC9">
        <w:t>Figure 6.</w:t>
      </w:r>
      <w:r>
        <w:rPr>
          <w:rFonts w:eastAsia="SimSun"/>
          <w:lang w:eastAsia="zh-CN"/>
        </w:rPr>
        <w:t>23</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1AF598EC"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6D34D6">
        <w:rPr>
          <w:lang w:eastAsia="zh-CN"/>
        </w:rPr>
        <w:t>TS 23.273 [</w:t>
      </w:r>
      <w:r w:rsidR="002A1C6A">
        <w:rPr>
          <w:lang w:eastAsia="zh-CN"/>
        </w:rPr>
        <w:t>11</w:t>
      </w:r>
      <w:r>
        <w:rPr>
          <w:lang w:eastAsia="zh-CN"/>
        </w:rPr>
        <w:t>] as basis.</w:t>
      </w:r>
    </w:p>
    <w:p w14:paraId="48D9FB29" w14:textId="35387082"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F671C">
        <w:t>'</w:t>
      </w:r>
      <w:r>
        <w:t>s GPSI.</w:t>
      </w:r>
    </w:p>
    <w:p w14:paraId="6D854243" w14:textId="77777777" w:rsidR="006B6F47" w:rsidRDefault="006B6F47" w:rsidP="006B6F47">
      <w:pPr>
        <w:pStyle w:val="B1"/>
        <w:rPr>
          <w:rFonts w:eastAsia="DengXian"/>
          <w:lang w:eastAsia="zh-CN"/>
        </w:rPr>
      </w:pPr>
      <w:r w:rsidRPr="004C583B">
        <w:rPr>
          <w:rFonts w:eastAsia="DengXian" w:hint="eastAsia"/>
          <w:lang w:eastAsia="zh-CN"/>
        </w:rPr>
        <w:t>2</w:t>
      </w:r>
      <w:r w:rsidRPr="004C583B">
        <w:rPr>
          <w:rFonts w:eastAsia="DengXian"/>
          <w:lang w:eastAsia="zh-CN"/>
        </w:rPr>
        <w:t>.</w:t>
      </w:r>
      <w:r w:rsidRPr="004C583B">
        <w:rPr>
          <w:rFonts w:eastAsia="DengXian"/>
          <w:lang w:eastAsia="zh-CN"/>
        </w:rPr>
        <w:tab/>
      </w:r>
      <w:r>
        <w:rPr>
          <w:rFonts w:eastAsia="DengXian"/>
          <w:lang w:eastAsia="zh-CN"/>
        </w:rPr>
        <w:t xml:space="preserve">The GMLC invokes the </w:t>
      </w:r>
      <w:r w:rsidRPr="000518F2">
        <w:rPr>
          <w:rFonts w:eastAsia="DengXian"/>
          <w:lang w:eastAsia="zh-CN"/>
        </w:rPr>
        <w:t xml:space="preserve">Nudm_SDM_Get service operation towards the UDM of the </w:t>
      </w:r>
      <w:r>
        <w:rPr>
          <w:rFonts w:eastAsia="DengXian"/>
          <w:lang w:eastAsia="zh-CN"/>
        </w:rPr>
        <w:t xml:space="preserve">2 </w:t>
      </w:r>
      <w:r w:rsidRPr="000518F2">
        <w:rPr>
          <w:rFonts w:eastAsia="DengXian"/>
          <w:lang w:eastAsia="zh-CN"/>
        </w:rPr>
        <w:t>UE</w:t>
      </w:r>
      <w:r>
        <w:rPr>
          <w:rFonts w:eastAsia="DengXian"/>
          <w:lang w:eastAsia="zh-CN"/>
        </w:rPr>
        <w:t>s</w:t>
      </w:r>
      <w:r w:rsidRPr="000518F2">
        <w:rPr>
          <w:rFonts w:eastAsia="DengXian"/>
          <w:lang w:eastAsia="zh-CN"/>
        </w:rPr>
        <w:t xml:space="preserve"> to get the privacy settings of the UE identified by its GPSI or SUPI. The UDM returns the target UE</w:t>
      </w:r>
      <w:r>
        <w:rPr>
          <w:rFonts w:eastAsia="DengXian"/>
          <w:lang w:eastAsia="zh-CN"/>
        </w:rPr>
        <w:t>s</w:t>
      </w:r>
      <w:r w:rsidRPr="000518F2">
        <w:rPr>
          <w:rFonts w:eastAsia="DengXian"/>
          <w:lang w:eastAsia="zh-CN"/>
        </w:rPr>
        <w:t xml:space="preserve"> Privacy setting of the UE. The (H)GMLC checks the UE</w:t>
      </w:r>
      <w:r w:rsidRPr="000518F2">
        <w:t xml:space="preserve"> </w:t>
      </w:r>
      <w:r w:rsidRPr="000518F2">
        <w:rPr>
          <w:rFonts w:eastAsia="DengXian"/>
          <w:lang w:eastAsia="zh-CN"/>
        </w:rPr>
        <w:t xml:space="preserve">Ranging/Sidelink Positioning privacy profile. If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t>
      </w:r>
      <w:r>
        <w:rPr>
          <w:rFonts w:eastAsia="DengXian"/>
          <w:lang w:eastAsia="zh-CN"/>
        </w:rPr>
        <w:t>are</w:t>
      </w:r>
      <w:r w:rsidRPr="000518F2">
        <w:rPr>
          <w:rFonts w:eastAsia="DengXian"/>
          <w:lang w:eastAsia="zh-CN"/>
        </w:rPr>
        <w:t xml:space="preserve"> not allowed to be Rang</w:t>
      </w:r>
      <w:r>
        <w:rPr>
          <w:rFonts w:eastAsia="DengXian"/>
          <w:lang w:eastAsia="zh-CN"/>
        </w:rPr>
        <w:t>ed</w:t>
      </w:r>
      <w:r w:rsidRPr="000518F2">
        <w:rPr>
          <w:rFonts w:eastAsia="DengXian"/>
          <w:lang w:eastAsia="zh-CN"/>
        </w:rPr>
        <w:t>/Sidelink Position</w:t>
      </w:r>
      <w:r>
        <w:rPr>
          <w:rFonts w:eastAsia="DengXian"/>
          <w:lang w:eastAsia="zh-CN"/>
        </w:rPr>
        <w:t>ed, the following steps 3-11 are skipped.</w:t>
      </w:r>
    </w:p>
    <w:p w14:paraId="2C4BF389" w14:textId="77777777" w:rsidR="006B6F47" w:rsidRDefault="006B6F47" w:rsidP="006B6F47">
      <w:pPr>
        <w:pStyle w:val="B1"/>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0518F2">
        <w:rPr>
          <w:rFonts w:eastAsia="DengXian"/>
          <w:lang w:eastAsia="zh-CN"/>
        </w:rPr>
        <w:t xml:space="preserve">The GMLC invokes a Nudm_UECM_Get service operation towards the UDM of the </w:t>
      </w:r>
      <w:r>
        <w:rPr>
          <w:rFonts w:eastAsia="DengXian"/>
          <w:lang w:eastAsia="zh-CN"/>
        </w:rPr>
        <w:t>2</w:t>
      </w:r>
      <w:r w:rsidRPr="000518F2">
        <w:rPr>
          <w:rFonts w:eastAsia="DengXian"/>
          <w:lang w:eastAsia="zh-CN"/>
        </w:rPr>
        <w:t xml:space="preserve"> UE</w:t>
      </w:r>
      <w:r>
        <w:rPr>
          <w:rFonts w:eastAsia="DengXian"/>
          <w:lang w:eastAsia="zh-CN"/>
        </w:rPr>
        <w:t>s</w:t>
      </w:r>
      <w:r w:rsidRPr="000518F2">
        <w:rPr>
          <w:rFonts w:eastAsia="DengXian"/>
          <w:lang w:eastAsia="zh-CN"/>
        </w:rPr>
        <w:t xml:space="preserve"> with GPSI or SUPI of </w:t>
      </w:r>
      <w:r>
        <w:rPr>
          <w:rFonts w:eastAsia="DengXian"/>
          <w:lang w:eastAsia="zh-CN"/>
        </w:rPr>
        <w:t>the 2</w:t>
      </w:r>
      <w:r w:rsidRPr="000518F2">
        <w:rPr>
          <w:rFonts w:eastAsia="DengXian"/>
          <w:lang w:eastAsia="zh-CN"/>
        </w:rPr>
        <w:t xml:space="preserve"> UE</w:t>
      </w:r>
      <w:r>
        <w:rPr>
          <w:rFonts w:eastAsia="DengXian"/>
          <w:lang w:eastAsia="zh-CN"/>
        </w:rPr>
        <w:t>s</w:t>
      </w:r>
      <w:r w:rsidRPr="000518F2">
        <w:rPr>
          <w:rFonts w:eastAsia="DengXian"/>
          <w:lang w:eastAsia="zh-CN"/>
        </w:rPr>
        <w:t>. The UDM returns the network addresses of the current serving AMF</w:t>
      </w:r>
      <w:r>
        <w:rPr>
          <w:rFonts w:eastAsia="DengXian"/>
          <w:lang w:eastAsia="zh-CN"/>
        </w:rPr>
        <w:t xml:space="preserve"> of the 2 UEs.</w:t>
      </w:r>
    </w:p>
    <w:p w14:paraId="78CA9786" w14:textId="57500A1D" w:rsidR="006B6F47" w:rsidRPr="007F1AE3" w:rsidRDefault="006B6F47" w:rsidP="006B6F47">
      <w:pPr>
        <w:pStyle w:val="EditorsNote"/>
        <w:rPr>
          <w:rFonts w:eastAsia="DengXian"/>
          <w:lang w:eastAsia="zh-CN"/>
        </w:rPr>
      </w:pPr>
      <w:r w:rsidRPr="007F1AE3">
        <w:rPr>
          <w:rFonts w:eastAsia="DengXian" w:hint="eastAsia"/>
          <w:lang w:eastAsia="zh-CN"/>
        </w:rPr>
        <w:t>E</w:t>
      </w:r>
      <w:r w:rsidRPr="007F1AE3">
        <w:rPr>
          <w:rFonts w:eastAsia="DengXian"/>
          <w:lang w:eastAsia="zh-CN"/>
        </w:rPr>
        <w:t xml:space="preserve">ditor </w:t>
      </w:r>
      <w:r w:rsidR="00CC7FBD" w:rsidRPr="007F1AE3">
        <w:rPr>
          <w:rFonts w:eastAsia="DengXian"/>
          <w:lang w:eastAsia="zh-CN"/>
        </w:rPr>
        <w:t>note</w:t>
      </w:r>
      <w:r w:rsidRPr="007F1AE3">
        <w:rPr>
          <w:rFonts w:eastAsia="DengXian"/>
          <w:lang w:eastAsia="zh-CN"/>
        </w:rPr>
        <w:t>:</w:t>
      </w:r>
      <w:r w:rsidRPr="007F1AE3">
        <w:rPr>
          <w:rFonts w:eastAsia="DengXian"/>
          <w:lang w:eastAsia="zh-CN"/>
        </w:rPr>
        <w:tab/>
      </w:r>
      <w:r w:rsidRPr="005F0956">
        <w:rPr>
          <w:rFonts w:eastAsia="DengXian"/>
          <w:lang w:eastAsia="zh-CN"/>
        </w:rPr>
        <w:t>How to handle different AMF and LMF case is FFS</w:t>
      </w:r>
      <w:r>
        <w:rPr>
          <w:rFonts w:eastAsia="DengXian"/>
          <w:lang w:eastAsia="zh-CN"/>
        </w:rPr>
        <w:t>.</w:t>
      </w:r>
    </w:p>
    <w:p w14:paraId="0F23D7D5" w14:textId="77777777" w:rsidR="006B6F47" w:rsidRDefault="006B6F47" w:rsidP="006B6F47">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w:t>
      </w:r>
      <w:r w:rsidRPr="00F40C40">
        <w:rPr>
          <w:rFonts w:eastAsia="DengXian"/>
          <w:lang w:eastAsia="zh-CN"/>
        </w:rPr>
        <w:t>he GMLC invokes the Namf_Location_ProvideRanging_Sidelink positioningInfo Rquest service operation towards the AMF to request the Ranging/Sidelink Positioning information</w:t>
      </w:r>
      <w:r>
        <w:rPr>
          <w:rFonts w:eastAsia="DengXian"/>
          <w:lang w:eastAsia="zh-CN"/>
        </w:rPr>
        <w:t xml:space="preserve"> of the 2</w:t>
      </w:r>
      <w:r w:rsidRPr="00F40C40">
        <w:rPr>
          <w:rFonts w:eastAsia="DengXian"/>
          <w:lang w:eastAsia="zh-CN"/>
        </w:rPr>
        <w:t xml:space="preserve"> UE</w:t>
      </w:r>
      <w:r>
        <w:rPr>
          <w:rFonts w:eastAsia="DengXian"/>
          <w:lang w:eastAsia="zh-CN"/>
        </w:rPr>
        <w:t>s</w:t>
      </w:r>
      <w:r w:rsidRPr="00F40C40">
        <w:rPr>
          <w:rFonts w:eastAsia="DengXian"/>
          <w:lang w:eastAsia="zh-CN"/>
        </w:rPr>
        <w:t>.</w:t>
      </w:r>
    </w:p>
    <w:p w14:paraId="6D1BCC6F" w14:textId="172EDE39" w:rsidR="006B6F47" w:rsidRDefault="00CC7FBD" w:rsidP="006B6F47">
      <w:pPr>
        <w:pStyle w:val="B1"/>
        <w:rPr>
          <w:rFonts w:eastAsia="DengXian"/>
          <w:lang w:eastAsia="zh-CN"/>
        </w:rPr>
      </w:pPr>
      <w:r>
        <w:rPr>
          <w:rFonts w:eastAsia="DengXian"/>
          <w:lang w:eastAsia="zh-CN"/>
        </w:rPr>
        <w:t>5.</w:t>
      </w:r>
      <w:r>
        <w:rPr>
          <w:rFonts w:eastAsia="DengXian"/>
          <w:lang w:eastAsia="zh-CN"/>
        </w:rPr>
        <w:tab/>
        <w:t xml:space="preserve">If the UE is in CM-IDLE, the AMF initiates a network triggered Service Request procedure as defined in clause 4.2.3.3 of </w:t>
      </w:r>
      <w:r w:rsidR="006D34D6">
        <w:rPr>
          <w:rFonts w:eastAsia="DengXian"/>
          <w:lang w:eastAsia="zh-CN"/>
        </w:rPr>
        <w:t>TS 23.502 [</w:t>
      </w:r>
      <w:r w:rsidR="002A1C6A">
        <w:rPr>
          <w:rFonts w:eastAsia="DengXian"/>
          <w:lang w:eastAsia="zh-CN"/>
        </w:rPr>
        <w:t>9</w:t>
      </w:r>
      <w:r>
        <w:rPr>
          <w:rFonts w:eastAsia="DengXian"/>
          <w:lang w:eastAsia="zh-CN"/>
        </w:rPr>
        <w:t>] to establish a signalling connection with the UE.</w:t>
      </w:r>
    </w:p>
    <w:p w14:paraId="5E7EB828" w14:textId="77777777" w:rsidR="006B6F47" w:rsidRDefault="006B6F47" w:rsidP="006B6F47">
      <w:pPr>
        <w:pStyle w:val="B1"/>
        <w:rPr>
          <w:rFonts w:eastAsia="DengXian"/>
          <w:lang w:eastAsia="zh-CN"/>
        </w:rPr>
      </w:pPr>
      <w:r>
        <w:rPr>
          <w:rFonts w:eastAsia="DengXian"/>
          <w:lang w:eastAsia="zh-CN"/>
        </w:rPr>
        <w:t>6.</w:t>
      </w:r>
      <w:r>
        <w:rPr>
          <w:rFonts w:eastAsia="DengXian"/>
          <w:lang w:eastAsia="zh-CN"/>
        </w:rPr>
        <w:tab/>
      </w:r>
      <w:r w:rsidRPr="00337920">
        <w:rPr>
          <w:rFonts w:eastAsia="DengXian"/>
          <w:lang w:eastAsia="zh-CN"/>
        </w:rPr>
        <w:t xml:space="preserve">If </w:t>
      </w:r>
      <w:r>
        <w:rPr>
          <w:rFonts w:eastAsia="DengXian"/>
          <w:lang w:eastAsia="zh-CN"/>
        </w:rPr>
        <w:t xml:space="preserve">there is </w:t>
      </w:r>
      <w:r w:rsidRPr="00337920">
        <w:rPr>
          <w:rFonts w:eastAsia="DengXian"/>
          <w:lang w:eastAsia="zh-CN"/>
        </w:rPr>
        <w:t>privacy check</w:t>
      </w:r>
      <w:r>
        <w:rPr>
          <w:rFonts w:eastAsia="DengXian"/>
          <w:lang w:eastAsia="zh-CN"/>
        </w:rPr>
        <w:t xml:space="preserve"> requirement, the </w:t>
      </w:r>
      <w:r w:rsidRPr="002B2B91">
        <w:rPr>
          <w:rFonts w:eastAsia="DengXian"/>
          <w:lang w:eastAsia="zh-CN"/>
        </w:rPr>
        <w:t>UE must either be notified or notified with privacy verification</w:t>
      </w:r>
      <w:r>
        <w:rPr>
          <w:rFonts w:eastAsia="DengXian"/>
          <w:lang w:eastAsia="zh-CN"/>
        </w:rPr>
        <w:t xml:space="preserve">. The 2 UEs notify its user the </w:t>
      </w:r>
      <w:r w:rsidRPr="002B2B91">
        <w:rPr>
          <w:rFonts w:eastAsia="DengXian"/>
          <w:lang w:eastAsia="zh-CN"/>
        </w:rPr>
        <w:t>Ranging/Sidelink Positioning</w:t>
      </w:r>
      <w:r>
        <w:rPr>
          <w:rFonts w:eastAsia="DengXian"/>
          <w:lang w:eastAsia="zh-CN"/>
        </w:rPr>
        <w:t xml:space="preserve"> request and provide the checked result to the AMF.</w:t>
      </w:r>
    </w:p>
    <w:p w14:paraId="3E6BBDDC" w14:textId="77777777" w:rsidR="006B6F47" w:rsidRDefault="006B6F47" w:rsidP="006B6F47">
      <w:pPr>
        <w:pStyle w:val="B1"/>
        <w:rPr>
          <w:rFonts w:eastAsia="DengXian"/>
          <w:lang w:eastAsia="zh-CN"/>
        </w:rPr>
      </w:pPr>
      <w:r>
        <w:rPr>
          <w:rFonts w:eastAsia="DengXian" w:hint="eastAsia"/>
          <w:lang w:eastAsia="zh-CN"/>
        </w:rPr>
        <w:t>7</w:t>
      </w:r>
      <w:r>
        <w:rPr>
          <w:rFonts w:eastAsia="DengXian"/>
          <w:lang w:eastAsia="zh-CN"/>
        </w:rPr>
        <w:t xml:space="preserve">. If granted in step6, the AMF perform the LMF selection with supporting </w:t>
      </w:r>
      <w:r w:rsidRPr="002B2B91">
        <w:rPr>
          <w:rFonts w:eastAsia="DengXian"/>
          <w:lang w:eastAsia="zh-CN"/>
        </w:rPr>
        <w:t>Ranging/Sidelink Positioning</w:t>
      </w:r>
      <w:r>
        <w:rPr>
          <w:rFonts w:eastAsia="DengXian"/>
          <w:lang w:eastAsia="zh-CN"/>
        </w:rPr>
        <w:t xml:space="preserve"> capable consideration.</w:t>
      </w:r>
    </w:p>
    <w:p w14:paraId="465F66E8" w14:textId="77777777" w:rsidR="006B6F47" w:rsidRDefault="006B6F47" w:rsidP="006B6F47">
      <w:pPr>
        <w:pStyle w:val="B1"/>
        <w:rPr>
          <w:rFonts w:eastAsia="DengXian"/>
          <w:lang w:eastAsia="zh-CN"/>
        </w:rPr>
      </w:pPr>
      <w:r>
        <w:rPr>
          <w:rFonts w:eastAsia="DengXian" w:hint="eastAsia"/>
          <w:lang w:eastAsia="zh-CN"/>
        </w:rPr>
        <w:t>8</w:t>
      </w:r>
      <w:r>
        <w:rPr>
          <w:rFonts w:eastAsia="DengXian"/>
          <w:lang w:eastAsia="zh-CN"/>
        </w:rPr>
        <w:t>.</w:t>
      </w:r>
      <w:r>
        <w:rPr>
          <w:rFonts w:eastAsia="DengXian"/>
          <w:lang w:eastAsia="zh-CN"/>
        </w:rPr>
        <w:tab/>
        <w:t xml:space="preserve">The AMF </w:t>
      </w:r>
      <w:r w:rsidRPr="00221F1C">
        <w:rPr>
          <w:rFonts w:eastAsia="DengXian"/>
          <w:lang w:eastAsia="zh-CN"/>
        </w:rPr>
        <w:t>invokes the Nlmf_Location_Determine</w:t>
      </w:r>
      <w:r w:rsidRPr="00221F1C">
        <w:t xml:space="preserve"> </w:t>
      </w:r>
      <w:r w:rsidRPr="00221F1C">
        <w:rPr>
          <w:rFonts w:eastAsia="DengXian"/>
          <w:lang w:eastAsia="zh-CN"/>
        </w:rPr>
        <w:t xml:space="preserve">Ranging/Sidelink Positioning service operation towards the LMF to request the </w:t>
      </w:r>
      <w:r w:rsidRPr="001F0A5F">
        <w:rPr>
          <w:rFonts w:eastAsia="DengXian"/>
          <w:lang w:eastAsia="zh-CN"/>
        </w:rPr>
        <w:t>Ranging/Sidelink Positioning information</w:t>
      </w:r>
      <w:r w:rsidRPr="00221F1C">
        <w:rPr>
          <w:rFonts w:eastAsia="DengXian"/>
          <w:lang w:eastAsia="zh-CN"/>
        </w:rPr>
        <w:t xml:space="preserve"> of the </w:t>
      </w:r>
      <w:r>
        <w:rPr>
          <w:rFonts w:eastAsia="DengXian"/>
          <w:lang w:eastAsia="zh-CN"/>
        </w:rPr>
        <w:t xml:space="preserve">2 </w:t>
      </w:r>
      <w:r w:rsidRPr="00221F1C">
        <w:rPr>
          <w:rFonts w:eastAsia="DengXian"/>
          <w:lang w:eastAsia="zh-CN"/>
        </w:rPr>
        <w:t>UE</w:t>
      </w:r>
      <w:r>
        <w:rPr>
          <w:rFonts w:eastAsia="DengXian"/>
          <w:lang w:eastAsia="zh-CN"/>
        </w:rPr>
        <w:t>s</w:t>
      </w:r>
      <w:r w:rsidRPr="00221F1C">
        <w:rPr>
          <w:rFonts w:eastAsia="DengXian"/>
          <w:lang w:eastAsia="zh-CN"/>
        </w:rPr>
        <w:t>.</w:t>
      </w:r>
    </w:p>
    <w:p w14:paraId="54FB9EC8" w14:textId="77777777" w:rsidR="006B6F47" w:rsidRDefault="006B6F47" w:rsidP="006B6F47">
      <w:pPr>
        <w:pStyle w:val="B1"/>
        <w:rPr>
          <w:rFonts w:eastAsia="DengXian"/>
          <w:lang w:eastAsia="zh-CN"/>
        </w:rPr>
      </w:pPr>
      <w:r>
        <w:rPr>
          <w:rFonts w:eastAsia="DengXian" w:hint="eastAsia"/>
          <w:lang w:eastAsia="zh-CN"/>
        </w:rPr>
        <w:t>9</w:t>
      </w:r>
      <w:r>
        <w:rPr>
          <w:rFonts w:eastAsia="DengXian"/>
          <w:lang w:eastAsia="zh-CN"/>
        </w:rPr>
        <w:t>.</w:t>
      </w:r>
      <w:r>
        <w:rPr>
          <w:rFonts w:eastAsia="DengXian"/>
          <w:lang w:eastAsia="zh-CN"/>
        </w:rPr>
        <w:tab/>
        <w:t xml:space="preserve">After receiving the AMF request in step 8, the LMF performs the NW assistant </w:t>
      </w:r>
      <w:r w:rsidRPr="00F22BB9">
        <w:rPr>
          <w:rFonts w:eastAsia="DengXian"/>
          <w:lang w:eastAsia="zh-CN"/>
        </w:rPr>
        <w:t>Ranging/Sidelink Positioning</w:t>
      </w:r>
      <w:r>
        <w:rPr>
          <w:rFonts w:eastAsia="DengXian"/>
          <w:lang w:eastAsia="zh-CN"/>
        </w:rPr>
        <w:t xml:space="preserve"> with the 2 UEs with following possible aspects:</w:t>
      </w:r>
    </w:p>
    <w:p w14:paraId="540749F4" w14:textId="3B441E8A"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obtains the Ranging/Sidelink Positioning capability of the 2 UEs, similar to the Procedures related to capability transfer in clause 5.1 of </w:t>
      </w:r>
      <w:r w:rsidR="006D34D6">
        <w:rPr>
          <w:rFonts w:eastAsia="DengXian"/>
          <w:lang w:eastAsia="zh-CN"/>
        </w:rPr>
        <w:t>TS 37.355 [</w:t>
      </w:r>
      <w:r>
        <w:rPr>
          <w:rFonts w:eastAsia="DengXian"/>
          <w:lang w:eastAsia="zh-CN"/>
        </w:rPr>
        <w:t>10];</w:t>
      </w:r>
    </w:p>
    <w:p w14:paraId="36ACF3AD"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determines the role of the 2 UEs; which one takes the role of Reference UE, which one </w:t>
      </w:r>
      <w:r w:rsidRPr="00A93671">
        <w:rPr>
          <w:rFonts w:eastAsia="DengXian"/>
          <w:lang w:eastAsia="zh-CN"/>
        </w:rPr>
        <w:t xml:space="preserve">takes the role of </w:t>
      </w:r>
      <w:r>
        <w:rPr>
          <w:rFonts w:eastAsia="DengXian"/>
          <w:lang w:eastAsia="zh-CN"/>
        </w:rPr>
        <w:t>Target</w:t>
      </w:r>
      <w:r w:rsidRPr="00A93671">
        <w:rPr>
          <w:rFonts w:eastAsia="DengXian"/>
          <w:lang w:eastAsia="zh-CN"/>
        </w:rPr>
        <w:t xml:space="preserve"> UE</w:t>
      </w:r>
      <w:r>
        <w:rPr>
          <w:rFonts w:eastAsia="DengXian"/>
          <w:lang w:eastAsia="zh-CN"/>
        </w:rPr>
        <w:t>.</w:t>
      </w:r>
    </w:p>
    <w:p w14:paraId="240D0C1D" w14:textId="42D6D792" w:rsidR="006B6F47" w:rsidRDefault="006D1F10" w:rsidP="006B6F47">
      <w:pPr>
        <w:pStyle w:val="B2"/>
        <w:rPr>
          <w:rFonts w:eastAsia="DengXian"/>
          <w:lang w:eastAsia="zh-CN"/>
        </w:rPr>
      </w:pPr>
      <w:r>
        <w:rPr>
          <w:rFonts w:eastAsia="DengXian"/>
          <w:lang w:eastAsia="zh-CN"/>
        </w:rPr>
        <w:t>-</w:t>
      </w:r>
      <w:r>
        <w:rPr>
          <w:rFonts w:eastAsia="DengXian"/>
          <w:lang w:eastAsia="zh-CN"/>
        </w:rPr>
        <w:tab/>
        <w:t xml:space="preserve">LMF obtain the Ranging/Sidelink Positioning location information, similar to the Procedures related to Location Information Transfer in clause 5.3 of </w:t>
      </w:r>
      <w:r w:rsidR="006D34D6">
        <w:rPr>
          <w:rFonts w:eastAsia="DengXian"/>
          <w:lang w:eastAsia="zh-CN"/>
        </w:rPr>
        <w:t>TS 37.355 [</w:t>
      </w:r>
      <w:r>
        <w:rPr>
          <w:rFonts w:eastAsia="DengXian"/>
          <w:lang w:eastAsia="zh-CN"/>
        </w:rPr>
        <w:t>10];</w:t>
      </w:r>
    </w:p>
    <w:p w14:paraId="23968D54" w14:textId="77777777" w:rsidR="006B6F47" w:rsidRDefault="006B6F47" w:rsidP="006B6F47">
      <w:pPr>
        <w:pStyle w:val="B2"/>
        <w:rPr>
          <w:rFonts w:eastAsia="DengXian"/>
          <w:lang w:eastAsia="zh-CN"/>
        </w:rPr>
      </w:pPr>
      <w:r>
        <w:rPr>
          <w:rFonts w:eastAsia="DengXian" w:hint="eastAsia"/>
          <w:lang w:eastAsia="zh-CN"/>
        </w:rPr>
        <w:t>-</w:t>
      </w:r>
      <w:r>
        <w:rPr>
          <w:rFonts w:eastAsia="DengXian"/>
          <w:lang w:eastAsia="zh-CN"/>
        </w:rPr>
        <w:tab/>
        <w:t xml:space="preserve">LMF calculates the </w:t>
      </w:r>
      <w:r w:rsidRPr="00E101EF">
        <w:rPr>
          <w:rFonts w:eastAsia="DengXian"/>
          <w:lang w:eastAsia="zh-CN"/>
        </w:rPr>
        <w:t>Ranging/Sidelink Positioning</w:t>
      </w:r>
      <w:r>
        <w:rPr>
          <w:rFonts w:eastAsia="DengXian"/>
          <w:lang w:eastAsia="zh-CN"/>
        </w:rPr>
        <w:t xml:space="preserve"> result </w:t>
      </w:r>
      <w:r>
        <w:rPr>
          <w:rFonts w:eastAsia="DengXian" w:hint="eastAsia"/>
          <w:lang w:eastAsia="zh-CN"/>
        </w:rPr>
        <w:t>between</w:t>
      </w:r>
      <w:r>
        <w:rPr>
          <w:rFonts w:eastAsia="DengXian"/>
          <w:lang w:eastAsia="zh-CN"/>
        </w:rPr>
        <w:t xml:space="preserve"> the 2 UEs.</w:t>
      </w:r>
    </w:p>
    <w:p w14:paraId="61B88C5B" w14:textId="77777777" w:rsidR="006B6F47" w:rsidRDefault="006B6F47" w:rsidP="006B6F47">
      <w:pPr>
        <w:pStyle w:val="B1"/>
        <w:rPr>
          <w:rFonts w:eastAsia="DengXian"/>
          <w:lang w:eastAsia="zh-CN"/>
        </w:rPr>
      </w:pPr>
      <w:r w:rsidRPr="007F1AE3">
        <w:rPr>
          <w:rFonts w:eastAsia="DengXian" w:hint="eastAsia"/>
          <w:lang w:eastAsia="zh-CN"/>
        </w:rPr>
        <w:t>1</w:t>
      </w:r>
      <w:r w:rsidRPr="007F1AE3">
        <w:rPr>
          <w:rFonts w:eastAsia="DengXian"/>
          <w:lang w:eastAsia="zh-CN"/>
        </w:rPr>
        <w:t>0.</w:t>
      </w:r>
      <w:r w:rsidRPr="007F1AE3">
        <w:rPr>
          <w:rFonts w:eastAsia="DengXian"/>
          <w:lang w:eastAsia="zh-CN"/>
        </w:rPr>
        <w:tab/>
        <w:t xml:space="preserve">After performing the </w:t>
      </w:r>
      <w:r w:rsidRPr="00E101EF">
        <w:rPr>
          <w:rFonts w:eastAsia="DengXian"/>
          <w:lang w:eastAsia="zh-CN"/>
        </w:rPr>
        <w:t>NW assistant Ranging/Sidelink Positioning procedure</w:t>
      </w:r>
      <w:r>
        <w:rPr>
          <w:rFonts w:eastAsia="DengXian"/>
          <w:lang w:eastAsia="zh-CN"/>
        </w:rPr>
        <w:t xml:space="preserve">, the LMF returns </w:t>
      </w:r>
      <w:r w:rsidRPr="00E101EF">
        <w:rPr>
          <w:rFonts w:eastAsia="DengXian"/>
          <w:lang w:eastAsia="zh-CN"/>
        </w:rPr>
        <w:t>the Nlmf_Location_Determine Ranging/Sidelink Positioning</w:t>
      </w:r>
      <w:r>
        <w:rPr>
          <w:rFonts w:eastAsia="DengXian"/>
          <w:lang w:eastAsia="zh-CN"/>
        </w:rPr>
        <w:t xml:space="preserve"> response towards the AMF to return </w:t>
      </w:r>
      <w:r w:rsidRPr="00E101EF">
        <w:rPr>
          <w:rFonts w:eastAsia="DengXian"/>
          <w:lang w:eastAsia="zh-CN"/>
        </w:rPr>
        <w:t>Ranging/Sidelink Positioning</w:t>
      </w:r>
      <w:r>
        <w:rPr>
          <w:rFonts w:eastAsia="DengXian"/>
          <w:lang w:eastAsia="zh-CN"/>
        </w:rPr>
        <w:t xml:space="preserve"> result between the 2 UEs.</w:t>
      </w:r>
    </w:p>
    <w:p w14:paraId="7FED6BC7"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1.</w:t>
      </w:r>
      <w:r>
        <w:rPr>
          <w:rFonts w:eastAsia="DengXian"/>
          <w:lang w:eastAsia="zh-CN"/>
        </w:rPr>
        <w:tab/>
        <w:t xml:space="preserve">The AMF returns the </w:t>
      </w:r>
      <w:r w:rsidRPr="0051490A">
        <w:rPr>
          <w:rFonts w:eastAsia="DengXian"/>
          <w:lang w:eastAsia="zh-CN"/>
        </w:rPr>
        <w:t xml:space="preserve">Namf_Location_ProvideRanging_Sidelink positioningInfo </w:t>
      </w:r>
      <w:r>
        <w:rPr>
          <w:rFonts w:eastAsia="DengXian"/>
          <w:lang w:eastAsia="zh-CN"/>
        </w:rPr>
        <w:t xml:space="preserve">Reponse towards the GMLC </w:t>
      </w:r>
      <w:r w:rsidRPr="0051490A">
        <w:rPr>
          <w:rFonts w:eastAsia="DengXian"/>
          <w:lang w:eastAsia="zh-CN"/>
        </w:rPr>
        <w:t>return Ranging/Sidelink Positioning result between the 2 UEs.</w:t>
      </w:r>
    </w:p>
    <w:p w14:paraId="524CA0A3" w14:textId="77777777" w:rsidR="006B6F47" w:rsidRDefault="006B6F47" w:rsidP="006B6F47">
      <w:pPr>
        <w:pStyle w:val="B1"/>
        <w:rPr>
          <w:rFonts w:eastAsia="DengXian"/>
          <w:lang w:eastAsia="zh-CN"/>
        </w:rPr>
      </w:pPr>
      <w:r>
        <w:rPr>
          <w:rFonts w:eastAsia="DengXian" w:hint="eastAsia"/>
          <w:lang w:eastAsia="zh-CN"/>
        </w:rPr>
        <w:t>1</w:t>
      </w:r>
      <w:r>
        <w:rPr>
          <w:rFonts w:eastAsia="DengXian"/>
          <w:lang w:eastAsia="zh-CN"/>
        </w:rPr>
        <w:t>2.</w:t>
      </w:r>
      <w:r>
        <w:rPr>
          <w:rFonts w:eastAsia="DengXian"/>
          <w:lang w:eastAsia="zh-CN"/>
        </w:rPr>
        <w:tab/>
        <w:t xml:space="preserve">The </w:t>
      </w:r>
      <w:r w:rsidRPr="0051490A">
        <w:rPr>
          <w:rFonts w:eastAsia="DengXian"/>
          <w:lang w:eastAsia="zh-CN"/>
        </w:rPr>
        <w:t xml:space="preserve">(H)GMLC sends the location service response to the AF (via the NEF) </w:t>
      </w:r>
      <w:r>
        <w:rPr>
          <w:rFonts w:eastAsia="DengXian"/>
          <w:lang w:eastAsia="zh-CN"/>
        </w:rPr>
        <w:t xml:space="preserve">with the </w:t>
      </w:r>
      <w:r w:rsidRPr="00327DF7">
        <w:rPr>
          <w:rFonts w:eastAsia="DengXian"/>
          <w:lang w:eastAsia="zh-CN"/>
        </w:rPr>
        <w:t>Ranging/Sidelink Positioning result between the 2 UEs</w:t>
      </w:r>
      <w:r w:rsidRPr="0051490A">
        <w:rPr>
          <w:rFonts w:eastAsia="DengXian"/>
          <w:lang w:eastAsia="zh-CN"/>
        </w:rPr>
        <w:t>.</w:t>
      </w:r>
    </w:p>
    <w:p w14:paraId="60BB640E" w14:textId="0EBD1722" w:rsidR="006B6F47" w:rsidRPr="00A7799E" w:rsidRDefault="006B6F47" w:rsidP="006B6F47">
      <w:pPr>
        <w:pStyle w:val="Heading3"/>
        <w:rPr>
          <w:lang w:eastAsia="zh-CN"/>
        </w:rPr>
      </w:pPr>
      <w:bookmarkStart w:id="3316" w:name="_Toc104257827"/>
      <w:bookmarkStart w:id="3317" w:name="_Toc104258001"/>
      <w:bookmarkStart w:id="3318" w:name="_Toc104299561"/>
      <w:bookmarkStart w:id="3319" w:name="_Toc112768562"/>
      <w:bookmarkStart w:id="3320" w:name="_Toc112768848"/>
      <w:bookmarkStart w:id="3321" w:name="_Toc112769088"/>
      <w:bookmarkStart w:id="3322" w:name="_Toc112772525"/>
      <w:bookmarkStart w:id="3323" w:name="_Toc112864200"/>
      <w:bookmarkStart w:id="3324" w:name="_Toc112865342"/>
      <w:bookmarkStart w:id="3325" w:name="_Toc117042782"/>
      <w:bookmarkStart w:id="3326" w:name="_Toc125976180"/>
      <w:bookmarkStart w:id="3327" w:name="_Toc128725056"/>
      <w:bookmarkStart w:id="3328" w:name="_Toc117570336"/>
      <w:r>
        <w:rPr>
          <w:lang w:eastAsia="zh-CN"/>
        </w:rPr>
        <w:t>6.</w:t>
      </w:r>
      <w:r>
        <w:rPr>
          <w:rFonts w:eastAsia="SimSun"/>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0FFA5AEF" w14:textId="77777777" w:rsidR="006B6F47" w:rsidRPr="00A7799E" w:rsidRDefault="006B6F47" w:rsidP="006B6F47">
      <w:r>
        <w:t xml:space="preserve">The solution has impacts </w:t>
      </w:r>
      <w:r w:rsidRPr="00DC1C21">
        <w:rPr>
          <w:rFonts w:eastAsia="SimSun" w:hint="eastAsia"/>
          <w:lang w:eastAsia="zh-CN"/>
        </w:rPr>
        <w:t>on</w:t>
      </w:r>
      <w:r w:rsidRPr="00A7799E">
        <w:t xml:space="preserve"> the following entities:</w:t>
      </w:r>
    </w:p>
    <w:p w14:paraId="127F413E" w14:textId="77777777" w:rsidR="006B6F47" w:rsidRPr="00DC1C21" w:rsidRDefault="006B6F47" w:rsidP="006B6F47">
      <w:pPr>
        <w:rPr>
          <w:rFonts w:eastAsia="SimSun"/>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43EE0">
        <w:rPr>
          <w:rFonts w:eastAsia="SimSun"/>
          <w:lang w:eastAsia="zh-CN"/>
        </w:rPr>
        <w:t xml:space="preserve">Support </w:t>
      </w:r>
      <w:r w:rsidRPr="00A22D89">
        <w:rPr>
          <w:rFonts w:eastAsia="SimSun"/>
          <w:lang w:eastAsia="zh-CN"/>
        </w:rPr>
        <w:t>NW assistant Ranging/Sidelink Positioning procedure</w:t>
      </w:r>
      <w:r w:rsidRPr="00DC1C21">
        <w:rPr>
          <w:rFonts w:eastAsia="SimSun"/>
          <w:lang w:eastAsia="zh-CN"/>
        </w:rPr>
        <w:t>.</w:t>
      </w:r>
    </w:p>
    <w:p w14:paraId="2F686C5E" w14:textId="77777777" w:rsidR="006B6F47" w:rsidRPr="00DC1C21" w:rsidRDefault="006B6F47" w:rsidP="006B6F47">
      <w:pPr>
        <w:rPr>
          <w:rFonts w:eastAsia="SimSun"/>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sidRPr="004F2882">
        <w:rPr>
          <w:rFonts w:eastAsia="SimSun"/>
          <w:lang w:eastAsia="zh-CN"/>
        </w:rPr>
        <w:t xml:space="preserve">LMF </w:t>
      </w:r>
      <w:r>
        <w:rPr>
          <w:rFonts w:eastAsia="SimSun"/>
          <w:lang w:eastAsia="zh-CN"/>
        </w:rPr>
        <w:t xml:space="preserve">selection with </w:t>
      </w:r>
      <w:r w:rsidRPr="00A22D89">
        <w:rPr>
          <w:rFonts w:eastAsia="SimSun"/>
          <w:lang w:eastAsia="zh-CN"/>
        </w:rPr>
        <w:t xml:space="preserve">NW assistant Ranging/Sidelink Positioning </w:t>
      </w:r>
      <w:r>
        <w:rPr>
          <w:rFonts w:eastAsia="SimSun"/>
          <w:lang w:eastAsia="zh-CN"/>
        </w:rPr>
        <w:t>s</w:t>
      </w:r>
      <w:r w:rsidRPr="00443EE0">
        <w:rPr>
          <w:rFonts w:eastAsia="SimSun"/>
          <w:lang w:eastAsia="zh-CN"/>
        </w:rPr>
        <w:t>upport</w:t>
      </w:r>
      <w:r w:rsidRPr="00DC1C21">
        <w:rPr>
          <w:rFonts w:eastAsia="SimSun"/>
          <w:lang w:eastAsia="zh-CN"/>
        </w:rPr>
        <w:t>.</w:t>
      </w:r>
    </w:p>
    <w:p w14:paraId="58E3726F" w14:textId="77777777" w:rsidR="006B6F47" w:rsidRPr="00DC1C21" w:rsidRDefault="006B6F47" w:rsidP="006B6F47">
      <w:pPr>
        <w:rPr>
          <w:rFonts w:eastAsia="SimSun"/>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check the UE privacy profile of supporting </w:t>
      </w:r>
      <w:r w:rsidRPr="00A22D89">
        <w:rPr>
          <w:rFonts w:eastAsia="SimSun"/>
          <w:lang w:eastAsia="zh-CN"/>
        </w:rPr>
        <w:t>Ranging/Sidelink Positioning</w:t>
      </w:r>
      <w:r w:rsidRPr="00DC1C21">
        <w:rPr>
          <w:rFonts w:eastAsia="SimSun"/>
          <w:lang w:eastAsia="zh-CN"/>
        </w:rPr>
        <w:t>.</w:t>
      </w:r>
    </w:p>
    <w:p w14:paraId="1A347C52" w14:textId="77777777" w:rsidR="006B6F47" w:rsidRPr="00DC1C21" w:rsidRDefault="006B6F47" w:rsidP="006B6F47">
      <w:pPr>
        <w:rPr>
          <w:rFonts w:eastAsia="SimSun"/>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A22D89">
        <w:rPr>
          <w:rFonts w:eastAsia="SimSun"/>
          <w:lang w:eastAsia="zh-CN"/>
        </w:rPr>
        <w:t>Ranging/Sidelink Positioning</w:t>
      </w:r>
      <w:r>
        <w:rPr>
          <w:rFonts w:eastAsia="SimSun"/>
          <w:lang w:eastAsia="zh-CN"/>
        </w:rPr>
        <w:t xml:space="preserve"> service exposure</w:t>
      </w:r>
      <w:r w:rsidRPr="00DC1C21">
        <w:rPr>
          <w:rFonts w:eastAsia="SimSun"/>
          <w:lang w:eastAsia="zh-CN"/>
        </w:rPr>
        <w:t>.</w:t>
      </w:r>
    </w:p>
    <w:p w14:paraId="7E9CF154" w14:textId="77777777" w:rsidR="006B6F47" w:rsidRPr="00DC1C21" w:rsidRDefault="006B6F47" w:rsidP="006B6F47">
      <w:pPr>
        <w:rPr>
          <w:rFonts w:eastAsia="SimSun"/>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 </w:t>
      </w:r>
      <w:r w:rsidRPr="004F2882">
        <w:rPr>
          <w:rFonts w:eastAsia="SimSun"/>
          <w:lang w:eastAsia="zh-CN"/>
        </w:rPr>
        <w:t>UE privacy profile of supporting Ranging/Sidelink Positioning</w:t>
      </w:r>
      <w:r>
        <w:rPr>
          <w:rFonts w:eastAsia="SimSun"/>
          <w:lang w:eastAsia="zh-CN"/>
        </w:rPr>
        <w:t xml:space="preserve"> subscription</w:t>
      </w:r>
      <w:r w:rsidRPr="00DC1C21">
        <w:rPr>
          <w:rFonts w:eastAsia="SimSun"/>
          <w:lang w:eastAsia="zh-CN"/>
        </w:rPr>
        <w:t>.</w:t>
      </w:r>
    </w:p>
    <w:p w14:paraId="575C6A50" w14:textId="77777777" w:rsidR="006B6F47" w:rsidRPr="00DC1C21" w:rsidRDefault="006B6F47" w:rsidP="006B6F47">
      <w:pPr>
        <w:rPr>
          <w:rFonts w:eastAsia="SimSun"/>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 xml:space="preserve">Supports the </w:t>
      </w:r>
      <w:r w:rsidRPr="00C74802">
        <w:rPr>
          <w:rFonts w:eastAsia="SimSun"/>
          <w:lang w:eastAsia="zh-CN"/>
        </w:rPr>
        <w:t xml:space="preserve">Ranging/SL positioning </w:t>
      </w:r>
      <w:r>
        <w:rPr>
          <w:rFonts w:eastAsia="SimSun"/>
          <w:lang w:eastAsia="zh-CN"/>
        </w:rPr>
        <w:t>information</w:t>
      </w:r>
      <w:r w:rsidRPr="00C74802">
        <w:rPr>
          <w:rFonts w:eastAsia="SimSun"/>
          <w:lang w:eastAsia="zh-CN"/>
        </w:rPr>
        <w:t xml:space="preserve"> negotiation with LMF</w:t>
      </w:r>
      <w:r w:rsidRPr="00DC1C21">
        <w:rPr>
          <w:rFonts w:eastAsia="SimSun"/>
          <w:lang w:eastAsia="zh-CN"/>
        </w:rPr>
        <w:t>.</w:t>
      </w:r>
      <w:bookmarkStart w:id="3329" w:name="_Toc104257828"/>
      <w:bookmarkStart w:id="3330" w:name="_Toc104258002"/>
    </w:p>
    <w:p w14:paraId="0DBCE978" w14:textId="565C387B" w:rsidR="00540FB0" w:rsidRDefault="00540FB0" w:rsidP="00540FB0">
      <w:pPr>
        <w:pStyle w:val="Heading2"/>
      </w:pPr>
      <w:bookmarkStart w:id="3331" w:name="_Toc104299562"/>
      <w:bookmarkStart w:id="3332" w:name="_Toc112768563"/>
      <w:bookmarkStart w:id="3333" w:name="_Toc112768849"/>
      <w:bookmarkStart w:id="3334" w:name="_Toc112769089"/>
      <w:bookmarkStart w:id="3335" w:name="_Toc112772526"/>
      <w:bookmarkStart w:id="3336" w:name="_Toc112864201"/>
      <w:bookmarkStart w:id="3337" w:name="_Toc112865343"/>
      <w:bookmarkStart w:id="3338" w:name="_Toc117042783"/>
      <w:bookmarkStart w:id="3339" w:name="_Toc125976181"/>
      <w:bookmarkStart w:id="3340" w:name="_Toc128725057"/>
      <w:bookmarkStart w:id="3341" w:name="_Toc117570337"/>
      <w:r>
        <w:t>6.24</w:t>
      </w:r>
      <w:r w:rsidRPr="004D3578">
        <w:tab/>
      </w:r>
      <w:r>
        <w:t xml:space="preserve">Solution #24: </w:t>
      </w:r>
      <w:r w:rsidRPr="00566386">
        <w:t>Service initiated by Application server over user plane</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355641B" w14:textId="3FCBD1A6" w:rsidR="00540FB0" w:rsidRDefault="00540FB0" w:rsidP="00540FB0">
      <w:pPr>
        <w:pStyle w:val="Heading3"/>
      </w:pPr>
      <w:bookmarkStart w:id="3342" w:name="_Toc104257829"/>
      <w:bookmarkStart w:id="3343" w:name="_Toc104258003"/>
      <w:bookmarkStart w:id="3344" w:name="_Toc104299563"/>
      <w:bookmarkStart w:id="3345" w:name="_Toc112768564"/>
      <w:bookmarkStart w:id="3346" w:name="_Toc112768850"/>
      <w:bookmarkStart w:id="3347" w:name="_Toc112769090"/>
      <w:bookmarkStart w:id="3348" w:name="_Toc112772527"/>
      <w:bookmarkStart w:id="3349" w:name="_Toc112864202"/>
      <w:bookmarkStart w:id="3350" w:name="_Toc112865344"/>
      <w:bookmarkStart w:id="3351" w:name="_Toc117042784"/>
      <w:bookmarkStart w:id="3352" w:name="_Toc125976182"/>
      <w:bookmarkStart w:id="3353" w:name="_Toc128725058"/>
      <w:bookmarkStart w:id="3354" w:name="_Toc117570338"/>
      <w:r>
        <w:t>6.24.1</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B517A58" w14:textId="77777777" w:rsidR="006D1F10" w:rsidRDefault="006D1F10" w:rsidP="006D1F10">
      <w:pPr>
        <w:rPr>
          <w:lang w:eastAsia="zh-CN" w:bidi="ar"/>
        </w:rPr>
      </w:pPr>
      <w:r>
        <w:rPr>
          <w:lang w:eastAsia="zh-CN" w:bidi="ar"/>
        </w:rPr>
        <w:t>This solution is to address KI#7.</w:t>
      </w:r>
    </w:p>
    <w:p w14:paraId="427C653A" w14:textId="441649B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F671C">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Heading3"/>
      </w:pPr>
      <w:bookmarkStart w:id="3355" w:name="_Toc104257830"/>
      <w:bookmarkStart w:id="3356" w:name="_Toc104258004"/>
      <w:bookmarkStart w:id="3357" w:name="_Toc104299564"/>
      <w:bookmarkStart w:id="3358" w:name="_Toc112768565"/>
      <w:bookmarkStart w:id="3359" w:name="_Toc112768851"/>
      <w:bookmarkStart w:id="3360" w:name="_Toc112769091"/>
      <w:bookmarkStart w:id="3361" w:name="_Toc112772528"/>
      <w:bookmarkStart w:id="3362" w:name="_Toc112864203"/>
      <w:bookmarkStart w:id="3363" w:name="_Toc112865345"/>
      <w:bookmarkStart w:id="3364" w:name="_Toc117042785"/>
      <w:bookmarkStart w:id="3365" w:name="_Toc125976183"/>
      <w:bookmarkStart w:id="3366" w:name="_Toc128725059"/>
      <w:bookmarkStart w:id="3367" w:name="_Toc117570339"/>
      <w:r>
        <w:t>6.24.2</w:t>
      </w:r>
      <w:r>
        <w:tab/>
        <w:t>Functional descriptions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8CFEFA5" w14:textId="036972C3" w:rsidR="00540FB0" w:rsidRPr="0015458D" w:rsidRDefault="00540FB0" w:rsidP="00540FB0">
      <w:pPr>
        <w:rPr>
          <w:lang w:val="x-none" w:eastAsia="zh-CN" w:bidi="ar"/>
        </w:rPr>
      </w:pPr>
      <w:r>
        <w:rPr>
          <w:rFonts w:eastAsia="DengXian"/>
          <w:lang w:val="x-none" w:eastAsia="zh-CN"/>
        </w:rPr>
        <w:t>When</w:t>
      </w:r>
      <w:r w:rsidRPr="00855C4C">
        <w:rPr>
          <w:lang w:val="x-none"/>
        </w:rPr>
        <w:t xml:space="preserve"> the service request is initiated by the application server and there</w:t>
      </w:r>
      <w:r w:rsidR="001F671C">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Heading3"/>
      </w:pPr>
      <w:bookmarkStart w:id="3368" w:name="_Toc104257831"/>
      <w:bookmarkStart w:id="3369" w:name="_Toc104258005"/>
      <w:bookmarkStart w:id="3370" w:name="_Toc104299565"/>
      <w:bookmarkStart w:id="3371" w:name="_Toc112768566"/>
      <w:bookmarkStart w:id="3372" w:name="_Toc112768852"/>
      <w:bookmarkStart w:id="3373" w:name="_Toc112769092"/>
      <w:bookmarkStart w:id="3374" w:name="_Toc112772529"/>
      <w:bookmarkStart w:id="3375" w:name="_Toc112864204"/>
      <w:bookmarkStart w:id="3376" w:name="_Toc112865346"/>
      <w:bookmarkStart w:id="3377" w:name="_Toc117042786"/>
      <w:bookmarkStart w:id="3378" w:name="_Toc125976184"/>
      <w:bookmarkStart w:id="3379" w:name="_Toc128725060"/>
      <w:bookmarkStart w:id="3380" w:name="_Toc117570340"/>
      <w:r>
        <w:t>6.24.3</w:t>
      </w:r>
      <w:r>
        <w:tab/>
        <w:t>Procedures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B90CC59" w14:textId="77777777" w:rsidR="00540FB0" w:rsidRPr="00AE0DF2" w:rsidRDefault="00540FB0" w:rsidP="006D1F10">
      <w:pPr>
        <w:pStyle w:val="TH"/>
        <w:rPr>
          <w:rFonts w:eastAsia="SimSun"/>
          <w:kern w:val="2"/>
          <w:sz w:val="21"/>
          <w:szCs w:val="24"/>
          <w:lang w:val="en-US" w:eastAsia="zh-CN"/>
        </w:rPr>
      </w:pPr>
      <w:r>
        <w:object w:dxaOrig="10900" w:dyaOrig="5181" w14:anchorId="398711A6">
          <v:shape id="_x0000_i1081" type="#_x0000_t75" style="width:482.25pt;height:229.6pt" o:ole="">
            <v:imagedata r:id="rId121" o:title=""/>
          </v:shape>
          <o:OLEObject Type="Embed" ProgID="Visio.Drawing.15" ShapeID="_x0000_i1081" DrawAspect="Content" ObjectID="_1739340529" r:id="rId122"/>
        </w:object>
      </w:r>
    </w:p>
    <w:p w14:paraId="2CFC6918" w14:textId="3679C30D" w:rsidR="00540FB0" w:rsidRPr="00AE0DF2" w:rsidRDefault="00540FB0" w:rsidP="006D1F10">
      <w:pPr>
        <w:pStyle w:val="TF"/>
        <w:rPr>
          <w:rFonts w:eastAsia="SimSun"/>
          <w:lang w:val="en-US" w:eastAsia="zh-CN" w:bidi="ar"/>
        </w:rPr>
      </w:pPr>
      <w:r w:rsidRPr="00AE0DF2">
        <w:rPr>
          <w:rFonts w:eastAsia="SimSun" w:hint="eastAsia"/>
          <w:lang w:val="en-US" w:eastAsia="zh-CN" w:bidi="ar"/>
        </w:rPr>
        <w:t>Figure</w:t>
      </w:r>
      <w:r w:rsidRPr="00AE0DF2">
        <w:rPr>
          <w:rFonts w:eastAsia="SimSun"/>
          <w:lang w:val="en-US" w:eastAsia="zh-CN" w:bidi="ar"/>
        </w:rPr>
        <w:t xml:space="preserve"> </w:t>
      </w:r>
      <w:r>
        <w:rPr>
          <w:rFonts w:eastAsia="SimSun" w:hint="eastAsia"/>
          <w:lang w:val="en-US" w:eastAsia="zh-CN" w:bidi="ar"/>
        </w:rPr>
        <w:t>6.</w:t>
      </w:r>
      <w:r>
        <w:rPr>
          <w:rFonts w:eastAsia="SimSun"/>
          <w:lang w:val="en-US" w:eastAsia="zh-CN" w:bidi="ar"/>
        </w:rPr>
        <w:t>24.3</w:t>
      </w:r>
      <w:r w:rsidRPr="00AE0DF2">
        <w:rPr>
          <w:rFonts w:eastAsia="SimSun" w:hint="eastAsia"/>
          <w:lang w:val="en-US" w:eastAsia="zh-CN" w:bidi="ar"/>
        </w:rPr>
        <w:t>-1</w:t>
      </w:r>
      <w:r w:rsidRPr="00AE0DF2">
        <w:rPr>
          <w:rFonts w:eastAsia="SimSun"/>
          <w:lang w:val="en-US" w:eastAsia="zh-CN" w:bidi="ar"/>
        </w:rPr>
        <w:t xml:space="preserve"> </w:t>
      </w:r>
      <w:r w:rsidRPr="00AE0DF2">
        <w:rPr>
          <w:rFonts w:eastAsia="SimSun" w:hint="eastAsia"/>
          <w:lang w:val="en-US" w:eastAsia="zh-CN" w:bidi="ar"/>
        </w:rPr>
        <w:t>Procedure</w:t>
      </w:r>
      <w:r w:rsidRPr="00AE0DF2">
        <w:rPr>
          <w:rFonts w:eastAsia="SimSun"/>
          <w:lang w:val="en-US" w:eastAsia="zh-CN" w:bidi="ar"/>
        </w:rPr>
        <w:t xml:space="preserve"> </w:t>
      </w:r>
      <w:r w:rsidRPr="00AE0DF2">
        <w:rPr>
          <w:rFonts w:eastAsia="SimSun" w:hint="eastAsia"/>
          <w:lang w:val="en-US" w:eastAsia="zh-CN" w:bidi="ar"/>
        </w:rPr>
        <w:t>of</w:t>
      </w:r>
      <w:r w:rsidRPr="00AE0DF2">
        <w:rPr>
          <w:rFonts w:eastAsia="SimSun"/>
          <w:lang w:val="en-US" w:eastAsia="zh-CN" w:bidi="ar"/>
        </w:rPr>
        <w:t xml:space="preserve"> </w:t>
      </w:r>
      <w:r w:rsidRPr="0095788A">
        <w:rPr>
          <w:rFonts w:eastAsia="SimSun"/>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1CCB4F7" w:rsidR="00540FB0" w:rsidRPr="004F34F5" w:rsidRDefault="001F671C" w:rsidP="00540FB0">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tab/>
      </w:r>
      <w:r w:rsidR="00540FB0">
        <w:t>It is FFS how privacy checking and authorization is performed.</w:t>
      </w:r>
    </w:p>
    <w:p w14:paraId="30DB7D7D" w14:textId="050F7EB9" w:rsidR="00540FB0" w:rsidRPr="00DD01A3" w:rsidRDefault="00540FB0" w:rsidP="00540FB0">
      <w:pPr>
        <w:pStyle w:val="Heading3"/>
      </w:pPr>
      <w:bookmarkStart w:id="3381" w:name="_Toc104257832"/>
      <w:bookmarkStart w:id="3382" w:name="_Toc104258006"/>
      <w:bookmarkStart w:id="3383" w:name="_Toc104299566"/>
      <w:bookmarkStart w:id="3384" w:name="_Toc112768567"/>
      <w:bookmarkStart w:id="3385" w:name="_Toc112768853"/>
      <w:bookmarkStart w:id="3386" w:name="_Toc112769093"/>
      <w:bookmarkStart w:id="3387" w:name="_Toc112772530"/>
      <w:bookmarkStart w:id="3388" w:name="_Toc112864205"/>
      <w:bookmarkStart w:id="3389" w:name="_Toc112865347"/>
      <w:bookmarkStart w:id="3390" w:name="_Toc117042787"/>
      <w:bookmarkStart w:id="3391" w:name="_Toc125976185"/>
      <w:bookmarkStart w:id="3392" w:name="_Toc128725061"/>
      <w:bookmarkStart w:id="3393" w:name="_Toc117570341"/>
      <w:r>
        <w:t>6.24.4</w:t>
      </w:r>
      <w:r>
        <w:tab/>
        <w:t>Impacts on services, entities, and interfaces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F69F6FB" w14:textId="310F5A1D" w:rsidR="00540FB0" w:rsidRDefault="00540FB0" w:rsidP="00540FB0">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500D756" w14:textId="3BE32B29" w:rsidR="006D1F10" w:rsidRPr="00E15D52" w:rsidRDefault="006D1F10" w:rsidP="006D1F10">
      <w:pPr>
        <w:pStyle w:val="B1"/>
        <w:rPr>
          <w:rFonts w:eastAsia="DengXian"/>
        </w:rPr>
      </w:pPr>
      <w:r>
        <w:rPr>
          <w:rFonts w:eastAsia="DengXian"/>
        </w:rPr>
        <w:t>-</w:t>
      </w:r>
      <w:r>
        <w:rPr>
          <w:rFonts w:eastAsia="DengXian"/>
        </w:rPr>
        <w:tab/>
        <w:t>UE: supports initiating Ranging/SL Positioning procedure.</w:t>
      </w:r>
    </w:p>
    <w:p w14:paraId="71B0DCDB" w14:textId="4B41271D" w:rsidR="004054BA" w:rsidRDefault="004054BA" w:rsidP="004054BA">
      <w:pPr>
        <w:pStyle w:val="Heading2"/>
      </w:pPr>
      <w:bookmarkStart w:id="3394" w:name="_Toc104257833"/>
      <w:bookmarkStart w:id="3395" w:name="_Toc104258007"/>
      <w:bookmarkStart w:id="3396" w:name="_Toc104299567"/>
      <w:bookmarkStart w:id="3397" w:name="_Toc112768568"/>
      <w:bookmarkStart w:id="3398" w:name="_Toc112768854"/>
      <w:bookmarkStart w:id="3399" w:name="_Toc112769094"/>
      <w:bookmarkStart w:id="3400" w:name="_Toc112772531"/>
      <w:bookmarkStart w:id="3401" w:name="_Toc112864206"/>
      <w:bookmarkStart w:id="3402" w:name="_Toc112865348"/>
      <w:bookmarkStart w:id="3403" w:name="_Toc117042788"/>
      <w:bookmarkStart w:id="3404" w:name="_Toc125976186"/>
      <w:bookmarkStart w:id="3405" w:name="_Toc128725062"/>
      <w:bookmarkStart w:id="3406" w:name="_Toc11757034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2915B73E" w14:textId="7DB9A4C5" w:rsidR="004054BA" w:rsidRDefault="004054BA" w:rsidP="004054BA">
      <w:pPr>
        <w:pStyle w:val="Heading3"/>
      </w:pPr>
      <w:bookmarkStart w:id="3407" w:name="_Toc104257834"/>
      <w:bookmarkStart w:id="3408" w:name="_Toc104258008"/>
      <w:bookmarkStart w:id="3409" w:name="_Toc104299568"/>
      <w:bookmarkStart w:id="3410" w:name="_Toc112768569"/>
      <w:bookmarkStart w:id="3411" w:name="_Toc112768855"/>
      <w:bookmarkStart w:id="3412" w:name="_Toc112769095"/>
      <w:bookmarkStart w:id="3413" w:name="_Toc112772532"/>
      <w:bookmarkStart w:id="3414" w:name="_Toc112864207"/>
      <w:bookmarkStart w:id="3415" w:name="_Toc112865349"/>
      <w:bookmarkStart w:id="3416" w:name="_Toc117042789"/>
      <w:bookmarkStart w:id="3417" w:name="_Toc125976187"/>
      <w:bookmarkStart w:id="3418" w:name="_Toc128725063"/>
      <w:bookmarkStart w:id="3419" w:name="_Toc117570343"/>
      <w:r>
        <w:t>6.25.1</w:t>
      </w:r>
      <w:r>
        <w:tab/>
        <w:t>General</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EE30B6A" w14:textId="77777777" w:rsidR="006D1F10" w:rsidRDefault="006D1F10" w:rsidP="006D1F10">
      <w:pPr>
        <w:rPr>
          <w:rFonts w:eastAsia="DengXian"/>
          <w:lang w:eastAsia="zh-CN"/>
        </w:rPr>
      </w:pPr>
      <w:r>
        <w:rPr>
          <w:rFonts w:eastAsia="DengXian"/>
          <w:lang w:eastAsia="zh-CN"/>
        </w:rPr>
        <w:t>This solution is to address KI#6.</w:t>
      </w:r>
    </w:p>
    <w:p w14:paraId="4A627332" w14:textId="1D864E04" w:rsidR="006D1F10" w:rsidRDefault="006D1F10" w:rsidP="006D1F10">
      <w:pPr>
        <w:rPr>
          <w:rFonts w:eastAsia="DengXian"/>
          <w:lang w:eastAsia="zh-CN"/>
        </w:rPr>
      </w:pPr>
      <w:r>
        <w:rPr>
          <w:rFonts w:eastAsia="DengXian"/>
          <w:lang w:eastAsia="zh-CN"/>
        </w:rPr>
        <w:t xml:space="preserve">A Ranging/SL positioning service request can be initiated by a UE, which may be one of the 2 UEs subject to Ranging/SL positioning (i.e. UE1 and UE2) or a </w:t>
      </w:r>
      <w:r w:rsidR="009E4CA0">
        <w:rPr>
          <w:rFonts w:eastAsia="DengXian"/>
          <w:lang w:eastAsia="zh-CN"/>
        </w:rPr>
        <w:t>SL Positioning Client UE</w:t>
      </w:r>
      <w:r>
        <w:rPr>
          <w:rFonts w:eastAsia="DengXian"/>
          <w:lang w:eastAsia="zh-CN"/>
        </w:rPr>
        <w:t>.</w:t>
      </w:r>
    </w:p>
    <w:p w14:paraId="0B7FAAEC" w14:textId="446BB80F" w:rsidR="006D1F10" w:rsidRDefault="006D1F10" w:rsidP="006D1F10">
      <w:pPr>
        <w:rPr>
          <w:rFonts w:eastAsia="DengXian"/>
          <w:lang w:eastAsia="zh-CN"/>
        </w:rPr>
      </w:pPr>
      <w:r>
        <w:rPr>
          <w:rFonts w:eastAsia="DengXian"/>
          <w:lang w:eastAsia="zh-CN"/>
        </w:rPr>
        <w:t xml:space="preserve">The service request may be initiated by the upper layer of one of the UEs subject to Ranging/SL positioning (i.e. UE1 and UE2) or may be transmitted from the </w:t>
      </w:r>
      <w:r w:rsidR="009E4CA0">
        <w:rPr>
          <w:rFonts w:eastAsia="DengXian"/>
          <w:lang w:eastAsia="zh-CN"/>
        </w:rPr>
        <w:t>SL Positioning Client UE</w:t>
      </w:r>
      <w:r>
        <w:rPr>
          <w:rFonts w:eastAsia="DengXian"/>
          <w:lang w:eastAsia="zh-CN"/>
        </w:rPr>
        <w:t xml:space="preserve"> to one of the UEs.</w:t>
      </w:r>
    </w:p>
    <w:p w14:paraId="44A3C178" w14:textId="57CBB381" w:rsidR="006D1F10" w:rsidRDefault="006D1F10" w:rsidP="006D1F10">
      <w:pPr>
        <w:rPr>
          <w:rFonts w:eastAsia="DengXian"/>
          <w:lang w:eastAsia="zh-CN"/>
        </w:rPr>
      </w:pPr>
      <w:r>
        <w:rPr>
          <w:rFonts w:eastAsia="DengXian"/>
          <w:lang w:eastAsia="zh-CN"/>
        </w:rPr>
        <w:t xml:space="preserve">The </w:t>
      </w:r>
      <w:r w:rsidR="009E4CA0">
        <w:rPr>
          <w:rFonts w:eastAsia="DengXian"/>
          <w:lang w:eastAsia="zh-CN"/>
        </w:rPr>
        <w:t>SL Positioning Client UE</w:t>
      </w:r>
      <w:r>
        <w:rPr>
          <w:rFonts w:eastAsia="DengXian"/>
          <w:lang w:eastAsia="zh-CN"/>
        </w:rPr>
        <w:t xml:space="preserve"> can be any UE, which does not have to support Ranging/SL positioning. It may be in proximity or not in proximity of UE1/UE2. For the latter case, the </w:t>
      </w:r>
      <w:r w:rsidR="009E4CA0">
        <w:rPr>
          <w:rFonts w:eastAsia="DengXian"/>
          <w:lang w:eastAsia="zh-CN"/>
        </w:rPr>
        <w:t>SL Positioning Client UE</w:t>
      </w:r>
      <w:r>
        <w:rPr>
          <w:rFonts w:eastAsia="DengXian"/>
          <w:lang w:eastAsia="zh-CN"/>
        </w:rPr>
        <w:t xml:space="preserve"> has to transmit the service request over 5GS network to UE1/UE2, which assumes that both the </w:t>
      </w:r>
      <w:r w:rsidR="009E4CA0">
        <w:rPr>
          <w:rFonts w:eastAsia="DengXian"/>
          <w:lang w:eastAsia="zh-CN"/>
        </w:rPr>
        <w:t>SL Positioning Client UE</w:t>
      </w:r>
      <w:r>
        <w:rPr>
          <w:rFonts w:eastAsia="DengXian"/>
          <w:lang w:eastAsia="zh-CN"/>
        </w:rPr>
        <w:t xml:space="preserve"> and UE1/UE2 are in 5G coverage.</w:t>
      </w:r>
    </w:p>
    <w:p w14:paraId="40A119AC" w14:textId="606D2CF6" w:rsidR="004054BA" w:rsidRDefault="004054BA" w:rsidP="004054BA">
      <w:pPr>
        <w:pStyle w:val="Heading3"/>
      </w:pPr>
      <w:bookmarkStart w:id="3420" w:name="_Toc104257835"/>
      <w:bookmarkStart w:id="3421" w:name="_Toc104258009"/>
      <w:bookmarkStart w:id="3422" w:name="_Toc104299569"/>
      <w:bookmarkStart w:id="3423" w:name="_Toc112768570"/>
      <w:bookmarkStart w:id="3424" w:name="_Toc112768856"/>
      <w:bookmarkStart w:id="3425" w:name="_Toc112769096"/>
      <w:bookmarkStart w:id="3426" w:name="_Toc112772533"/>
      <w:bookmarkStart w:id="3427" w:name="_Toc112864208"/>
      <w:bookmarkStart w:id="3428" w:name="_Toc112865350"/>
      <w:bookmarkStart w:id="3429" w:name="_Toc117042790"/>
      <w:bookmarkStart w:id="3430" w:name="_Toc125976188"/>
      <w:bookmarkStart w:id="3431" w:name="_Toc128725064"/>
      <w:bookmarkStart w:id="3432" w:name="_Toc117570344"/>
      <w:r>
        <w:t>6.25.2</w:t>
      </w:r>
      <w:r>
        <w:tab/>
        <w:t>Functional descriptions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F62B2D9" w14:textId="77B63274" w:rsidR="004054BA" w:rsidRDefault="004054BA" w:rsidP="004054BA">
      <w:pPr>
        <w:rPr>
          <w:rFonts w:eastAsia="DengXian"/>
          <w:lang w:eastAsia="zh-CN"/>
        </w:rPr>
      </w:pPr>
      <w:r w:rsidRPr="009A01B2">
        <w:rPr>
          <w:rFonts w:eastAsia="DengXian" w:hint="eastAsia"/>
          <w:lang w:eastAsia="zh-CN"/>
        </w:rPr>
        <w:t>W</w:t>
      </w:r>
      <w:r w:rsidRPr="009A01B2">
        <w:rPr>
          <w:rFonts w:eastAsia="DengXian"/>
          <w:lang w:eastAsia="zh-CN"/>
        </w:rPr>
        <w:t xml:space="preserve">hen the </w:t>
      </w:r>
      <w:r>
        <w:rPr>
          <w:lang w:val="en-US" w:eastAsia="zh-CN"/>
        </w:rPr>
        <w:t>service request is initiated by the upper layer of UE1/UE2</w:t>
      </w:r>
      <w:r>
        <w:rPr>
          <w:rFonts w:eastAsia="DengXian"/>
          <w:lang w:eastAsia="zh-CN"/>
        </w:rPr>
        <w:t xml:space="preserve">, the UE1/UE2 triggers the </w:t>
      </w:r>
      <w:r w:rsidRPr="0004163E">
        <w:rPr>
          <w:rFonts w:eastAsia="DengXian"/>
          <w:lang w:eastAsia="zh-CN"/>
        </w:rPr>
        <w:t xml:space="preserve">Ranging/SL </w:t>
      </w:r>
      <w:r w:rsidR="00091A2F">
        <w:rPr>
          <w:rFonts w:eastAsia="DengXian"/>
          <w:lang w:eastAsia="zh-CN"/>
        </w:rPr>
        <w:t>P</w:t>
      </w:r>
      <w:r w:rsidRPr="0004163E">
        <w:rPr>
          <w:rFonts w:eastAsia="DengXian"/>
          <w:lang w:eastAsia="zh-CN"/>
        </w:rPr>
        <w:t>ositioning</w:t>
      </w:r>
      <w:r>
        <w:rPr>
          <w:rFonts w:eastAsia="DengXian"/>
          <w:lang w:eastAsia="zh-CN"/>
        </w:rPr>
        <w:t xml:space="preserve"> </w:t>
      </w:r>
      <w:del w:id="3433" w:author="Diff_v120-200" w:date="2023-03-03T08:40:00Z">
        <w:r>
          <w:rPr>
            <w:rFonts w:eastAsia="DengXian"/>
            <w:lang w:eastAsia="zh-CN"/>
          </w:rPr>
          <w:delText>procedure</w:delText>
        </w:r>
      </w:del>
      <w:ins w:id="3434" w:author="Diff_v120-200" w:date="2023-03-03T08:40:00Z">
        <w:r w:rsidR="00091A2F">
          <w:rPr>
            <w:rFonts w:eastAsia="DengXian"/>
            <w:lang w:eastAsia="zh-CN"/>
          </w:rPr>
          <w:t>discovery and service pperations</w:t>
        </w:r>
      </w:ins>
      <w:r>
        <w:rPr>
          <w:rFonts w:eastAsia="DengXian"/>
          <w:lang w:eastAsia="zh-CN"/>
        </w:rPr>
        <w:t xml:space="preserve"> to the other UE directly.</w:t>
      </w:r>
    </w:p>
    <w:p w14:paraId="08742718" w14:textId="47A0F28A" w:rsidR="004054BA" w:rsidRPr="00963BB6" w:rsidRDefault="00092FB4" w:rsidP="004054BA">
      <w:pPr>
        <w:pStyle w:val="NO"/>
        <w:rPr>
          <w:rFonts w:eastAsia="DengXian"/>
          <w:lang w:eastAsia="zh-CN"/>
        </w:rPr>
      </w:pPr>
      <w:r>
        <w:rPr>
          <w:lang w:eastAsia="zh-CN"/>
        </w:rPr>
        <w:t>NOTE </w:t>
      </w:r>
      <w:r w:rsidR="004054BA">
        <w:rPr>
          <w:lang w:eastAsia="zh-CN"/>
        </w:rPr>
        <w:t>1</w:t>
      </w:r>
      <w:r w:rsidR="004054BA" w:rsidRPr="00702F45">
        <w:rPr>
          <w:lang w:eastAsia="zh-CN"/>
        </w:rPr>
        <w:t>:</w:t>
      </w:r>
      <w:r w:rsidR="006D1F10">
        <w:rPr>
          <w:lang w:eastAsia="zh-CN"/>
        </w:rPr>
        <w:tab/>
      </w:r>
      <w:del w:id="3435" w:author="Diff_v120-200" w:date="2023-03-03T08:40:00Z">
        <w:r w:rsidR="004054BA" w:rsidRPr="0004163E">
          <w:rPr>
            <w:lang w:eastAsia="zh-CN"/>
          </w:rPr>
          <w:delText>Ranging/SL positioning</w:delText>
        </w:r>
        <w:r w:rsidR="004054BA">
          <w:rPr>
            <w:lang w:eastAsia="zh-CN"/>
          </w:rPr>
          <w:delText xml:space="preserve"> procedure includes</w:delText>
        </w:r>
      </w:del>
      <w:ins w:id="3436" w:author="Diff_v120-200" w:date="2023-03-03T08:40:00Z">
        <w:r w:rsidR="00091A2F">
          <w:rPr>
            <w:lang w:eastAsia="zh-CN"/>
          </w:rPr>
          <w:t>The</w:t>
        </w:r>
      </w:ins>
      <w:r w:rsidR="004054BA">
        <w:rPr>
          <w:lang w:eastAsia="zh-CN"/>
        </w:rPr>
        <w:t xml:space="preserve">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del w:id="3437" w:author="Diff_v120-200" w:date="2023-03-03T08:40:00Z">
        <w:r w:rsidR="004054BA">
          <w:rPr>
            <w:lang w:eastAsia="zh-CN"/>
          </w:rPr>
          <w:delText>, which will</w:delText>
        </w:r>
      </w:del>
      <w:ins w:id="3438" w:author="Diff_v120-200" w:date="2023-03-03T08:40:00Z">
        <w:r w:rsidR="00091A2F">
          <w:rPr>
            <w:lang w:eastAsia="zh-CN"/>
          </w:rPr>
          <w:t xml:space="preserve"> are assumed to</w:t>
        </w:r>
      </w:ins>
      <w:r w:rsidR="00091A2F">
        <w:rPr>
          <w:lang w:eastAsia="zh-CN"/>
        </w:rPr>
        <w:t xml:space="preserve"> be</w:t>
      </w:r>
      <w:r w:rsidR="004054BA">
        <w:rPr>
          <w:lang w:eastAsia="zh-CN"/>
        </w:rPr>
        <w:t xml:space="preserve"> addressed in the solutions under KI#3 and KI#4.</w:t>
      </w:r>
    </w:p>
    <w:p w14:paraId="6B0C8BB9" w14:textId="1B58B0DA" w:rsidR="004054BA" w:rsidRDefault="004054BA" w:rsidP="004054BA">
      <w:pPr>
        <w:rPr>
          <w:rFonts w:eastAsia="DengXian"/>
          <w:lang w:eastAsia="zh-CN"/>
        </w:rPr>
      </w:pPr>
      <w:r w:rsidRPr="00963BB6">
        <w:rPr>
          <w:rFonts w:eastAsia="DengXian" w:hint="eastAsia"/>
          <w:lang w:eastAsia="zh-CN"/>
        </w:rPr>
        <w:t>W</w:t>
      </w:r>
      <w:r w:rsidRPr="00963BB6">
        <w:rPr>
          <w:rFonts w:eastAsia="DengXian"/>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SimSun"/>
          <w:kern w:val="2"/>
          <w:sz w:val="21"/>
          <w:szCs w:val="24"/>
          <w:lang w:val="en-US" w:eastAsia="zh-CN" w:bidi="ar"/>
        </w:rPr>
        <w:t xml:space="preserve">he communication between the </w:t>
      </w:r>
      <w:r w:rsidR="009E4CA0">
        <w:rPr>
          <w:rFonts w:eastAsia="SimSun"/>
          <w:kern w:val="2"/>
          <w:sz w:val="21"/>
          <w:szCs w:val="24"/>
          <w:lang w:val="en-US" w:eastAsia="zh-CN" w:bidi="ar"/>
        </w:rPr>
        <w:t>SL Positioning Client UE</w:t>
      </w:r>
      <w:r>
        <w:rPr>
          <w:rFonts w:eastAsia="SimSun"/>
          <w:kern w:val="2"/>
          <w:sz w:val="21"/>
          <w:szCs w:val="24"/>
          <w:lang w:val="en-US" w:eastAsia="zh-CN" w:bidi="ar"/>
        </w:rPr>
        <w:t xml:space="preserve"> and UE1/UE2</w:t>
      </w:r>
      <w:r>
        <w:rPr>
          <w:rFonts w:eastAsia="DengXian"/>
          <w:lang w:eastAsia="zh-CN"/>
        </w:rPr>
        <w:t xml:space="preserve"> for transmitting the service request and result reporting can be over PC5 or Uu:</w:t>
      </w:r>
    </w:p>
    <w:p w14:paraId="5B592766" w14:textId="04857233"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del w:id="3439" w:author="Diff_v120-200" w:date="2023-03-03T08:40:00Z">
        <w:r w:rsidR="004054BA">
          <w:rPr>
            <w:rStyle w:val="B1Char"/>
          </w:rPr>
          <w:delText>third UE</w:delText>
        </w:r>
      </w:del>
      <w:ins w:id="3440" w:author="Diff_v120-200" w:date="2023-03-03T08:40:00Z">
        <w:r w:rsidR="00D87190">
          <w:rPr>
            <w:lang w:eastAsia="zh-CN"/>
          </w:rPr>
          <w:t>SL Positioning Client</w:t>
        </w:r>
      </w:ins>
      <w:r w:rsidR="004054BA">
        <w:rPr>
          <w:rStyle w:val="B1Char"/>
        </w:rPr>
        <w:t xml:space="preserv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DengXian"/>
          <w:lang w:eastAsia="zh-CN"/>
        </w:rPr>
      </w:pPr>
      <w:r w:rsidRPr="00791807">
        <w:rPr>
          <w:rFonts w:eastAsia="SimSun" w:hint="eastAsia"/>
        </w:rPr>
        <w:t>T</w:t>
      </w:r>
      <w:r w:rsidRPr="00791807">
        <w:rPr>
          <w:rFonts w:eastAsia="SimSun"/>
        </w:rPr>
        <w:t xml:space="preserve">he </w:t>
      </w:r>
      <w:r w:rsidR="009E4CA0">
        <w:rPr>
          <w:rFonts w:eastAsia="SimSun"/>
        </w:rPr>
        <w:t>SL Positioning Client UE</w:t>
      </w:r>
      <w:r w:rsidRPr="00791807">
        <w:rPr>
          <w:rFonts w:eastAsia="SimSun"/>
        </w:rPr>
        <w:t xml:space="preserve"> attempts to discover UE1/UE2</w:t>
      </w:r>
      <w:r w:rsidRPr="00791807">
        <w:rPr>
          <w:rFonts w:eastAsia="DengXian"/>
        </w:rPr>
        <w:t>:</w:t>
      </w:r>
    </w:p>
    <w:p w14:paraId="6D81E18F" w14:textId="78F1509C"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If either UE1 or UE2 is successfully discovered, the </w:t>
      </w:r>
      <w:r w:rsidR="009E4CA0">
        <w:rPr>
          <w:rFonts w:eastAsia="DengXian"/>
          <w:lang w:eastAsia="zh-CN"/>
        </w:rPr>
        <w:t>SL Positioning Client UE</w:t>
      </w:r>
      <w:r>
        <w:rPr>
          <w:rFonts w:eastAsia="DengXian"/>
          <w:lang w:eastAsia="zh-CN"/>
        </w:rPr>
        <w:t xml:space="preserve"> sends the service request to the discovered UE over PC5;</w:t>
      </w:r>
    </w:p>
    <w:p w14:paraId="4D788616" w14:textId="5CAE71FF" w:rsidR="006D1F10" w:rsidRDefault="006D1F10" w:rsidP="006D1F10">
      <w:pPr>
        <w:pStyle w:val="B1"/>
        <w:rPr>
          <w:rFonts w:eastAsia="DengXian"/>
          <w:lang w:eastAsia="zh-CN"/>
        </w:rPr>
      </w:pPr>
      <w:r>
        <w:rPr>
          <w:rFonts w:eastAsia="DengXian"/>
          <w:lang w:eastAsia="zh-CN"/>
        </w:rPr>
        <w:t>-</w:t>
      </w:r>
      <w:r>
        <w:rPr>
          <w:rFonts w:eastAsia="DengXian"/>
          <w:lang w:eastAsia="zh-CN"/>
        </w:rPr>
        <w:tab/>
        <w:t xml:space="preserve">Otherwise, the </w:t>
      </w:r>
      <w:r w:rsidR="009E4CA0">
        <w:rPr>
          <w:rFonts w:eastAsia="DengXian"/>
          <w:lang w:eastAsia="zh-CN"/>
        </w:rPr>
        <w:t>SL Positioning Client UE</w:t>
      </w:r>
      <w:r>
        <w:rPr>
          <w:rFonts w:eastAsia="DengXian"/>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DengXian"/>
        </w:rPr>
        <w:t>I</w:t>
      </w:r>
      <w:r w:rsidR="006D1F10" w:rsidRPr="00791807">
        <w:rPr>
          <w:rFonts w:eastAsia="DengXian"/>
        </w:rPr>
        <w:t>f</w:t>
      </w:r>
      <w:r w:rsidRPr="00791807">
        <w:rPr>
          <w:rFonts w:eastAsia="DengXian"/>
        </w:rPr>
        <w:t xml:space="preserve"> the </w:t>
      </w:r>
      <w:r w:rsidR="009E4CA0">
        <w:rPr>
          <w:rFonts w:eastAsia="DengXian"/>
        </w:rPr>
        <w:t>SL Positioning Client UE</w:t>
      </w:r>
      <w:r w:rsidRPr="00791807">
        <w:rPr>
          <w:rFonts w:eastAsia="DengXian"/>
        </w:rPr>
        <w:t xml:space="preserve"> sends the service request to UE1/UE2 over network, the </w:t>
      </w:r>
      <w:r w:rsidR="009E4CA0">
        <w:rPr>
          <w:rFonts w:eastAsia="DengXian"/>
        </w:rPr>
        <w:t>SL Positioning Client UE</w:t>
      </w:r>
      <w:r w:rsidRPr="00791807">
        <w:rPr>
          <w:rFonts w:eastAsia="DengXian"/>
        </w:rPr>
        <w:t xml:space="preserve"> sends the request to its serving AMF, and the serving AMF of the </w:t>
      </w:r>
      <w:r w:rsidR="009E4CA0">
        <w:rPr>
          <w:rFonts w:eastAsia="DengXian"/>
        </w:rPr>
        <w:t>SL Positioning Client UE</w:t>
      </w:r>
      <w:r w:rsidRPr="00791807">
        <w:rPr>
          <w:rFonts w:eastAsia="DengXian"/>
        </w:rPr>
        <w:t xml:space="preserve"> needs to select the UE under network coverage to deliver the service request. The serving AMF of the </w:t>
      </w:r>
      <w:r w:rsidR="009E4CA0">
        <w:rPr>
          <w:rFonts w:eastAsia="DengXian"/>
        </w:rPr>
        <w:t>SL Positioning Client UE</w:t>
      </w:r>
      <w:r w:rsidRPr="00791807">
        <w:rPr>
          <w:rFonts w:eastAsia="DengXian"/>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DengXian"/>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DengXian"/>
          <w:lang w:eastAsia="zh-CN"/>
        </w:rPr>
        <w:t>service request will only be sent to one of UE1 or UE2. I</w:t>
      </w:r>
      <w:r w:rsidR="006D1F10">
        <w:rPr>
          <w:rFonts w:eastAsia="DengXian"/>
          <w:lang w:eastAsia="zh-CN"/>
        </w:rPr>
        <w:t>f</w:t>
      </w:r>
      <w:r w:rsidR="004054BA">
        <w:rPr>
          <w:rFonts w:eastAsia="DengXian"/>
          <w:lang w:eastAsia="zh-CN"/>
        </w:rPr>
        <w:t xml:space="preserve"> both UE1 and UE2 are in network coverage, i.e. serving AMF address(es) for both UE1 and UE2 can be retrieved from UDM, serving AMF of the </w:t>
      </w:r>
      <w:r w:rsidR="009E4CA0">
        <w:rPr>
          <w:rFonts w:eastAsia="DengXian"/>
          <w:lang w:eastAsia="zh-CN"/>
        </w:rPr>
        <w:t>SL Positioning Client UE</w:t>
      </w:r>
      <w:r w:rsidR="004054BA">
        <w:rPr>
          <w:rFonts w:eastAsia="DengXian"/>
          <w:lang w:eastAsia="zh-CN"/>
        </w:rPr>
        <w:t xml:space="preserve"> randomly selects a UE to deliver the service request.</w:t>
      </w:r>
    </w:p>
    <w:p w14:paraId="5743DF79" w14:textId="0E7ACEB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w:t>
      </w:r>
      <w:del w:id="3441" w:author="Diff_v120-200" w:date="2023-03-03T08:40:00Z">
        <w:r w:rsidR="004054BA">
          <w:rPr>
            <w:lang w:eastAsia="zh-CN"/>
          </w:rPr>
          <w:delText xml:space="preserve">that UE1 and UE2 are capable of handling </w:delText>
        </w:r>
        <w:r w:rsidR="004054BA" w:rsidRPr="00702F45">
          <w:rPr>
            <w:lang w:eastAsia="zh-CN"/>
          </w:rPr>
          <w:delText>Ranging/Sidelink</w:delText>
        </w:r>
        <w:r w:rsidR="004054BA">
          <w:rPr>
            <w:lang w:eastAsia="zh-CN"/>
          </w:rPr>
          <w:delText xml:space="preserve"> </w:delText>
        </w:r>
        <w:r w:rsidR="004054BA" w:rsidRPr="00702F45">
          <w:rPr>
            <w:lang w:eastAsia="zh-CN"/>
          </w:rPr>
          <w:delText>positioning</w:delText>
        </w:r>
        <w:r w:rsidR="004054BA">
          <w:rPr>
            <w:lang w:eastAsia="zh-CN"/>
          </w:rPr>
          <w:delText xml:space="preserve"> measurement and result calculation, and</w:delText>
        </w:r>
      </w:del>
      <w:ins w:id="3442" w:author="Diff_v120-200" w:date="2023-03-03T08:40:00Z">
        <w:r w:rsidR="00091A2F">
          <w:rPr>
            <w:lang w:eastAsia="zh-CN"/>
          </w:rPr>
          <w:t>UE-only Operation can be applied, i.e. SL Positioning Server functionalities can be provided by</w:t>
        </w:r>
        <w:r w:rsidR="004054BA">
          <w:rPr>
            <w:lang w:eastAsia="zh-CN"/>
          </w:rPr>
          <w:t xml:space="preserve"> UE1</w:t>
        </w:r>
        <w:r w:rsidR="00091A2F">
          <w:rPr>
            <w:lang w:eastAsia="zh-CN"/>
          </w:rPr>
          <w:t xml:space="preserve">, </w:t>
        </w:r>
        <w:r w:rsidR="004054BA">
          <w:rPr>
            <w:lang w:eastAsia="zh-CN"/>
          </w:rPr>
          <w:t xml:space="preserve">UE2 </w:t>
        </w:r>
        <w:r w:rsidR="00091A2F">
          <w:rPr>
            <w:lang w:eastAsia="zh-CN"/>
          </w:rPr>
          <w:t>and/or a SL Positioning Server UE, hence</w:t>
        </w:r>
      </w:ins>
      <w:r w:rsidR="00091A2F">
        <w:rPr>
          <w:lang w:eastAsia="zh-CN"/>
        </w:rPr>
        <w:t xml:space="preserve"> </w:t>
      </w:r>
      <w:r w:rsidR="004054BA">
        <w:rPr>
          <w:lang w:eastAsia="zh-CN"/>
        </w:rPr>
        <w:t>no LMF involvement is needed.</w:t>
      </w:r>
    </w:p>
    <w:p w14:paraId="61E1126D" w14:textId="77777777" w:rsidR="004054BA" w:rsidRDefault="004054BA" w:rsidP="00791807">
      <w:pPr>
        <w:rPr>
          <w:rFonts w:eastAsia="DengXian"/>
          <w:lang w:eastAsia="zh-CN"/>
        </w:rPr>
      </w:pPr>
      <w:r w:rsidRPr="00791807">
        <w:rPr>
          <w:rFonts w:eastAsia="DengXian"/>
        </w:rPr>
        <w:t>The Ranging/SL positioning service request includes the following parameters:</w:t>
      </w:r>
    </w:p>
    <w:p w14:paraId="128CC7E7" w14:textId="5358B57C" w:rsidR="004054BA" w:rsidRPr="00E42B07" w:rsidRDefault="00092FB4" w:rsidP="004054BA">
      <w:pPr>
        <w:pStyle w:val="B1"/>
        <w:rPr>
          <w:rStyle w:val="B1Char"/>
        </w:rPr>
      </w:pPr>
      <w:r>
        <w:rPr>
          <w:rFonts w:eastAsia="DengXian"/>
          <w:lang w:eastAsia="zh-CN"/>
        </w:rPr>
        <w:t>-</w:t>
      </w:r>
      <w:r>
        <w:rPr>
          <w:rFonts w:eastAsia="DengXian"/>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34A94965" w:rsidR="004054BA" w:rsidRDefault="001F671C" w:rsidP="004054BA">
      <w:pPr>
        <w:pStyle w:val="EditorsNote"/>
        <w:rPr>
          <w:rFonts w:eastAsia="DengXian"/>
          <w:lang w:eastAsia="zh-CN"/>
        </w:rPr>
      </w:pPr>
      <w:r w:rsidRPr="00D76172">
        <w:rPr>
          <w:lang w:val="en-US" w:eastAsia="zh-CN"/>
        </w:rPr>
        <w:t>Editor</w:t>
      </w:r>
      <w:r>
        <w:rPr>
          <w:lang w:val="en-US" w:eastAsia="zh-CN"/>
        </w:rPr>
        <w:t>'</w:t>
      </w:r>
      <w:r w:rsidRPr="00D76172">
        <w:rPr>
          <w:lang w:val="en-US" w:eastAsia="zh-CN"/>
        </w:rPr>
        <w:t>s note:</w:t>
      </w:r>
      <w:r w:rsidR="00092FB4">
        <w:rPr>
          <w:lang w:eastAsia="zh-CN"/>
        </w:rPr>
        <w:tab/>
      </w:r>
      <w:r w:rsidR="004054BA">
        <w:rPr>
          <w:lang w:eastAsia="zh-CN"/>
        </w:rPr>
        <w:t xml:space="preserve">Whether there are any other parameters in the </w:t>
      </w:r>
      <w:r w:rsidR="004054BA" w:rsidRPr="0004163E">
        <w:rPr>
          <w:rFonts w:eastAsia="DengXian"/>
          <w:lang w:eastAsia="zh-CN"/>
        </w:rPr>
        <w:t>Ranging/SL positioning</w:t>
      </w:r>
      <w:r w:rsidR="004054BA">
        <w:rPr>
          <w:rFonts w:eastAsia="DengXian"/>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63A05150" w:rsidR="00B76422" w:rsidRPr="00B76422" w:rsidRDefault="001F671C" w:rsidP="004054BA">
      <w:pPr>
        <w:pStyle w:val="EditorsNote"/>
        <w:rPr>
          <w:lang w:eastAsia="zh-CN"/>
        </w:rPr>
      </w:pPr>
      <w:r w:rsidRPr="00D76172">
        <w:rPr>
          <w:lang w:val="en-US" w:eastAsia="zh-CN"/>
        </w:rPr>
        <w:t>Editor</w:t>
      </w:r>
      <w:r>
        <w:rPr>
          <w:lang w:val="en-US" w:eastAsia="zh-CN"/>
        </w:rPr>
        <w:t>'</w:t>
      </w:r>
      <w:r w:rsidRPr="00D76172">
        <w:rPr>
          <w:lang w:val="en-US" w:eastAsia="zh-CN"/>
        </w:rPr>
        <w:t>s note:</w:t>
      </w:r>
      <w:r w:rsidR="009304F4">
        <w:rPr>
          <w:lang w:eastAsia="zh-CN"/>
        </w:rPr>
        <w:tab/>
      </w:r>
      <w:r w:rsidR="00B76422">
        <w:rPr>
          <w:lang w:eastAsia="zh-CN"/>
        </w:rPr>
        <w:t xml:space="preserve">It is FFS whether it is possible that the </w:t>
      </w:r>
      <w:r w:rsidR="00B76422" w:rsidRPr="00067666">
        <w:rPr>
          <w:lang w:val="en-US" w:eastAsia="zh-CN"/>
        </w:rPr>
        <w:t xml:space="preserve">mapping table between </w:t>
      </w:r>
      <w:r w:rsidR="00B76422" w:rsidRPr="00067666">
        <w:rPr>
          <w:rFonts w:hint="eastAsia"/>
          <w:lang w:val="en-US" w:eastAsia="zh-CN"/>
        </w:rPr>
        <w:t>A</w:t>
      </w:r>
      <w:r w:rsidR="00B76422" w:rsidRPr="00067666">
        <w:rPr>
          <w:lang w:val="en-US" w:eastAsia="zh-CN"/>
        </w:rPr>
        <w:t>pplication Layer ID</w:t>
      </w:r>
      <w:r w:rsidR="00B76422">
        <w:rPr>
          <w:lang w:val="en-US" w:eastAsia="zh-CN"/>
        </w:rPr>
        <w:t>(s)</w:t>
      </w:r>
      <w:r w:rsidR="00B76422" w:rsidRPr="00067666">
        <w:rPr>
          <w:lang w:val="en-US" w:eastAsia="zh-CN"/>
        </w:rPr>
        <w:t xml:space="preserve"> and SUPI of the UE</w:t>
      </w:r>
      <w:r w:rsidR="00B76422">
        <w:rPr>
          <w:lang w:val="en-US" w:eastAsia="zh-CN"/>
        </w:rPr>
        <w:t xml:space="preserve"> can be managed by other 5GC NF</w:t>
      </w:r>
      <w:r w:rsidR="00B76422">
        <w:rPr>
          <w:rFonts w:eastAsia="DengXian"/>
          <w:lang w:eastAsia="zh-CN"/>
        </w:rPr>
        <w:t>.</w:t>
      </w:r>
    </w:p>
    <w:p w14:paraId="710D3281" w14:textId="566EF8C3" w:rsidR="004054BA" w:rsidRDefault="004054BA" w:rsidP="004054BA">
      <w:pPr>
        <w:pStyle w:val="Heading3"/>
      </w:pPr>
      <w:bookmarkStart w:id="3443" w:name="_Toc104257836"/>
      <w:bookmarkStart w:id="3444" w:name="_Toc104258010"/>
      <w:bookmarkStart w:id="3445" w:name="_Toc104299570"/>
      <w:bookmarkStart w:id="3446" w:name="_Toc112768571"/>
      <w:bookmarkStart w:id="3447" w:name="_Toc112768857"/>
      <w:bookmarkStart w:id="3448" w:name="_Toc112769097"/>
      <w:bookmarkStart w:id="3449" w:name="_Toc112772534"/>
      <w:bookmarkStart w:id="3450" w:name="_Toc112864209"/>
      <w:bookmarkStart w:id="3451" w:name="_Toc112865351"/>
      <w:bookmarkStart w:id="3452" w:name="_Toc117042791"/>
      <w:bookmarkStart w:id="3453" w:name="_Toc125976189"/>
      <w:bookmarkStart w:id="3454" w:name="_Toc128725065"/>
      <w:bookmarkStart w:id="3455" w:name="_Toc117570345"/>
      <w:r>
        <w:t>6.25.3</w:t>
      </w:r>
      <w:r>
        <w:tab/>
        <w:t>Procedures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22576BE3" w14:textId="4E3C4024" w:rsidR="004054BA" w:rsidRDefault="004054BA" w:rsidP="004054BA">
      <w:pPr>
        <w:pStyle w:val="Heading4"/>
        <w:rPr>
          <w:lang w:eastAsia="zh-CN"/>
        </w:rPr>
      </w:pPr>
      <w:bookmarkStart w:id="3456" w:name="_Toc104299571"/>
      <w:bookmarkStart w:id="3457" w:name="_Toc112768572"/>
      <w:bookmarkStart w:id="3458" w:name="_Toc112768858"/>
      <w:bookmarkStart w:id="3459" w:name="_Toc112769098"/>
      <w:bookmarkStart w:id="3460" w:name="_Toc112772535"/>
      <w:bookmarkStart w:id="3461" w:name="_Toc112864210"/>
      <w:bookmarkStart w:id="3462" w:name="_Toc112865352"/>
      <w:bookmarkStart w:id="3463" w:name="_Toc125976190"/>
      <w:bookmarkStart w:id="3464" w:name="_Toc128725066"/>
      <w:bookmarkStart w:id="3465" w:name="_Toc117570346"/>
      <w:r>
        <w:rPr>
          <w:lang w:eastAsia="zh-CN"/>
        </w:rPr>
        <w:t>6.25.3.1</w:t>
      </w:r>
      <w:r w:rsidR="008422C7">
        <w:rPr>
          <w:lang w:eastAsia="zh-CN"/>
        </w:rPr>
        <w:tab/>
      </w:r>
      <w:r>
        <w:rPr>
          <w:lang w:eastAsia="zh-CN"/>
        </w:rPr>
        <w:t xml:space="preserve">PC5 based procedure for Ranging/SL positioning initiated by the </w:t>
      </w:r>
      <w:bookmarkEnd w:id="3456"/>
      <w:bookmarkEnd w:id="3457"/>
      <w:bookmarkEnd w:id="3458"/>
      <w:bookmarkEnd w:id="3459"/>
      <w:bookmarkEnd w:id="3460"/>
      <w:r w:rsidR="009E4CA0">
        <w:rPr>
          <w:lang w:eastAsia="zh-CN"/>
        </w:rPr>
        <w:t>SL Positioning Client UE</w:t>
      </w:r>
      <w:bookmarkEnd w:id="3461"/>
      <w:bookmarkEnd w:id="3462"/>
      <w:bookmarkEnd w:id="3463"/>
      <w:bookmarkEnd w:id="3464"/>
      <w:bookmarkEnd w:id="3465"/>
    </w:p>
    <w:p w14:paraId="21AB9375" w14:textId="78758223" w:rsidR="006D1F10" w:rsidRDefault="006D1F10" w:rsidP="006D1F10">
      <w:pPr>
        <w:rPr>
          <w:rFonts w:eastAsia="DengXian"/>
          <w:lang w:eastAsia="zh-CN"/>
        </w:rPr>
      </w:pPr>
      <w:r>
        <w:rPr>
          <w:rFonts w:eastAsia="DengXian"/>
          <w:lang w:eastAsia="zh-CN"/>
        </w:rPr>
        <w:t xml:space="preserve">This procedure applies to the use cases where the </w:t>
      </w:r>
      <w:r w:rsidR="009E4CA0">
        <w:rPr>
          <w:rFonts w:eastAsia="DengXian"/>
          <w:lang w:eastAsia="zh-CN"/>
        </w:rPr>
        <w:t>SL Positioning Client UE</w:t>
      </w:r>
      <w:r>
        <w:rPr>
          <w:rFonts w:eastAsia="DengXian"/>
          <w:lang w:eastAsia="zh-CN"/>
        </w:rPr>
        <w:t xml:space="preserve"> is in proximity of UE1/UE2.</w:t>
      </w:r>
    </w:p>
    <w:p w14:paraId="3ADCA0F8" w14:textId="29A41017" w:rsidR="006D1F10" w:rsidRDefault="006D1F10" w:rsidP="006D1F10">
      <w:pPr>
        <w:rPr>
          <w:rFonts w:eastAsia="DengXian"/>
          <w:lang w:eastAsia="zh-CN"/>
        </w:rPr>
      </w:pPr>
      <w:r>
        <w:rPr>
          <w:rFonts w:eastAsia="DengXian"/>
          <w:lang w:eastAsia="zh-CN"/>
        </w:rPr>
        <w:t xml:space="preserve">This procedure assumes </w:t>
      </w:r>
      <w:del w:id="3466" w:author="Diff_v120-200" w:date="2023-03-03T08:40:00Z">
        <w:r>
          <w:rPr>
            <w:rFonts w:eastAsia="DengXian"/>
            <w:lang w:eastAsia="zh-CN"/>
          </w:rPr>
          <w:delText>that</w:delText>
        </w:r>
      </w:del>
      <w:ins w:id="3467" w:author="Diff_v120-200" w:date="2023-03-03T08:40:00Z">
        <w:r w:rsidR="00091A2F">
          <w:rPr>
            <w:lang w:eastAsia="zh-CN"/>
          </w:rPr>
          <w:t>UE-only Operation can be applied, i.e. SL Positioning Server functionalities can be provided by</w:t>
        </w:r>
      </w:ins>
      <w:r>
        <w:rPr>
          <w:rFonts w:eastAsia="DengXian"/>
          <w:lang w:eastAsia="zh-CN"/>
        </w:rPr>
        <w:t xml:space="preserve"> UE1</w:t>
      </w:r>
      <w:del w:id="3468" w:author="Diff_v120-200" w:date="2023-03-03T08:40:00Z">
        <w:r>
          <w:rPr>
            <w:rFonts w:eastAsia="DengXian"/>
            <w:lang w:eastAsia="zh-CN"/>
          </w:rPr>
          <w:delText xml:space="preserve"> and</w:delText>
        </w:r>
      </w:del>
      <w:ins w:id="3469" w:author="Diff_v120-200" w:date="2023-03-03T08:40:00Z">
        <w:r w:rsidR="00091A2F">
          <w:rPr>
            <w:rFonts w:eastAsia="DengXian"/>
            <w:lang w:eastAsia="zh-CN"/>
          </w:rPr>
          <w:t>,</w:t>
        </w:r>
      </w:ins>
      <w:r>
        <w:rPr>
          <w:rFonts w:eastAsia="DengXian"/>
          <w:lang w:eastAsia="zh-CN"/>
        </w:rPr>
        <w:t xml:space="preserve"> UE2 </w:t>
      </w:r>
      <w:del w:id="3470" w:author="Diff_v120-200" w:date="2023-03-03T08:40:00Z">
        <w:r>
          <w:rPr>
            <w:rFonts w:eastAsia="DengXian"/>
            <w:lang w:eastAsia="zh-CN"/>
          </w:rPr>
          <w:delText>are capable of handling Ranging/Sidelink positioning measurement and result calculation</w:delText>
        </w:r>
      </w:del>
      <w:ins w:id="3471" w:author="Diff_v120-200" w:date="2023-03-03T08:40:00Z">
        <w:r w:rsidR="00091A2F">
          <w:rPr>
            <w:rFonts w:eastAsia="DengXian"/>
            <w:lang w:eastAsia="zh-CN"/>
          </w:rPr>
          <w:t xml:space="preserve">and/or </w:t>
        </w:r>
        <w:r w:rsidR="00091A2F">
          <w:rPr>
            <w:lang w:eastAsia="zh-CN"/>
          </w:rPr>
          <w:t>a SL Positioning Server UE</w:t>
        </w:r>
      </w:ins>
      <w:r>
        <w:rPr>
          <w:rFonts w:eastAsia="DengXian"/>
          <w:lang w:eastAsia="zh-CN"/>
        </w:rPr>
        <w:t>.</w:t>
      </w:r>
    </w:p>
    <w:p w14:paraId="1D23AC21" w14:textId="4F0E697B"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initiates the service request for Ranging/SL positioning between UE1 and UE2.</w:t>
      </w:r>
    </w:p>
    <w:p w14:paraId="194BAC2F" w14:textId="25BD649A" w:rsidR="006D1F10" w:rsidRDefault="006D1F10" w:rsidP="006D1F10">
      <w:pPr>
        <w:rPr>
          <w:rFonts w:eastAsia="DengXian"/>
          <w:lang w:eastAsia="zh-CN"/>
        </w:rPr>
      </w:pPr>
      <w:r>
        <w:rPr>
          <w:rFonts w:eastAsia="DengXian"/>
          <w:lang w:eastAsia="zh-CN"/>
        </w:rPr>
        <w:t xml:space="preserve">If the </w:t>
      </w:r>
      <w:r w:rsidR="009E4CA0">
        <w:rPr>
          <w:rFonts w:eastAsia="DengXian"/>
          <w:lang w:eastAsia="zh-CN"/>
        </w:rPr>
        <w:t>SL Positioning Client UE</w:t>
      </w:r>
      <w:r>
        <w:rPr>
          <w:rFonts w:eastAsia="DengXian"/>
          <w:lang w:eastAsia="zh-CN"/>
        </w:rPr>
        <w:t xml:space="preserve"> and UE1 are the same UE, i.e. the service request is initiated from upper layer of UE1, then </w:t>
      </w:r>
      <w:del w:id="3472" w:author="Diff_v120-200" w:date="2023-03-03T08:40:00Z">
        <w:r>
          <w:rPr>
            <w:rFonts w:eastAsia="DengXian"/>
            <w:lang w:eastAsia="zh-CN"/>
          </w:rPr>
          <w:delText xml:space="preserve">only </w:delText>
        </w:r>
      </w:del>
      <w:r>
        <w:rPr>
          <w:rFonts w:eastAsia="DengXian"/>
          <w:lang w:eastAsia="zh-CN"/>
        </w:rPr>
        <w:t>step </w:t>
      </w:r>
      <w:del w:id="3473" w:author="Diff_v120-200" w:date="2023-03-03T08:40:00Z">
        <w:r>
          <w:rPr>
            <w:rFonts w:eastAsia="DengXian"/>
            <w:lang w:eastAsia="zh-CN"/>
          </w:rPr>
          <w:delText>1</w:delText>
        </w:r>
      </w:del>
      <w:ins w:id="3474" w:author="Diff_v120-200" w:date="2023-03-03T08:40:00Z">
        <w:r w:rsidR="00091A2F">
          <w:rPr>
            <w:rFonts w:eastAsia="DengXian"/>
            <w:lang w:eastAsia="zh-CN"/>
          </w:rPr>
          <w:t>2, 3</w:t>
        </w:r>
      </w:ins>
      <w:r w:rsidR="00091A2F">
        <w:rPr>
          <w:rFonts w:eastAsia="DengXian"/>
          <w:lang w:eastAsia="zh-CN"/>
        </w:rPr>
        <w:t xml:space="preserve"> and </w:t>
      </w:r>
      <w:del w:id="3475" w:author="Diff_v120-200" w:date="2023-03-03T08:40:00Z">
        <w:r>
          <w:rPr>
            <w:rFonts w:eastAsia="DengXian"/>
            <w:lang w:eastAsia="zh-CN"/>
          </w:rPr>
          <w:delText>step 4 are needed</w:delText>
        </w:r>
      </w:del>
      <w:ins w:id="3476" w:author="Diff_v120-200" w:date="2023-03-03T08:40:00Z">
        <w:r w:rsidR="00091A2F">
          <w:rPr>
            <w:rFonts w:eastAsia="DengXian"/>
            <w:lang w:eastAsia="zh-CN"/>
          </w:rPr>
          <w:t>8 can be skipped</w:t>
        </w:r>
      </w:ins>
      <w:r>
        <w:rPr>
          <w:rFonts w:eastAsia="DengXian"/>
          <w:lang w:eastAsia="zh-CN"/>
        </w:rPr>
        <w:t>.</w:t>
      </w:r>
    </w:p>
    <w:p w14:paraId="38990310" w14:textId="62A16130" w:rsidR="004054BA" w:rsidRDefault="004054BA" w:rsidP="009304F4">
      <w:pPr>
        <w:pStyle w:val="TH"/>
      </w:pPr>
    </w:p>
    <w:p w14:paraId="6AAB20F5" w14:textId="244CA317" w:rsidR="00091A2F" w:rsidRPr="0025044C" w:rsidRDefault="00091A2F" w:rsidP="009304F4">
      <w:pPr>
        <w:pStyle w:val="TH"/>
        <w:rPr>
          <w:rFonts w:eastAsia="DengXian"/>
          <w:lang w:eastAsia="zh-CN"/>
        </w:rPr>
      </w:pPr>
      <w:r>
        <w:object w:dxaOrig="11115" w:dyaOrig="7740" w14:anchorId="30EA36FF">
          <v:shape id="_x0000_i1082" type="#_x0000_t75" style="width:481.6pt;height:334.85pt" o:ole="">
            <v:imagedata r:id="rId123" o:title=""/>
          </v:shape>
          <o:OLEObject Type="Embed" ProgID="Visio.Drawing.15" ShapeID="_x0000_i1082" DrawAspect="Content" ObjectID="_1739340530" r:id="rId124"/>
        </w:object>
      </w:r>
    </w:p>
    <w:p w14:paraId="61175C45" w14:textId="247C1050" w:rsidR="004054BA" w:rsidRDefault="004054BA" w:rsidP="006D1F10">
      <w:pPr>
        <w:pStyle w:val="TF"/>
        <w:rPr>
          <w:lang w:eastAsia="zh-CN"/>
        </w:rPr>
      </w:pPr>
      <w:r w:rsidRPr="009A01B2">
        <w:rPr>
          <w:rFonts w:eastAsia="DengXian" w:hint="eastAsia"/>
          <w:lang w:eastAsia="zh-CN"/>
        </w:rPr>
        <w:t>6</w:t>
      </w:r>
      <w:r>
        <w:rPr>
          <w:rFonts w:eastAsia="DengXian"/>
          <w:lang w:eastAsia="zh-CN"/>
        </w:rPr>
        <w:t>.25</w:t>
      </w:r>
      <w:r w:rsidRPr="009A01B2">
        <w:rPr>
          <w:rFonts w:eastAsia="DengXian"/>
          <w:lang w:eastAsia="zh-CN"/>
        </w:rPr>
        <w:t>.3.1-1</w:t>
      </w:r>
      <w:r w:rsidR="006D1F10">
        <w:rPr>
          <w:rFonts w:eastAsia="DengXian"/>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6DC93B6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 xml:space="preserve">Device discovery follows the </w:t>
      </w:r>
      <w:del w:id="3477" w:author="Diff_v120-200" w:date="2023-03-03T08:40:00Z">
        <w:r w:rsidRPr="00044C7A">
          <w:rPr>
            <w:lang w:eastAsia="zh-CN" w:bidi="ar"/>
          </w:rPr>
          <w:delText>Device discover procedure of V2X or ProSe or the Ranging/SL positioning Device discovery procedure</w:delText>
        </w:r>
      </w:del>
      <w:ins w:id="3478" w:author="Diff_v120-200" w:date="2023-03-03T08:40:00Z">
        <w:r w:rsidR="00091A2F">
          <w:rPr>
            <w:lang w:eastAsia="zh-CN" w:bidi="ar"/>
          </w:rPr>
          <w:t>solution developed under KI#3</w:t>
        </w:r>
      </w:ins>
      <w:r w:rsidRPr="00044C7A">
        <w:rPr>
          <w:lang w:eastAsia="zh-CN" w:bidi="ar"/>
        </w:rPr>
        <w:t>.</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04CF964E" w14:textId="1D2E1364" w:rsidR="00091A2F" w:rsidRDefault="006D1F10" w:rsidP="00C944E0">
      <w:pPr>
        <w:pStyle w:val="B1"/>
        <w:rPr>
          <w:ins w:id="3479" w:author="Diff_v120-200" w:date="2023-03-03T08:40:00Z"/>
        </w:rPr>
      </w:pPr>
      <w:r w:rsidRPr="00C944E0">
        <w:t>4.</w:t>
      </w:r>
      <w:r w:rsidRPr="00C944E0">
        <w:tab/>
      </w:r>
      <w:r w:rsidR="00091A2F">
        <w:t xml:space="preserve">UE1 initiates </w:t>
      </w:r>
      <w:ins w:id="3480" w:author="Diff_v120-200" w:date="2023-03-03T08:40:00Z">
        <w:r w:rsidR="00091A2F">
          <w:t>device discovery procedure. UE1 and UE2 are discovered.</w:t>
        </w:r>
      </w:ins>
    </w:p>
    <w:p w14:paraId="1D66DCA8" w14:textId="77777777" w:rsidR="00091A2F" w:rsidRPr="003B06FC" w:rsidRDefault="00091A2F" w:rsidP="00091A2F">
      <w:pPr>
        <w:pStyle w:val="NO"/>
        <w:rPr>
          <w:ins w:id="3481" w:author="Diff_v120-200" w:date="2023-03-03T08:40:00Z"/>
          <w:lang w:val="en-US" w:eastAsia="zh-CN" w:bidi="ar"/>
        </w:rPr>
      </w:pPr>
      <w:ins w:id="3482" w:author="Diff_v120-200" w:date="2023-03-03T08:40:00Z">
        <w:r w:rsidRPr="00044C7A">
          <w:rPr>
            <w:lang w:eastAsia="zh-CN" w:bidi="ar"/>
          </w:rPr>
          <w:t>NOTE</w:t>
        </w:r>
        <w:r>
          <w:rPr>
            <w:lang w:eastAsia="zh-CN" w:bidi="ar"/>
          </w:rPr>
          <w:t> 3</w:t>
        </w:r>
        <w:r w:rsidRPr="00044C7A">
          <w:rPr>
            <w:lang w:eastAsia="zh-CN" w:bidi="ar"/>
          </w:rPr>
          <w:t>:</w:t>
        </w:r>
        <w:r>
          <w:rPr>
            <w:lang w:eastAsia="zh-CN" w:bidi="ar"/>
          </w:rPr>
          <w:tab/>
        </w:r>
        <w:r w:rsidRPr="00044C7A">
          <w:rPr>
            <w:lang w:eastAsia="zh-CN" w:bidi="ar"/>
          </w:rPr>
          <w:t xml:space="preserve">Device discovery follows the </w:t>
        </w:r>
        <w:r>
          <w:rPr>
            <w:lang w:eastAsia="zh-CN" w:bidi="ar"/>
          </w:rPr>
          <w:t>solution developed under KI#3</w:t>
        </w:r>
        <w:r w:rsidRPr="00044C7A">
          <w:rPr>
            <w:lang w:eastAsia="zh-CN" w:bidi="ar"/>
          </w:rPr>
          <w:t>.</w:t>
        </w:r>
      </w:ins>
    </w:p>
    <w:p w14:paraId="0E2BE456" w14:textId="6EBCD281" w:rsidR="00091A2F" w:rsidRDefault="00091A2F" w:rsidP="002A1A87">
      <w:pPr>
        <w:pStyle w:val="B1"/>
        <w:rPr>
          <w:ins w:id="3483" w:author="Diff_v120-200" w:date="2023-03-03T08:40:00Z"/>
          <w:rFonts w:eastAsia="DengXian"/>
        </w:rPr>
      </w:pPr>
      <w:ins w:id="3484" w:author="Diff_v120-200" w:date="2023-03-03T08:40:00Z">
        <w:r w:rsidRPr="002A1A87">
          <w:rPr>
            <w:rFonts w:eastAsia="DengXian"/>
          </w:rPr>
          <w:t>5.</w:t>
        </w:r>
        <w:r w:rsidRPr="002A1A87">
          <w:rPr>
            <w:rFonts w:eastAsia="DengXian"/>
          </w:rPr>
          <w:tab/>
          <w:t>UE1 sends the service request to UE2.</w:t>
        </w:r>
      </w:ins>
    </w:p>
    <w:p w14:paraId="44E37FC6" w14:textId="5FCE3F4B" w:rsidR="00091A2F" w:rsidRPr="004C2205" w:rsidRDefault="002A1A87" w:rsidP="002A1A87">
      <w:pPr>
        <w:pStyle w:val="B1"/>
        <w:rPr>
          <w:ins w:id="3485" w:author="Diff_v120-200" w:date="2023-03-03T08:40:00Z"/>
          <w:rFonts w:eastAsia="DengXian"/>
        </w:rPr>
      </w:pPr>
      <w:ins w:id="3486" w:author="Diff_v120-200" w:date="2023-03-03T08:40:00Z">
        <w:r>
          <w:rPr>
            <w:rFonts w:eastAsia="DengXian"/>
          </w:rPr>
          <w:tab/>
        </w:r>
        <w:r w:rsidR="00091A2F" w:rsidRPr="004C2205">
          <w:rPr>
            <w:rFonts w:eastAsia="DengXian"/>
          </w:rPr>
          <w:t xml:space="preserve">If UE1 is the </w:t>
        </w:r>
        <w:r w:rsidR="00091A2F" w:rsidRPr="00D70919">
          <w:t>Target</w:t>
        </w:r>
        <w:r w:rsidR="00091A2F" w:rsidRPr="004C2205">
          <w:rPr>
            <w:rFonts w:eastAsia="DengXian"/>
          </w:rPr>
          <w:t xml:space="preserve"> UE, it checks with its privacy information stored locally to </w:t>
        </w:r>
        <w:r w:rsidR="00091A2F">
          <w:rPr>
            <w:rFonts w:eastAsia="DengXian"/>
          </w:rPr>
          <w:t>verify the service request</w:t>
        </w:r>
        <w:r w:rsidR="00091A2F" w:rsidRPr="004C2205">
          <w:rPr>
            <w:rFonts w:eastAsia="DengXian"/>
          </w:rPr>
          <w:t>:</w:t>
        </w:r>
      </w:ins>
    </w:p>
    <w:p w14:paraId="66A9A22C" w14:textId="175E3FEF" w:rsidR="00091A2F" w:rsidRPr="004C2205" w:rsidRDefault="00091A2F" w:rsidP="002A1A87">
      <w:pPr>
        <w:pStyle w:val="B2"/>
        <w:rPr>
          <w:ins w:id="3487" w:author="Diff_v120-200" w:date="2023-03-03T08:40:00Z"/>
          <w:lang w:eastAsia="zh-CN"/>
        </w:rPr>
      </w:pPr>
      <w:ins w:id="3488" w:author="Diff_v120-200" w:date="2023-03-03T08:40:00Z">
        <w:r>
          <w:rPr>
            <w:lang w:eastAsia="zh-CN"/>
          </w:rPr>
          <w:t>-</w:t>
        </w:r>
        <w:r w:rsidR="002A1A87">
          <w:rPr>
            <w:lang w:eastAsia="zh-CN"/>
          </w:rPr>
          <w:tab/>
        </w:r>
        <w:r w:rsidRPr="004C2205">
          <w:rPr>
            <w:rFonts w:hint="eastAsia"/>
            <w:lang w:eastAsia="zh-CN"/>
          </w:rPr>
          <w:t>I</w:t>
        </w:r>
        <w:r w:rsidRPr="004C2205">
          <w:rPr>
            <w:lang w:eastAsia="zh-CN"/>
          </w:rPr>
          <w:t>f all the privacy requirements are satisfied</w:t>
        </w:r>
        <w:r>
          <w:rPr>
            <w:lang w:eastAsia="zh-CN"/>
          </w:rPr>
          <w:t xml:space="preserve"> (e.g. UE2 is allowed to act as Reference UE and the SL Positioning Client UE is allowed to receive the result of Ranging/SL Positioning between UE1 and UE2)</w:t>
        </w:r>
        <w:r w:rsidRPr="004C2205">
          <w:rPr>
            <w:lang w:eastAsia="zh-CN"/>
          </w:rPr>
          <w:t>, t</w:t>
        </w:r>
        <w:r>
          <w:rPr>
            <w:lang w:eastAsia="zh-CN"/>
          </w:rPr>
          <w:t>he service request is verified;</w:t>
        </w:r>
      </w:ins>
    </w:p>
    <w:p w14:paraId="14BF6A9F" w14:textId="21FFEA5F" w:rsidR="00091A2F" w:rsidRPr="004C2205" w:rsidRDefault="00091A2F" w:rsidP="002A1A87">
      <w:pPr>
        <w:pStyle w:val="B2"/>
        <w:rPr>
          <w:ins w:id="3489" w:author="Diff_v120-200" w:date="2023-03-03T08:40:00Z"/>
          <w:lang w:eastAsia="zh-CN"/>
        </w:rPr>
      </w:pPr>
      <w:ins w:id="3490" w:author="Diff_v120-200" w:date="2023-03-03T08:40:00Z">
        <w:r>
          <w:rPr>
            <w:lang w:eastAsia="zh-CN"/>
          </w:rPr>
          <w:t>-</w:t>
        </w:r>
        <w:r w:rsidR="002A1A87">
          <w:rPr>
            <w:lang w:eastAsia="zh-CN"/>
          </w:rPr>
          <w:tab/>
        </w:r>
        <w:r>
          <w:rPr>
            <w:lang w:eastAsia="zh-CN"/>
          </w:rPr>
          <w:t xml:space="preserve">Otherwise, </w:t>
        </w:r>
        <w:r w:rsidRPr="004C2205">
          <w:rPr>
            <w:lang w:eastAsia="zh-CN"/>
          </w:rPr>
          <w:t>UE1 rejects the service request</w:t>
        </w:r>
        <w:r w:rsidR="002A1A87">
          <w:rPr>
            <w:lang w:eastAsia="zh-CN"/>
          </w:rPr>
          <w:t>.</w:t>
        </w:r>
      </w:ins>
    </w:p>
    <w:p w14:paraId="0E6A1A2D" w14:textId="4A3F9259" w:rsidR="00091A2F" w:rsidRPr="004C2205" w:rsidRDefault="002A1A87" w:rsidP="002A1A87">
      <w:pPr>
        <w:pStyle w:val="B1"/>
        <w:rPr>
          <w:ins w:id="3491" w:author="Diff_v120-200" w:date="2023-03-03T08:40:00Z"/>
          <w:rFonts w:eastAsia="SimSun"/>
          <w:lang w:val="en-US" w:eastAsia="zh-CN"/>
        </w:rPr>
      </w:pPr>
      <w:ins w:id="3492" w:author="Diff_v120-200" w:date="2023-03-03T08:40:00Z">
        <w:r w:rsidRPr="002A1A87">
          <w:rPr>
            <w:rFonts w:eastAsia="SimSun"/>
          </w:rPr>
          <w:tab/>
        </w:r>
        <w:r w:rsidR="00091A2F" w:rsidRPr="002A1A87">
          <w:rPr>
            <w:rFonts w:eastAsia="SimSun"/>
          </w:rPr>
          <w:t xml:space="preserve">If UE1 is the SL Reference UE, it </w:t>
        </w:r>
        <w:r w:rsidR="00091A2F" w:rsidRPr="002A1A87">
          <w:rPr>
            <w:rFonts w:eastAsia="SimSun" w:hint="eastAsia"/>
          </w:rPr>
          <w:t>send</w:t>
        </w:r>
        <w:r w:rsidR="00091A2F" w:rsidRPr="002A1A87">
          <w:rPr>
            <w:rFonts w:eastAsia="SimSun"/>
          </w:rPr>
          <w:t xml:space="preserve">s </w:t>
        </w:r>
        <w:r w:rsidR="00091A2F" w:rsidRPr="002A1A87">
          <w:rPr>
            <w:rFonts w:eastAsia="SimSun" w:hint="eastAsia"/>
          </w:rPr>
          <w:t>the</w:t>
        </w:r>
        <w:r w:rsidR="00091A2F" w:rsidRPr="002A1A87">
          <w:rPr>
            <w:rFonts w:eastAsia="SimSun"/>
          </w:rPr>
          <w:t xml:space="preserve"> service request to UE2, the Target UE, and UE2 checks with its privacy information to </w:t>
        </w:r>
        <w:r w:rsidR="00091A2F" w:rsidRPr="002A1A87">
          <w:rPr>
            <w:rFonts w:eastAsia="DengXian"/>
          </w:rPr>
          <w:t>verify the service request</w:t>
        </w:r>
        <w:r w:rsidR="00091A2F" w:rsidRPr="002A1A87">
          <w:rPr>
            <w:rFonts w:eastAsia="SimSun"/>
          </w:rPr>
          <w:t>:</w:t>
        </w:r>
      </w:ins>
    </w:p>
    <w:p w14:paraId="177ADD9B" w14:textId="1709683B" w:rsidR="00091A2F" w:rsidRPr="004C2205" w:rsidRDefault="002A1A87" w:rsidP="002A1A87">
      <w:pPr>
        <w:pStyle w:val="B2"/>
        <w:rPr>
          <w:ins w:id="3493" w:author="Diff_v120-200" w:date="2023-03-03T08:40:00Z"/>
          <w:lang w:eastAsia="zh-CN"/>
        </w:rPr>
      </w:pPr>
      <w:ins w:id="3494" w:author="Diff_v120-200" w:date="2023-03-03T08:40:00Z">
        <w:r>
          <w:rPr>
            <w:lang w:eastAsia="zh-CN"/>
          </w:rPr>
          <w:t>-</w:t>
        </w:r>
        <w:r>
          <w:rPr>
            <w:lang w:eastAsia="zh-CN"/>
          </w:rPr>
          <w:tab/>
        </w:r>
        <w:r w:rsidR="00091A2F" w:rsidRPr="004C2205">
          <w:rPr>
            <w:rFonts w:hint="eastAsia"/>
            <w:lang w:eastAsia="zh-CN"/>
          </w:rPr>
          <w:t>I</w:t>
        </w:r>
        <w:r w:rsidR="00091A2F" w:rsidRPr="004C2205">
          <w:rPr>
            <w:lang w:eastAsia="zh-CN"/>
          </w:rPr>
          <w:t>f all the privacy requirements are satisfied</w:t>
        </w:r>
        <w:r w:rsidR="00091A2F">
          <w:rPr>
            <w:lang w:eastAsia="zh-CN"/>
          </w:rPr>
          <w:t xml:space="preserve"> (e.g. UE1 is allowed to act as Reference UE and the SL Positioning Client UE is allowed to receive the result of Ranging/SL Positioning between UE1 and UE2)</w:t>
        </w:r>
        <w:r w:rsidR="00091A2F" w:rsidRPr="004C2205">
          <w:rPr>
            <w:lang w:eastAsia="zh-CN"/>
          </w:rPr>
          <w:t>, t</w:t>
        </w:r>
        <w:r w:rsidR="00091A2F">
          <w:rPr>
            <w:lang w:eastAsia="zh-CN"/>
          </w:rPr>
          <w:t>he service request is verified;</w:t>
        </w:r>
      </w:ins>
    </w:p>
    <w:p w14:paraId="5F94520E" w14:textId="3ED01AE0" w:rsidR="00091A2F" w:rsidRPr="004C2205" w:rsidRDefault="00091A2F" w:rsidP="002A1A87">
      <w:pPr>
        <w:pStyle w:val="B2"/>
        <w:rPr>
          <w:ins w:id="3495" w:author="Diff_v120-200" w:date="2023-03-03T08:40:00Z"/>
          <w:lang w:eastAsia="zh-CN"/>
        </w:rPr>
      </w:pPr>
      <w:ins w:id="3496" w:author="Diff_v120-200" w:date="2023-03-03T08:40:00Z">
        <w:r>
          <w:rPr>
            <w:lang w:eastAsia="zh-CN"/>
          </w:rPr>
          <w:t>-</w:t>
        </w:r>
        <w:r w:rsidR="002A1A87">
          <w:rPr>
            <w:lang w:eastAsia="zh-CN"/>
          </w:rPr>
          <w:tab/>
        </w:r>
        <w:r>
          <w:rPr>
            <w:lang w:eastAsia="zh-CN"/>
          </w:rPr>
          <w:t xml:space="preserve">Otherwise, </w:t>
        </w:r>
        <w:r w:rsidRPr="004C2205">
          <w:rPr>
            <w:lang w:eastAsia="zh-CN"/>
          </w:rPr>
          <w:t>UE</w:t>
        </w:r>
        <w:r>
          <w:rPr>
            <w:lang w:eastAsia="zh-CN"/>
          </w:rPr>
          <w:t>2</w:t>
        </w:r>
        <w:r w:rsidRPr="004C2205">
          <w:rPr>
            <w:lang w:eastAsia="zh-CN"/>
          </w:rPr>
          <w:t xml:space="preserve"> rejects the service request</w:t>
        </w:r>
      </w:ins>
    </w:p>
    <w:p w14:paraId="581CDF9E" w14:textId="356CA620" w:rsidR="00091A2F" w:rsidRPr="00D70919" w:rsidRDefault="002A1A87" w:rsidP="002A1A87">
      <w:pPr>
        <w:pStyle w:val="B1"/>
        <w:rPr>
          <w:ins w:id="3497" w:author="Diff_v120-200" w:date="2023-03-03T08:40:00Z"/>
          <w:rFonts w:eastAsia="SimSun"/>
          <w:lang w:eastAsia="zh-CN"/>
        </w:rPr>
      </w:pPr>
      <w:ins w:id="3498" w:author="Diff_v120-200" w:date="2023-03-03T08:40:00Z">
        <w:r w:rsidRPr="002A1A87">
          <w:rPr>
            <w:rFonts w:eastAsia="SimSun"/>
          </w:rPr>
          <w:tab/>
        </w:r>
        <w:r w:rsidR="00091A2F" w:rsidRPr="002A1A87">
          <w:rPr>
            <w:rFonts w:eastAsia="SimSun"/>
          </w:rPr>
          <w:t>UE2 indicates the service request verification result to UE1.</w:t>
        </w:r>
      </w:ins>
    </w:p>
    <w:p w14:paraId="5764A036" w14:textId="77777777" w:rsidR="002A1A87" w:rsidRDefault="002A1A87" w:rsidP="002A1A87">
      <w:pPr>
        <w:pStyle w:val="B1"/>
        <w:rPr>
          <w:ins w:id="3499" w:author="Diff_v120-200" w:date="2023-03-03T08:40:00Z"/>
          <w:lang w:val="en-US" w:eastAsia="zh-CN" w:bidi="ar"/>
        </w:rPr>
      </w:pPr>
      <w:ins w:id="3500" w:author="Diff_v120-200" w:date="2023-03-03T08:40:00Z">
        <w:r>
          <w:rPr>
            <w:lang w:val="en-US" w:eastAsia="zh-CN" w:bidi="ar"/>
          </w:rPr>
          <w:t>6.</w:t>
        </w:r>
        <w:r>
          <w:rPr>
            <w:lang w:val="en-US" w:eastAsia="zh-CN" w:bidi="ar"/>
          </w:rPr>
          <w:tab/>
          <w:t>UE1 and UE2 determines who performs the SL Positioning Server functionalities by exchanging their capability. If SL Positioning Server functionalities are neither supported by UE1 nor by UE2, a SL Positioning Server UE needs to be selected by either UE1 or UE2.</w:t>
        </w:r>
      </w:ins>
    </w:p>
    <w:p w14:paraId="771669A3" w14:textId="77777777" w:rsidR="002A1A87" w:rsidRDefault="002A1A87" w:rsidP="002A1A87">
      <w:pPr>
        <w:pStyle w:val="B1"/>
        <w:rPr>
          <w:ins w:id="3501" w:author="Diff_v120-200" w:date="2023-03-03T08:40:00Z"/>
          <w:lang w:val="en-US" w:eastAsia="zh-CN" w:bidi="ar"/>
        </w:rPr>
      </w:pPr>
      <w:ins w:id="3502" w:author="Diff_v120-200" w:date="2023-03-03T08:40:00Z">
        <w:r>
          <w:rPr>
            <w:lang w:val="en-US" w:eastAsia="zh-CN" w:bidi="ar"/>
          </w:rPr>
          <w:tab/>
          <w:t>UE1/UE2 discovers the candidate SL Positioning Server UE(s). UE1 and UE2 performs privacy checking to decide whether a candidate SL Positioning Server UE is allowed to act as the SL Positioning Server UE for the Ranging/SL Positioning between the UE1 and UE2. A verified SL Positioning Server UE is selected.</w:t>
        </w:r>
      </w:ins>
    </w:p>
    <w:p w14:paraId="56A7CF28" w14:textId="77777777" w:rsidR="002A1A87" w:rsidRDefault="002A1A87" w:rsidP="002A1A87">
      <w:pPr>
        <w:pStyle w:val="B1"/>
        <w:rPr>
          <w:lang w:val="en-US" w:eastAsia="zh-CN" w:bidi="ar"/>
        </w:rPr>
      </w:pPr>
      <w:ins w:id="3503" w:author="Diff_v120-200" w:date="2023-03-03T08:40:00Z">
        <w:r>
          <w:rPr>
            <w:lang w:val="en-US" w:eastAsia="zh-CN" w:bidi="ar"/>
          </w:rPr>
          <w:t>7.</w:t>
        </w:r>
        <w:r>
          <w:rPr>
            <w:lang w:val="en-US" w:eastAsia="zh-CN" w:bidi="ar"/>
          </w:rPr>
          <w:tab/>
          <w:t xml:space="preserve">UE1 initiates </w:t>
        </w:r>
      </w:ins>
      <w:r>
        <w:rPr>
          <w:lang w:val="en-US" w:eastAsia="zh-CN" w:bidi="ar"/>
        </w:rPr>
        <w:t>Ranging/SL positioning procedure to UE2 to trigger the measurement and the calculation of the result. Application Layer ID of UE1 and UE2 are used for the communication between UE1 and UE2 over PC5.</w:t>
      </w:r>
    </w:p>
    <w:p w14:paraId="5BF938AF" w14:textId="77777777" w:rsidR="006D1F10" w:rsidRDefault="006D1F10" w:rsidP="006D1F10">
      <w:pPr>
        <w:pStyle w:val="NO"/>
        <w:rPr>
          <w:del w:id="3504" w:author="Diff_v120-200" w:date="2023-03-03T08:40:00Z"/>
          <w:lang w:val="en-US" w:eastAsia="zh-CN" w:bidi="ar"/>
        </w:rPr>
      </w:pPr>
      <w:del w:id="3505" w:author="Diff_v120-200" w:date="2023-03-03T08:40:00Z">
        <w:r>
          <w:rPr>
            <w:lang w:val="en-US" w:eastAsia="zh-CN" w:bidi="ar"/>
          </w:rPr>
          <w:delText>NOTE </w:delText>
        </w:r>
        <w:r w:rsidR="004A433B">
          <w:rPr>
            <w:lang w:val="en-US" w:eastAsia="zh-CN" w:bidi="ar"/>
          </w:rPr>
          <w:delText>3</w:delText>
        </w:r>
        <w:r>
          <w:rPr>
            <w:lang w:val="en-US" w:eastAsia="zh-CN" w:bidi="ar"/>
          </w:rPr>
          <w:delText>:</w:delText>
        </w:r>
        <w:r>
          <w:rPr>
            <w:lang w:val="en-US" w:eastAsia="zh-CN" w:bidi="ar"/>
          </w:rPr>
          <w:tab/>
          <w:delText>The Ranging/SL positioning procedure includes Ranging/Sidelink positioning discovery and service operations. Whether DDNMF is involved is determined by the solution developed under KI#3.</w:delText>
        </w:r>
      </w:del>
    </w:p>
    <w:p w14:paraId="1AF9AFC6" w14:textId="03007010" w:rsidR="006D1F10" w:rsidRDefault="006D1F10" w:rsidP="00C944E0">
      <w:pPr>
        <w:pStyle w:val="B1"/>
        <w:rPr>
          <w:lang w:val="en-US" w:eastAsia="zh-CN" w:bidi="ar"/>
        </w:rPr>
      </w:pPr>
      <w:del w:id="3506" w:author="Diff_v120-200" w:date="2023-03-03T08:40:00Z">
        <w:r w:rsidRPr="00C944E0">
          <w:delText>5</w:delText>
        </w:r>
      </w:del>
      <w:ins w:id="3507" w:author="Diff_v120-200" w:date="2023-03-03T08:40:00Z">
        <w:r w:rsidR="00091A2F">
          <w:t>8</w:t>
        </w:r>
      </w:ins>
      <w:r w:rsidRPr="00C944E0">
        <w:t>.</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Heading4"/>
        <w:rPr>
          <w:lang w:eastAsia="zh-CN"/>
        </w:rPr>
      </w:pPr>
      <w:bookmarkStart w:id="3508" w:name="_Toc104299572"/>
      <w:bookmarkStart w:id="3509" w:name="_Toc112768573"/>
      <w:bookmarkStart w:id="3510" w:name="_Toc112768859"/>
      <w:bookmarkStart w:id="3511" w:name="_Toc112769099"/>
      <w:bookmarkStart w:id="3512" w:name="_Toc112772536"/>
      <w:bookmarkStart w:id="3513" w:name="_Toc112864211"/>
      <w:bookmarkStart w:id="3514" w:name="_Toc112865353"/>
      <w:bookmarkStart w:id="3515" w:name="_Toc125976191"/>
      <w:bookmarkStart w:id="3516" w:name="_Toc128725067"/>
      <w:bookmarkStart w:id="3517" w:name="_Toc117570347"/>
      <w:r>
        <w:rPr>
          <w:lang w:eastAsia="zh-CN"/>
        </w:rPr>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3508"/>
      <w:bookmarkEnd w:id="3509"/>
      <w:bookmarkEnd w:id="3510"/>
      <w:bookmarkEnd w:id="3511"/>
      <w:bookmarkEnd w:id="3512"/>
      <w:bookmarkEnd w:id="3513"/>
      <w:bookmarkEnd w:id="3514"/>
      <w:bookmarkEnd w:id="3515"/>
      <w:bookmarkEnd w:id="3516"/>
      <w:bookmarkEnd w:id="3517"/>
    </w:p>
    <w:p w14:paraId="6E8EF95A" w14:textId="76812CDF" w:rsidR="006D1F10" w:rsidRDefault="006D1F10" w:rsidP="006D1F10">
      <w:pPr>
        <w:rPr>
          <w:rFonts w:eastAsia="DengXian"/>
          <w:lang w:eastAsia="zh-CN"/>
        </w:rPr>
      </w:pPr>
      <w:r>
        <w:rPr>
          <w:rFonts w:eastAsia="DengXian"/>
          <w:lang w:eastAsia="zh-CN"/>
        </w:rPr>
        <w:t xml:space="preserve">In this procedure, the </w:t>
      </w:r>
      <w:r w:rsidR="009E4CA0">
        <w:rPr>
          <w:rFonts w:eastAsia="DengXian"/>
          <w:lang w:eastAsia="zh-CN"/>
        </w:rPr>
        <w:t>SL Positioning Client UE</w:t>
      </w:r>
      <w:r>
        <w:rPr>
          <w:rFonts w:eastAsia="DengXian"/>
          <w:lang w:eastAsia="zh-CN"/>
        </w:rPr>
        <w:t xml:space="preserve"> initiates the service request for Ranging/SL positioning between UE1 and UE2.</w:t>
      </w:r>
    </w:p>
    <w:p w14:paraId="196A753F" w14:textId="1C091750" w:rsidR="006D1F10" w:rsidRDefault="006D1F10" w:rsidP="006D1F10">
      <w:pPr>
        <w:rPr>
          <w:rFonts w:eastAsia="DengXian"/>
          <w:lang w:eastAsia="zh-CN"/>
        </w:rPr>
      </w:pPr>
      <w:r>
        <w:rPr>
          <w:rFonts w:eastAsia="DengXian"/>
          <w:lang w:eastAsia="zh-CN"/>
        </w:rPr>
        <w:t xml:space="preserve">This procedure applies to the use case where the </w:t>
      </w:r>
      <w:r w:rsidR="009E4CA0">
        <w:rPr>
          <w:rFonts w:eastAsia="DengXian"/>
          <w:lang w:eastAsia="zh-CN"/>
        </w:rPr>
        <w:t>SL Positioning Client UE</w:t>
      </w:r>
      <w:r>
        <w:rPr>
          <w:rFonts w:eastAsia="DengXian"/>
          <w:lang w:eastAsia="zh-CN"/>
        </w:rPr>
        <w:t xml:space="preserve"> is not in proximity of either UE1 or UE2 and both of the </w:t>
      </w:r>
      <w:r w:rsidR="009E4CA0">
        <w:rPr>
          <w:rFonts w:eastAsia="DengXian"/>
          <w:lang w:eastAsia="zh-CN"/>
        </w:rPr>
        <w:t>SL Positioning Client UE</w:t>
      </w:r>
      <w:r>
        <w:rPr>
          <w:rFonts w:eastAsia="DengXian"/>
          <w:lang w:eastAsia="zh-CN"/>
        </w:rPr>
        <w:t xml:space="preserve"> and UE1/UE2 are under network coverage.</w:t>
      </w:r>
    </w:p>
    <w:p w14:paraId="14FE80BE" w14:textId="3CFE2421" w:rsidR="006D1F10" w:rsidRDefault="006D1F10" w:rsidP="006D1F10">
      <w:pPr>
        <w:rPr>
          <w:rFonts w:eastAsia="DengXian"/>
          <w:lang w:eastAsia="zh-CN"/>
        </w:rPr>
      </w:pPr>
      <w:r>
        <w:rPr>
          <w:rFonts w:eastAsia="DengXian"/>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DengXian"/>
          <w:lang w:eastAsia="zh-CN"/>
        </w:rPr>
      </w:pPr>
      <w:r>
        <w:object w:dxaOrig="12570" w:dyaOrig="8265" w14:anchorId="1D000630">
          <v:shape id="_x0000_i1083" type="#_x0000_t75" style="width:456.45pt;height:298.2pt" o:ole="">
            <v:imagedata r:id="rId125" o:title=""/>
          </v:shape>
          <o:OLEObject Type="Embed" ProgID="Visio.Drawing.15" ShapeID="_x0000_i1083" DrawAspect="Content" ObjectID="_1739340531" r:id="rId126"/>
        </w:object>
      </w:r>
    </w:p>
    <w:p w14:paraId="00EBAA72" w14:textId="23D01CD9" w:rsidR="004054BA" w:rsidRDefault="004054BA" w:rsidP="006D1F10">
      <w:pPr>
        <w:pStyle w:val="TF"/>
        <w:rPr>
          <w:lang w:eastAsia="zh-CN"/>
        </w:rPr>
      </w:pPr>
      <w:r w:rsidRPr="00C34D04">
        <w:rPr>
          <w:rFonts w:eastAsia="DengXian" w:hint="eastAsia"/>
          <w:lang w:eastAsia="zh-CN"/>
        </w:rPr>
        <w:t>6</w:t>
      </w:r>
      <w:r>
        <w:rPr>
          <w:rFonts w:eastAsia="DengXian"/>
          <w:lang w:eastAsia="zh-CN"/>
        </w:rPr>
        <w:t>.25.3.2</w:t>
      </w:r>
      <w:r w:rsidRPr="00C34D04">
        <w:rPr>
          <w:rFonts w:eastAsia="DengXian"/>
          <w:lang w:eastAsia="zh-CN"/>
        </w:rPr>
        <w:t>-</w:t>
      </w:r>
      <w:r>
        <w:rPr>
          <w:rFonts w:eastAsia="DengXian"/>
          <w:lang w:eastAsia="zh-CN"/>
        </w:rPr>
        <w:t>1</w:t>
      </w:r>
      <w:r w:rsidR="006D1F10">
        <w:rPr>
          <w:rFonts w:eastAsia="DengXian"/>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2A127F26" w:rsidR="00CA1A7F" w:rsidRPr="00CA1A7F" w:rsidRDefault="001F671C" w:rsidP="004A433B">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4A433B">
        <w:rPr>
          <w:lang w:eastAsia="zh-CN" w:bidi="ar"/>
        </w:rPr>
        <w:tab/>
      </w:r>
      <w:r w:rsidR="00CA1A7F"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DengXian" w:hint="eastAsia"/>
          <w:lang w:val="en-US" w:eastAsia="zh-CN" w:bidi="ar"/>
        </w:rPr>
        <w:t>NOTE</w:t>
      </w:r>
      <w:r>
        <w:rPr>
          <w:rStyle w:val="B1Char"/>
          <w:rFonts w:eastAsia="DengXian"/>
          <w:lang w:val="en-US" w:eastAsia="zh-CN" w:bidi="ar"/>
        </w:rPr>
        <w:t> </w:t>
      </w:r>
      <w:r w:rsidR="004054BA">
        <w:rPr>
          <w:rStyle w:val="B1Char"/>
          <w:rFonts w:eastAsia="DengXian"/>
          <w:lang w:val="en-US" w:eastAsia="zh-CN" w:bidi="ar"/>
        </w:rPr>
        <w:t>1</w:t>
      </w:r>
      <w:r w:rsidR="004054BA" w:rsidRPr="006363EC">
        <w:rPr>
          <w:rStyle w:val="B1Char"/>
          <w:rFonts w:eastAsia="DengXian"/>
          <w:lang w:val="en-US" w:eastAsia="zh-CN" w:bidi="ar"/>
        </w:rPr>
        <w:t>:</w:t>
      </w:r>
      <w:r w:rsidR="006D1F10">
        <w:rPr>
          <w:rStyle w:val="B1Char"/>
          <w:rFonts w:eastAsia="DengXian"/>
          <w:lang w:val="en-US" w:eastAsia="zh-CN" w:bidi="ar"/>
        </w:rPr>
        <w:tab/>
      </w:r>
      <w:r w:rsidR="004054BA" w:rsidRPr="006363EC">
        <w:rPr>
          <w:rStyle w:val="B1Char"/>
          <w:rFonts w:eastAsia="DengXian"/>
          <w:lang w:val="en-US" w:eastAsia="zh-CN" w:bidi="ar"/>
        </w:rPr>
        <w:t xml:space="preserve">It is also possible that </w:t>
      </w:r>
      <w:r w:rsidR="004054BA">
        <w:rPr>
          <w:lang w:eastAsia="zh-CN" w:bidi="ar"/>
        </w:rPr>
        <w:t xml:space="preserve">serving address of </w:t>
      </w:r>
      <w:r w:rsidR="004054BA" w:rsidRPr="006363EC">
        <w:rPr>
          <w:rStyle w:val="B1Char"/>
          <w:rFonts w:eastAsia="DengXian"/>
          <w:lang w:val="en-US" w:eastAsia="zh-CN" w:bidi="ar"/>
        </w:rPr>
        <w:t>UE2</w:t>
      </w:r>
      <w:r w:rsidR="004054BA">
        <w:rPr>
          <w:rStyle w:val="B1Char"/>
          <w:rFonts w:eastAsia="DengXian"/>
          <w:lang w:val="en-US" w:eastAsia="zh-CN" w:bidi="ar"/>
        </w:rPr>
        <w:t>, is retrieved. In this solution, AMF1 represents the AMF</w:t>
      </w:r>
      <w:r w:rsidR="004054BA" w:rsidRPr="006363EC">
        <w:rPr>
          <w:rStyle w:val="B1Char"/>
          <w:rFonts w:eastAsia="DengXian"/>
          <w:lang w:val="en-US" w:eastAsia="zh-CN" w:bidi="ar"/>
        </w:rPr>
        <w:t xml:space="preserve"> that </w:t>
      </w:r>
      <w:r w:rsidR="004054BA">
        <w:rPr>
          <w:rStyle w:val="B1Char"/>
          <w:rFonts w:eastAsia="DengXian"/>
          <w:lang w:val="en-US" w:eastAsia="zh-CN" w:bidi="ar"/>
        </w:rPr>
        <w:t>AMF3</w:t>
      </w:r>
      <w:r w:rsidR="004054BA" w:rsidRPr="006363EC">
        <w:rPr>
          <w:rStyle w:val="B1Char"/>
          <w:rFonts w:eastAsia="DengXian"/>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5794F5" w:rsidR="004054BA" w:rsidRPr="0079069E" w:rsidRDefault="001F671C" w:rsidP="004054BA">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092FB4">
        <w:rPr>
          <w:lang w:eastAsia="zh-CN" w:bidi="ar"/>
        </w:rPr>
        <w:tab/>
      </w:r>
      <w:r w:rsidR="004054BA">
        <w:rPr>
          <w:lang w:eastAsia="zh-CN" w:bidi="ar"/>
        </w:rPr>
        <w:t>How AMF1 performs service authorization and privacy checking will be developed by SA3.</w:t>
      </w:r>
    </w:p>
    <w:p w14:paraId="27FB23FB" w14:textId="5EDC6097"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F671C">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Heading4"/>
        <w:rPr>
          <w:lang w:eastAsia="zh-CN"/>
        </w:rPr>
      </w:pPr>
      <w:bookmarkStart w:id="3518" w:name="_Toc112768574"/>
      <w:bookmarkStart w:id="3519" w:name="_Toc112768860"/>
      <w:bookmarkStart w:id="3520" w:name="_Toc112769100"/>
      <w:bookmarkStart w:id="3521" w:name="_Toc112772537"/>
      <w:bookmarkStart w:id="3522" w:name="_Toc112864212"/>
      <w:bookmarkStart w:id="3523" w:name="_Toc112865354"/>
      <w:bookmarkStart w:id="3524" w:name="_Toc125976192"/>
      <w:bookmarkStart w:id="3525" w:name="_Toc128725068"/>
      <w:bookmarkStart w:id="3526" w:name="_Toc11757034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518"/>
      <w:bookmarkEnd w:id="3519"/>
      <w:bookmarkEnd w:id="3520"/>
      <w:bookmarkEnd w:id="3521"/>
      <w:bookmarkEnd w:id="3522"/>
      <w:bookmarkEnd w:id="3523"/>
      <w:bookmarkEnd w:id="3524"/>
      <w:bookmarkEnd w:id="3525"/>
      <w:bookmarkEnd w:id="3526"/>
    </w:p>
    <w:p w14:paraId="63D168F5" w14:textId="77777777" w:rsidR="004E7284" w:rsidRPr="004A433B" w:rsidRDefault="005C4340" w:rsidP="004A433B">
      <w:pPr>
        <w:pStyle w:val="TH"/>
        <w:rPr>
          <w:rFonts w:eastAsia="SimSun"/>
        </w:rPr>
      </w:pPr>
      <w:r>
        <w:rPr>
          <w:rFonts w:eastAsia="SimSun"/>
        </w:rPr>
        <w:pict w14:anchorId="59A681E1">
          <v:shape id="_x0000_i1084" type="#_x0000_t75" style="width:455.75pt;height:163.7pt">
            <v:imagedata r:id="rId127"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3C7C2C53"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Whether there is security issue, e.g. A malicious UE may hijack any other UE</w:t>
      </w:r>
      <w:r>
        <w:rPr>
          <w:lang w:val="en-US"/>
        </w:rPr>
        <w:t>'</w:t>
      </w:r>
      <w:r w:rsidR="004A433B">
        <w:rPr>
          <w:lang w:val="en-US"/>
        </w:rPr>
        <w:t>s service by registering other UE</w:t>
      </w:r>
      <w:r>
        <w:rPr>
          <w:lang w:val="en-US"/>
        </w:rPr>
        <w:t>'</w:t>
      </w:r>
      <w:r w:rsidR="004A433B">
        <w:rPr>
          <w:lang w:val="en-US"/>
        </w:rPr>
        <w:t>s application layer ID, will be evaluated and studied by SA WG3.</w:t>
      </w:r>
    </w:p>
    <w:p w14:paraId="7C08B007" w14:textId="32A30DE7" w:rsidR="004A433B" w:rsidRDefault="001F671C" w:rsidP="004A433B">
      <w:pPr>
        <w:pStyle w:val="EditorsNote"/>
        <w:rPr>
          <w:lang w:val="en-US"/>
        </w:rPr>
      </w:pPr>
      <w:r w:rsidRPr="00D76172">
        <w:rPr>
          <w:lang w:val="en-US" w:eastAsia="zh-CN"/>
        </w:rPr>
        <w:t>Editor</w:t>
      </w:r>
      <w:r>
        <w:rPr>
          <w:lang w:val="en-US" w:eastAsia="zh-CN"/>
        </w:rPr>
        <w:t>'</w:t>
      </w:r>
      <w:r w:rsidRPr="00D76172">
        <w:rPr>
          <w:lang w:val="en-US" w:eastAsia="zh-CN"/>
        </w:rPr>
        <w:t>s note:</w:t>
      </w:r>
      <w:r w:rsidR="004A433B">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Heading3"/>
      </w:pPr>
      <w:bookmarkStart w:id="3527" w:name="_Toc104257837"/>
      <w:bookmarkStart w:id="3528" w:name="_Toc104258011"/>
      <w:bookmarkStart w:id="3529" w:name="_Toc104299573"/>
      <w:bookmarkStart w:id="3530" w:name="_Toc112768575"/>
      <w:bookmarkStart w:id="3531" w:name="_Toc112768861"/>
      <w:bookmarkStart w:id="3532" w:name="_Toc112769101"/>
      <w:bookmarkStart w:id="3533" w:name="_Toc112772538"/>
      <w:bookmarkStart w:id="3534" w:name="_Toc112864213"/>
      <w:bookmarkStart w:id="3535" w:name="_Toc112865355"/>
      <w:bookmarkStart w:id="3536" w:name="_Toc117042792"/>
      <w:bookmarkStart w:id="3537" w:name="_Toc125976193"/>
      <w:bookmarkStart w:id="3538" w:name="_Toc128725069"/>
      <w:bookmarkStart w:id="3539" w:name="_Toc117570349"/>
      <w:r>
        <w:t>6.25.4</w:t>
      </w:r>
      <w:r>
        <w:tab/>
        <w:t>Impacts on services, entities, and interfaces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E92C90B" w14:textId="23B7C3BF" w:rsidR="004054BA" w:rsidRDefault="004054BA" w:rsidP="004054BA">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324B1310" w14:textId="6B99CA52" w:rsidR="006D1F10" w:rsidRDefault="006D1F10" w:rsidP="006D1F10">
      <w:pPr>
        <w:pStyle w:val="B1"/>
        <w:rPr>
          <w:rFonts w:eastAsia="DengXian"/>
        </w:rPr>
      </w:pPr>
      <w:r>
        <w:rPr>
          <w:rFonts w:eastAsia="DengXian"/>
        </w:rPr>
        <w:t>-</w:t>
      </w:r>
      <w:r>
        <w:rPr>
          <w:rFonts w:eastAsia="DengXian"/>
        </w:rPr>
        <w:tab/>
        <w:t xml:space="preserve">UE: supports initiating Ranging/SL Positioning procedure; receives Ranging/SL Positioning service request from AMF or the </w:t>
      </w:r>
      <w:del w:id="3540" w:author="Diff_v120-200" w:date="2023-03-03T08:40:00Z">
        <w:r>
          <w:rPr>
            <w:rFonts w:eastAsia="DengXian"/>
          </w:rPr>
          <w:delText>third</w:delText>
        </w:r>
      </w:del>
      <w:ins w:id="3541" w:author="Diff_v120-200" w:date="2023-03-03T08:40:00Z">
        <w:r w:rsidR="00D87190">
          <w:rPr>
            <w:lang w:eastAsia="zh-CN"/>
          </w:rPr>
          <w:t>SL Positioning Client</w:t>
        </w:r>
      </w:ins>
      <w:r>
        <w:rPr>
          <w:rFonts w:eastAsia="DengXian"/>
        </w:rPr>
        <w:t xml:space="preserve"> UE; sends Ranging/SL Positioning result to AMF or the </w:t>
      </w:r>
      <w:del w:id="3542" w:author="Diff_v120-200" w:date="2023-03-03T08:40:00Z">
        <w:r>
          <w:rPr>
            <w:rFonts w:eastAsia="DengXian"/>
          </w:rPr>
          <w:delText>3rd</w:delText>
        </w:r>
      </w:del>
      <w:ins w:id="3543" w:author="Diff_v120-200" w:date="2023-03-03T08:40:00Z">
        <w:r w:rsidR="00D87190">
          <w:rPr>
            <w:lang w:eastAsia="zh-CN"/>
          </w:rPr>
          <w:t>SL Positioning Client</w:t>
        </w:r>
      </w:ins>
      <w:r>
        <w:rPr>
          <w:rFonts w:eastAsia="DengXian"/>
        </w:rPr>
        <w:t xml:space="preserve"> UE.</w:t>
      </w:r>
    </w:p>
    <w:p w14:paraId="7879C971" w14:textId="636A8622" w:rsidR="006D1F10" w:rsidRDefault="006D1F10" w:rsidP="006D1F10">
      <w:pPr>
        <w:pStyle w:val="B1"/>
        <w:rPr>
          <w:lang w:eastAsia="zh-CN" w:bidi="ar"/>
        </w:rPr>
      </w:pPr>
      <w:r>
        <w:rPr>
          <w:rFonts w:eastAsia="DengXian"/>
        </w:rPr>
        <w:t>-</w:t>
      </w:r>
      <w:r>
        <w:rPr>
          <w:rFonts w:eastAsia="DengXian"/>
        </w:rPr>
        <w:tab/>
        <w:t xml:space="preserve">AMF: receives and forwards the Ranging/SL Positioning service request to the UE1; receives and forwards the Ranging/SL Positioning result to the </w:t>
      </w:r>
      <w:r w:rsidR="009E4CA0">
        <w:rPr>
          <w:rFonts w:eastAsia="DengXian"/>
        </w:rPr>
        <w:t>SL Positioning Client UE</w:t>
      </w:r>
      <w:r w:rsidR="00AD4C64">
        <w:rPr>
          <w:rFonts w:eastAsia="DengXian"/>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DengXian"/>
        </w:rPr>
      </w:pPr>
      <w:r>
        <w:rPr>
          <w:rFonts w:eastAsia="DengXian"/>
        </w:rPr>
        <w:t>-</w:t>
      </w:r>
      <w:r>
        <w:rPr>
          <w:rFonts w:eastAsia="DengXian"/>
        </w:rPr>
        <w:tab/>
      </w:r>
      <w:r w:rsidR="00AD4C64" w:rsidRPr="00A9310E">
        <w:rPr>
          <w:rFonts w:eastAsia="DengXian" w:hint="eastAsia"/>
        </w:rPr>
        <w:t>G</w:t>
      </w:r>
      <w:r w:rsidR="00AD4C64" w:rsidRPr="00A9310E">
        <w:rPr>
          <w:rFonts w:eastAsia="DengXian"/>
        </w:rPr>
        <w:t>MLC: SUPI query and Application Layer ID registration</w:t>
      </w:r>
    </w:p>
    <w:p w14:paraId="25516D1F" w14:textId="03B0586F" w:rsidR="00AD4C64" w:rsidRPr="00AD4C64" w:rsidRDefault="0025044C" w:rsidP="0025044C">
      <w:pPr>
        <w:pStyle w:val="B1"/>
        <w:rPr>
          <w:rFonts w:eastAsia="DengXian"/>
        </w:rPr>
      </w:pPr>
      <w:r>
        <w:rPr>
          <w:rFonts w:eastAsia="DengXian"/>
        </w:rPr>
        <w:t>-</w:t>
      </w:r>
      <w:r>
        <w:rPr>
          <w:rFonts w:eastAsia="DengXian"/>
        </w:rPr>
        <w:tab/>
      </w:r>
      <w:r w:rsidR="00AD4C64" w:rsidRPr="00AD4C64">
        <w:rPr>
          <w:rFonts w:eastAsia="DengXian"/>
        </w:rPr>
        <w:t>PCF: Application Layer ID registration</w:t>
      </w:r>
    </w:p>
    <w:p w14:paraId="5F266B57" w14:textId="77777777" w:rsidR="006D1F10" w:rsidRDefault="006D1F10" w:rsidP="006D1F10">
      <w:pPr>
        <w:pStyle w:val="B1"/>
        <w:rPr>
          <w:rFonts w:eastAsia="DengXian"/>
        </w:rPr>
      </w:pPr>
      <w:r>
        <w:rPr>
          <w:rFonts w:eastAsia="DengXian"/>
        </w:rPr>
        <w:t>-</w:t>
      </w:r>
      <w:r>
        <w:rPr>
          <w:rFonts w:eastAsia="DengXian"/>
        </w:rPr>
        <w:tab/>
        <w:t>NAS: supports transmission of Ranging/SL Positioning service request and Ranging/SL Positioning result.</w:t>
      </w:r>
    </w:p>
    <w:p w14:paraId="1289C1BD" w14:textId="77777777" w:rsidR="006D1F10" w:rsidRDefault="006D1F10" w:rsidP="006D1F10">
      <w:pPr>
        <w:pStyle w:val="B1"/>
        <w:rPr>
          <w:rFonts w:eastAsia="DengXian"/>
        </w:rPr>
      </w:pPr>
      <w:r>
        <w:rPr>
          <w:rFonts w:eastAsia="DengXian"/>
        </w:rPr>
        <w:t>-</w:t>
      </w:r>
      <w:r>
        <w:rPr>
          <w:rFonts w:eastAsia="DengXian"/>
        </w:rPr>
        <w:tab/>
        <w:t>PC5: supports transmission of Ranging/SL Positioning service request and Ranging/SL Positioning result.</w:t>
      </w:r>
    </w:p>
    <w:p w14:paraId="3EA4F51B" w14:textId="436566FD" w:rsidR="00A22904" w:rsidRPr="00A22904" w:rsidRDefault="00A22904" w:rsidP="00A22904">
      <w:pPr>
        <w:pStyle w:val="Heading2"/>
      </w:pPr>
      <w:bookmarkStart w:id="3544" w:name="_Toc104257838"/>
      <w:bookmarkStart w:id="3545" w:name="_Toc104258012"/>
      <w:bookmarkStart w:id="3546" w:name="_Toc104299574"/>
      <w:bookmarkStart w:id="3547" w:name="_Toc112768576"/>
      <w:bookmarkStart w:id="3548" w:name="_Toc112768862"/>
      <w:bookmarkStart w:id="3549" w:name="_Toc112769102"/>
      <w:bookmarkStart w:id="3550" w:name="_Toc112772539"/>
      <w:bookmarkStart w:id="3551" w:name="_Toc112864214"/>
      <w:bookmarkStart w:id="3552" w:name="_Toc112865356"/>
      <w:bookmarkStart w:id="3553" w:name="_Toc117042793"/>
      <w:bookmarkStart w:id="3554" w:name="_Toc125976194"/>
      <w:bookmarkStart w:id="3555" w:name="_Toc128725070"/>
      <w:bookmarkStart w:id="3556" w:name="_Toc117570350"/>
      <w:r>
        <w:t>6.26</w:t>
      </w:r>
      <w:r>
        <w:tab/>
        <w:t>Solution #26</w:t>
      </w:r>
      <w:r w:rsidRPr="00A22904">
        <w:t>: Functional Split and Positioning Protocol for SL Positioning</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595BF1F6" w14:textId="5B885878" w:rsid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This clause describes a solution addressing one or more key issues identified in clause</w:t>
      </w:r>
      <w:r w:rsidR="006D1F10">
        <w:t> </w:t>
      </w:r>
      <w:r w:rsidR="00A22904"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Heading3"/>
      </w:pPr>
      <w:bookmarkStart w:id="3557" w:name="_Toc104257839"/>
      <w:bookmarkStart w:id="3558" w:name="_Toc104258013"/>
      <w:bookmarkStart w:id="3559" w:name="_Toc104299575"/>
      <w:bookmarkStart w:id="3560" w:name="_Toc112768577"/>
      <w:bookmarkStart w:id="3561" w:name="_Toc112768863"/>
      <w:bookmarkStart w:id="3562" w:name="_Toc112769103"/>
      <w:bookmarkStart w:id="3563" w:name="_Toc112772540"/>
      <w:bookmarkStart w:id="3564" w:name="_Toc112864215"/>
      <w:bookmarkStart w:id="3565" w:name="_Toc112865357"/>
      <w:bookmarkStart w:id="3566" w:name="_Toc117042794"/>
      <w:bookmarkStart w:id="3567" w:name="_Toc125976195"/>
      <w:bookmarkStart w:id="3568" w:name="_Toc128725071"/>
      <w:bookmarkStart w:id="3569" w:name="_Toc117570351"/>
      <w:r w:rsidRPr="00A22904">
        <w:t>6.</w:t>
      </w:r>
      <w:r w:rsidR="007D1B57">
        <w:t>26</w:t>
      </w:r>
      <w:r w:rsidRPr="00A22904">
        <w:t>.1</w:t>
      </w:r>
      <w:r w:rsidRPr="00A22904">
        <w:tab/>
        <w:t>General</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35C6C6E0" w:rsidR="00A22904" w:rsidRPr="00A22904" w:rsidRDefault="00A22904" w:rsidP="00A22904">
      <w:pPr>
        <w:rPr>
          <w:lang w:val="x-none"/>
        </w:rPr>
      </w:pPr>
      <w:r w:rsidRPr="00A22904">
        <w:rPr>
          <w:lang w:val="x-none"/>
        </w:rPr>
        <w:t xml:space="preserve">In the following the term </w:t>
      </w:r>
      <w:r w:rsidR="001F671C">
        <w:rPr>
          <w:lang w:val="x-none"/>
        </w:rPr>
        <w:t>"</w:t>
      </w:r>
      <w:r w:rsidRPr="00A22904">
        <w:rPr>
          <w:lang w:val="x-none"/>
        </w:rPr>
        <w:t>Location Server</w:t>
      </w:r>
      <w:r w:rsidR="001F671C">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05F3A840" w:rsidR="00A22904" w:rsidRDefault="00A22904" w:rsidP="00A22904">
      <w:pPr>
        <w:rPr>
          <w:lang w:val="x-none"/>
        </w:rPr>
      </w:pPr>
      <w:r w:rsidRPr="00A22904">
        <w:rPr>
          <w:lang w:val="x-none"/>
        </w:rPr>
        <w:t xml:space="preserve">In 5GS, the Location Server, whether in the user-plane (Platform) or in the control-plane (NF) is a </w:t>
      </w:r>
      <w:r w:rsidR="001F671C">
        <w:rPr>
          <w:lang w:val="x-none"/>
        </w:rPr>
        <w:t>"</w:t>
      </w:r>
      <w:r w:rsidRPr="00A22904">
        <w:rPr>
          <w:lang w:val="x-none"/>
        </w:rPr>
        <w:t>network</w:t>
      </w:r>
      <w:r w:rsidR="001F671C">
        <w:rPr>
          <w:lang w:val="x-none"/>
        </w:rPr>
        <w:t>"</w:t>
      </w:r>
      <w:r w:rsidRPr="00A22904">
        <w:rPr>
          <w:lang w:val="x-none"/>
        </w:rPr>
        <w:t xml:space="preserve"> entity that does not reside in a UE. With SL positioning and Ranging aiming at enabling </w:t>
      </w:r>
      <w:del w:id="3570" w:author="Diff_v120-200" w:date="2023-03-03T08:40:00Z">
        <w:r w:rsidRPr="00A22904">
          <w:rPr>
            <w:lang w:val="x-none"/>
          </w:rPr>
          <w:delText>peer-to-peer operation (i.e. between UEs)</w:delText>
        </w:r>
      </w:del>
      <w:ins w:id="3571" w:author="Diff_v120-200" w:date="2023-03-03T08:40:00Z">
        <w:r w:rsidR="00BC3549">
          <w:rPr>
            <w:lang w:val="x-none"/>
          </w:rPr>
          <w:t>UE-only</w:t>
        </w:r>
        <w:r w:rsidRPr="00A22904">
          <w:rPr>
            <w:lang w:val="x-none"/>
          </w:rPr>
          <w:t xml:space="preserve"> </w:t>
        </w:r>
        <w:r w:rsidR="00BC3549">
          <w:rPr>
            <w:lang w:val="x-none"/>
          </w:rPr>
          <w:t>O</w:t>
        </w:r>
        <w:r w:rsidRPr="00A22904">
          <w:rPr>
            <w:lang w:val="x-none"/>
          </w:rPr>
          <w:t>peration</w:t>
        </w:r>
      </w:ins>
      <w:r w:rsidRPr="00A22904">
        <w:rPr>
          <w:lang w:val="x-none"/>
        </w:rPr>
        <w:t xml:space="preserve"> without necessarily having any network involvement, the current architecture is not sufficient.</w:t>
      </w:r>
    </w:p>
    <w:p w14:paraId="5D09C1C4" w14:textId="77777777" w:rsidR="00BC3549" w:rsidRPr="008E2B89" w:rsidRDefault="00BC3549" w:rsidP="00BC3549">
      <w:pPr>
        <w:rPr>
          <w:ins w:id="3572" w:author="Diff_v120-200" w:date="2023-03-03T08:40:00Z"/>
          <w:lang w:eastAsia="ko-KR"/>
        </w:rPr>
      </w:pPr>
      <w:ins w:id="3573" w:author="Diff_v120-200" w:date="2023-03-03T08:40:00Z">
        <w:r>
          <w:rPr>
            <w:lang w:eastAsia="ko-KR"/>
          </w:rPr>
          <w:t>To perform</w:t>
        </w:r>
        <w:r w:rsidRPr="008E2B89">
          <w:rPr>
            <w:lang w:eastAsia="ko-KR"/>
          </w:rPr>
          <w:t xml:space="preserve"> a Ranging/SL Positioning procedure, </w:t>
        </w:r>
        <w:r>
          <w:rPr>
            <w:lang w:eastAsia="ko-KR"/>
          </w:rPr>
          <w:t>the following functionalities have to be supported</w:t>
        </w:r>
      </w:ins>
    </w:p>
    <w:p w14:paraId="5A5B6B19" w14:textId="77777777" w:rsidR="00BC3549" w:rsidRPr="001216A7" w:rsidRDefault="00BC3549" w:rsidP="00BC3549">
      <w:pPr>
        <w:pStyle w:val="B1"/>
        <w:rPr>
          <w:ins w:id="3574" w:author="Diff_v120-200" w:date="2023-03-03T08:40:00Z"/>
        </w:rPr>
      </w:pPr>
      <w:ins w:id="3575" w:author="Diff_v120-200" w:date="2023-03-03T08:40:00Z">
        <w:r w:rsidRPr="001216A7">
          <w:t>-</w:t>
        </w:r>
        <w:r w:rsidRPr="001216A7">
          <w:tab/>
        </w:r>
        <w:r>
          <w:t>PRS measurement</w:t>
        </w:r>
      </w:ins>
    </w:p>
    <w:p w14:paraId="00287155" w14:textId="77777777" w:rsidR="00BC3549" w:rsidRDefault="00BC3549" w:rsidP="00BC3549">
      <w:pPr>
        <w:pStyle w:val="B1"/>
        <w:rPr>
          <w:ins w:id="3576" w:author="Diff_v120-200" w:date="2023-03-03T08:40:00Z"/>
          <w:lang w:eastAsia="ja-JP"/>
        </w:rPr>
      </w:pPr>
      <w:ins w:id="3577" w:author="Diff_v120-200" w:date="2023-03-03T08:40:00Z">
        <w:r w:rsidRPr="00351613">
          <w:rPr>
            <w:rFonts w:eastAsia="DengXian" w:hint="eastAsia"/>
            <w:lang w:eastAsia="zh-CN"/>
          </w:rPr>
          <w:t>-</w:t>
        </w:r>
        <w:r w:rsidRPr="00351613">
          <w:rPr>
            <w:rFonts w:eastAsia="DengXian"/>
            <w:lang w:eastAsia="zh-CN"/>
          </w:rPr>
          <w:t xml:space="preserve"> </w:t>
        </w:r>
        <w:r w:rsidRPr="00351613">
          <w:rPr>
            <w:rFonts w:eastAsia="DengXian"/>
            <w:lang w:eastAsia="zh-CN"/>
          </w:rPr>
          <w:tab/>
        </w:r>
        <w:r>
          <w:rPr>
            <w:lang w:eastAsia="ja-JP"/>
          </w:rPr>
          <w:t>C</w:t>
        </w:r>
        <w:r w:rsidRPr="001216A7">
          <w:rPr>
            <w:lang w:eastAsia="ja-JP"/>
          </w:rPr>
          <w:t>o-ordination and scheduling of resources r</w:t>
        </w:r>
        <w:r>
          <w:rPr>
            <w:lang w:eastAsia="ja-JP"/>
          </w:rPr>
          <w:t xml:space="preserve">equired for </w:t>
        </w:r>
        <w:r w:rsidRPr="008E2B89">
          <w:rPr>
            <w:lang w:eastAsia="ko-KR"/>
          </w:rPr>
          <w:t>Ranging/SL Positioning</w:t>
        </w:r>
      </w:ins>
    </w:p>
    <w:p w14:paraId="03038ACC" w14:textId="706BE939" w:rsidR="00BC3549" w:rsidRDefault="00BC3549" w:rsidP="00BC3549">
      <w:pPr>
        <w:pStyle w:val="B1"/>
        <w:rPr>
          <w:ins w:id="3578" w:author="Diff_v120-200" w:date="2023-03-03T08:40:00Z"/>
        </w:rPr>
      </w:pPr>
      <w:ins w:id="3579" w:author="Diff_v120-200" w:date="2023-03-03T08:40:00Z">
        <w:r>
          <w:t xml:space="preserve">- </w:t>
        </w:r>
        <w:r>
          <w:tab/>
        </w:r>
        <w:r w:rsidRPr="001216A7">
          <w:t>Determine</w:t>
        </w:r>
        <w:r>
          <w:t xml:space="preserve"> type and number of</w:t>
        </w:r>
        <w:r w:rsidRPr="001216A7">
          <w:t xml:space="preserve"> </w:t>
        </w:r>
        <w:r w:rsidRPr="008E2B89">
          <w:rPr>
            <w:lang w:eastAsia="ko-KR"/>
          </w:rPr>
          <w:t xml:space="preserve">Ranging/SL </w:t>
        </w:r>
        <w:r>
          <w:t>P</w:t>
        </w:r>
        <w:r w:rsidRPr="001216A7">
          <w:t>osition methods</w:t>
        </w:r>
        <w:r>
          <w:rPr>
            <w:lang w:eastAsia="ja-JP"/>
          </w:rPr>
          <w:t>-</w:t>
        </w:r>
        <w:r>
          <w:rPr>
            <w:lang w:eastAsia="ja-JP"/>
          </w:rPr>
          <w:tab/>
        </w:r>
        <w:r>
          <w:rPr>
            <w:rFonts w:eastAsia="DengXian"/>
            <w:lang w:eastAsia="zh-CN"/>
          </w:rPr>
          <w:t>R</w:t>
        </w:r>
        <w:r w:rsidRPr="00780CBA">
          <w:rPr>
            <w:rFonts w:eastAsia="DengXian"/>
            <w:lang w:eastAsia="zh-CN"/>
          </w:rPr>
          <w:t xml:space="preserve">esult </w:t>
        </w:r>
        <w:r w:rsidRPr="001216A7">
          <w:rPr>
            <w:lang w:eastAsia="ja-JP"/>
          </w:rPr>
          <w:t>calculat</w:t>
        </w:r>
        <w:r>
          <w:rPr>
            <w:lang w:eastAsia="ja-JP"/>
          </w:rPr>
          <w:t>ion</w:t>
        </w:r>
      </w:ins>
    </w:p>
    <w:p w14:paraId="5E4A29B0" w14:textId="5B48C156" w:rsidR="00BC3549" w:rsidRPr="00A22904" w:rsidRDefault="00BC3549" w:rsidP="00A22904">
      <w:pPr>
        <w:rPr>
          <w:ins w:id="3580" w:author="Diff_v120-200" w:date="2023-03-03T08:40:00Z"/>
          <w:lang w:val="x-none"/>
        </w:rPr>
      </w:pPr>
      <w:ins w:id="3581" w:author="Diff_v120-200" w:date="2023-03-03T08:40:00Z">
        <w:r>
          <w:rPr>
            <w:rFonts w:eastAsia="DengXian"/>
            <w:lang w:val="x-none" w:eastAsia="zh-CN"/>
          </w:rPr>
          <w:t xml:space="preserve">Some of the above functionalities are mandatory for Target UE and SL Reference UE. However, the Target UE and SL Reference UE in a </w:t>
        </w:r>
        <w:r w:rsidRPr="008E2B89">
          <w:rPr>
            <w:lang w:eastAsia="ko-KR"/>
          </w:rPr>
          <w:t>Ranging/SL Positioning</w:t>
        </w:r>
        <w:r>
          <w:rPr>
            <w:rFonts w:eastAsia="DengXian"/>
            <w:lang w:val="x-none" w:eastAsia="zh-CN"/>
          </w:rPr>
          <w:t xml:space="preserve"> session is not assumed to be capable of supporting all those functionalities. In that case, a SL Positioning Server UE needs to be involved for </w:t>
        </w:r>
        <w:r>
          <w:rPr>
            <w:lang w:val="x-none"/>
          </w:rPr>
          <w:t>UE-Only</w:t>
        </w:r>
        <w:r w:rsidRPr="00A22904">
          <w:rPr>
            <w:lang w:val="x-none"/>
          </w:rPr>
          <w:t xml:space="preserve"> </w:t>
        </w:r>
        <w:r>
          <w:rPr>
            <w:lang w:val="x-none"/>
          </w:rPr>
          <w:t>O</w:t>
        </w:r>
        <w:r w:rsidRPr="00A22904">
          <w:rPr>
            <w:lang w:val="x-none"/>
          </w:rPr>
          <w:t>peration</w:t>
        </w:r>
        <w:r>
          <w:rPr>
            <w:rFonts w:eastAsia="DengXian"/>
            <w:lang w:val="x-none" w:eastAsia="zh-CN"/>
          </w:rPr>
          <w:t xml:space="preserve">, who can provide the required functionalities missing from Target UE and SL Reference UE in a </w:t>
        </w:r>
        <w:r w:rsidRPr="008E2B89">
          <w:rPr>
            <w:lang w:eastAsia="ko-KR"/>
          </w:rPr>
          <w:t>Ranging/SL Positioning</w:t>
        </w:r>
        <w:r>
          <w:rPr>
            <w:lang w:eastAsia="ko-KR"/>
          </w:rPr>
          <w:t xml:space="preserve"> session</w:t>
        </w:r>
        <w:r>
          <w:rPr>
            <w:rFonts w:eastAsia="DengXian"/>
            <w:lang w:val="x-none" w:eastAsia="zh-CN"/>
          </w:rPr>
          <w:t>. The Target UE or the SL Reference UE selects a SL Positioning Server UE after capability exchange.</w:t>
        </w:r>
      </w:ins>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4B12F801" w:rsidR="00A22904" w:rsidRPr="00A22904" w:rsidRDefault="00A22904" w:rsidP="00374DF3">
      <w:pPr>
        <w:pStyle w:val="B1"/>
      </w:pPr>
      <w:r w:rsidRPr="00A22904">
        <w:t>-</w:t>
      </w:r>
      <w:r w:rsidRPr="00A22904">
        <w:tab/>
        <w:t xml:space="preserve">between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26E54EA5"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w:t>
      </w:r>
      <w:del w:id="3582" w:author="Diff_v120-200" w:date="2023-03-03T08:40:00Z">
        <w:r w:rsidRPr="00A22904">
          <w:rPr>
            <w:lang w:val="x-none"/>
          </w:rPr>
          <w:delText>peer-to-peer</w:delText>
        </w:r>
      </w:del>
      <w:ins w:id="3583" w:author="Diff_v120-200" w:date="2023-03-03T08:40:00Z">
        <w:r w:rsidR="00BC3549">
          <w:rPr>
            <w:lang w:val="x-none"/>
          </w:rPr>
          <w:t>UE-only</w:t>
        </w:r>
        <w:r w:rsidR="00BC3549" w:rsidRPr="00A22904">
          <w:rPr>
            <w:lang w:val="x-none"/>
          </w:rPr>
          <w:t xml:space="preserve"> </w:t>
        </w:r>
        <w:r w:rsidR="00BC3549">
          <w:rPr>
            <w:lang w:val="x-none"/>
          </w:rPr>
          <w:t>O</w:t>
        </w:r>
        <w:r w:rsidR="00BC3549" w:rsidRPr="00A22904">
          <w:rPr>
            <w:lang w:val="x-none"/>
          </w:rPr>
          <w:t>peration</w:t>
        </w:r>
      </w:ins>
      <w:r w:rsidRPr="00A22904">
        <w:rPr>
          <w:lang w:val="x-none"/>
        </w:rPr>
        <w:t xml:space="preserve"> and </w:t>
      </w:r>
      <w:del w:id="3584" w:author="Diff_v120-200" w:date="2023-03-03T08:40:00Z">
        <w:r w:rsidR="001F671C">
          <w:rPr>
            <w:lang w:val="x-none"/>
          </w:rPr>
          <w:delText>"</w:delText>
        </w:r>
        <w:r w:rsidRPr="00A22904">
          <w:rPr>
            <w:lang w:val="x-none"/>
          </w:rPr>
          <w:delText>network-based</w:delText>
        </w:r>
        <w:r w:rsidR="001F671C">
          <w:rPr>
            <w:lang w:val="x-none"/>
          </w:rPr>
          <w:delText>"</w:delText>
        </w:r>
        <w:r w:rsidRPr="00A22904">
          <w:rPr>
            <w:lang w:val="x-none"/>
          </w:rPr>
          <w:delText xml:space="preserve"> (i.e. using a Location Server Platform/NF) SL positioning operations</w:delText>
        </w:r>
      </w:del>
      <w:ins w:id="3585" w:author="Diff_v120-200" w:date="2023-03-03T08:40:00Z">
        <w:r w:rsidR="00BC3549">
          <w:rPr>
            <w:lang w:val="x-none"/>
          </w:rPr>
          <w:t>Network-Assisted</w:t>
        </w:r>
        <w:r w:rsidR="00BC3549" w:rsidRPr="00A22904">
          <w:rPr>
            <w:lang w:val="x-none"/>
          </w:rPr>
          <w:t xml:space="preserve"> </w:t>
        </w:r>
        <w:r w:rsidR="00BC3549">
          <w:rPr>
            <w:lang w:val="x-none"/>
          </w:rPr>
          <w:t>o</w:t>
        </w:r>
        <w:r w:rsidR="00BC3549" w:rsidRPr="00A22904">
          <w:rPr>
            <w:lang w:val="x-none"/>
          </w:rPr>
          <w:t>peration</w:t>
        </w:r>
      </w:ins>
      <w:r w:rsidR="00BC3549">
        <w:rPr>
          <w:lang w:val="x-none"/>
        </w:rPr>
        <w:t xml:space="preserve"> </w:t>
      </w:r>
      <w:r w:rsidRPr="00A22904">
        <w:rPr>
          <w:lang w:val="x-none"/>
        </w:rPr>
        <w:t>in terms of the related Positioning Protocol.</w:t>
      </w:r>
    </w:p>
    <w:p w14:paraId="07A6A470" w14:textId="7C4FA6C9" w:rsidR="00A22904" w:rsidRPr="00A22904" w:rsidRDefault="007D1B57" w:rsidP="00A22904">
      <w:pPr>
        <w:pStyle w:val="Heading3"/>
      </w:pPr>
      <w:bookmarkStart w:id="3586" w:name="_Toc104257840"/>
      <w:bookmarkStart w:id="3587" w:name="_Toc104258014"/>
      <w:bookmarkStart w:id="3588" w:name="_Toc104299576"/>
      <w:bookmarkStart w:id="3589" w:name="_Toc112768578"/>
      <w:bookmarkStart w:id="3590" w:name="_Toc112768864"/>
      <w:bookmarkStart w:id="3591" w:name="_Toc112769104"/>
      <w:bookmarkStart w:id="3592" w:name="_Toc112772541"/>
      <w:bookmarkStart w:id="3593" w:name="_Toc112864216"/>
      <w:bookmarkStart w:id="3594" w:name="_Toc112865358"/>
      <w:bookmarkStart w:id="3595" w:name="_Toc117042795"/>
      <w:bookmarkStart w:id="3596" w:name="_Toc125976196"/>
      <w:bookmarkStart w:id="3597" w:name="_Toc128725072"/>
      <w:bookmarkStart w:id="3598" w:name="_Toc117570352"/>
      <w:r>
        <w:t>6.26</w:t>
      </w:r>
      <w:r w:rsidR="00A22904" w:rsidRPr="00A22904">
        <w:t>.2</w:t>
      </w:r>
      <w:r w:rsidR="00A22904" w:rsidRPr="00A22904">
        <w:tab/>
        <w:t>Functional Split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2F3C2BD" w:rsidR="00A22904" w:rsidRDefault="00A22904" w:rsidP="00374DF3">
      <w:pPr>
        <w:pStyle w:val="B1"/>
        <w:rPr>
          <w:rFonts w:eastAsia="DengXian"/>
          <w:lang w:eastAsia="zh-CN"/>
        </w:rPr>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ins w:id="3599" w:author="Diff_v120-200" w:date="2023-03-03T08:40:00Z">
        <w:r w:rsidR="00BC3549" w:rsidRPr="00BC3549">
          <w:rPr>
            <w:rFonts w:eastAsia="DengXian"/>
            <w:lang w:eastAsia="zh-CN"/>
          </w:rPr>
          <w:t xml:space="preserve"> </w:t>
        </w:r>
        <w:r w:rsidR="00BC3549">
          <w:rPr>
            <w:rFonts w:eastAsia="DengXian"/>
            <w:lang w:eastAsia="zh-CN"/>
          </w:rPr>
          <w:t>A</w:t>
        </w:r>
        <w:r w:rsidR="00BC3549" w:rsidRPr="00351613">
          <w:rPr>
            <w:rFonts w:eastAsia="DengXian"/>
            <w:lang w:eastAsia="zh-CN"/>
          </w:rPr>
          <w:t xml:space="preserve"> SL Positioning Server UE supports the following functionalities:</w:t>
        </w:r>
      </w:ins>
    </w:p>
    <w:p w14:paraId="41A7BD35" w14:textId="7F2C3B48" w:rsidR="00BC3549" w:rsidRDefault="00BC3549" w:rsidP="002A1A87">
      <w:pPr>
        <w:pStyle w:val="B2"/>
        <w:rPr>
          <w:ins w:id="3600" w:author="Diff_v120-200" w:date="2023-03-03T08:40:00Z"/>
        </w:rPr>
      </w:pPr>
      <w:ins w:id="3601" w:author="Diff_v120-200" w:date="2023-03-03T08:40:00Z">
        <w:r>
          <w:t>-</w:t>
        </w:r>
        <w:r>
          <w:tab/>
        </w:r>
        <w:r w:rsidRPr="00E124AB">
          <w:rPr>
            <w:rFonts w:hint="eastAsia"/>
          </w:rPr>
          <w:t>method determination</w:t>
        </w:r>
        <w:r w:rsidR="002A1A87">
          <w:t>;</w:t>
        </w:r>
      </w:ins>
    </w:p>
    <w:p w14:paraId="5B1267BA" w14:textId="7854C611" w:rsidR="00BC3549" w:rsidRPr="00A44AD2" w:rsidRDefault="00BC3549" w:rsidP="002A1A87">
      <w:pPr>
        <w:pStyle w:val="B2"/>
        <w:rPr>
          <w:ins w:id="3602" w:author="Diff_v120-200" w:date="2023-03-03T08:40:00Z"/>
        </w:rPr>
      </w:pPr>
      <w:ins w:id="3603" w:author="Diff_v120-200" w:date="2023-03-03T08:40:00Z">
        <w:r>
          <w:t>-</w:t>
        </w:r>
        <w:r>
          <w:tab/>
        </w:r>
        <w:r w:rsidRPr="00E124AB">
          <w:rPr>
            <w:rFonts w:hint="eastAsia"/>
          </w:rPr>
          <w:t>assistant data distribution</w:t>
        </w:r>
        <w:r w:rsidR="002A1A87">
          <w:t>;</w:t>
        </w:r>
      </w:ins>
    </w:p>
    <w:p w14:paraId="7C829BDB" w14:textId="3F56276F" w:rsidR="00BC3549" w:rsidRPr="00A22904" w:rsidRDefault="00BC3549" w:rsidP="002A1A87">
      <w:pPr>
        <w:pStyle w:val="B2"/>
        <w:rPr>
          <w:ins w:id="3604" w:author="Diff_v120-200" w:date="2023-03-03T08:40:00Z"/>
        </w:rPr>
      </w:pPr>
      <w:ins w:id="3605" w:author="Diff_v120-200" w:date="2023-03-03T08:40:00Z">
        <w:r w:rsidRPr="002A1A87">
          <w:t>-</w:t>
        </w:r>
        <w:r w:rsidRPr="002A1A87">
          <w:tab/>
          <w:t>Result calculation</w:t>
        </w:r>
        <w:r w:rsidR="002A1A87" w:rsidRPr="002A1A87">
          <w:t>.</w:t>
        </w:r>
      </w:ins>
    </w:p>
    <w:p w14:paraId="0217753A" w14:textId="77777777" w:rsidR="00BC3549" w:rsidRPr="00A22904" w:rsidRDefault="00BC3549" w:rsidP="00BC3549">
      <w:pPr>
        <w:pStyle w:val="B1"/>
        <w:rPr>
          <w:ins w:id="3606" w:author="Diff_v120-200" w:date="2023-03-03T08:40:00Z"/>
        </w:rPr>
      </w:pPr>
      <w:ins w:id="3607" w:author="Diff_v120-200" w:date="2023-03-03T08:40:00Z">
        <w:r w:rsidRPr="00A22904">
          <w:t>-</w:t>
        </w:r>
        <w:r w:rsidRPr="00A22904">
          <w:tab/>
        </w:r>
        <w:r w:rsidRPr="00AB58B4">
          <w:t>The SL Positioning Server UE functionalities may be supported by the Target UE and/or the SL Reference UE.</w:t>
        </w:r>
      </w:ins>
    </w:p>
    <w:p w14:paraId="34C09FB3" w14:textId="3F244E1E"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Heading3"/>
      </w:pPr>
      <w:bookmarkStart w:id="3608" w:name="_Toc104257841"/>
      <w:bookmarkStart w:id="3609" w:name="_Toc104258015"/>
      <w:bookmarkStart w:id="3610" w:name="_Toc104299577"/>
      <w:bookmarkStart w:id="3611" w:name="_Toc112768579"/>
      <w:bookmarkStart w:id="3612" w:name="_Toc112768865"/>
      <w:bookmarkStart w:id="3613" w:name="_Toc112769105"/>
      <w:bookmarkStart w:id="3614" w:name="_Toc112772542"/>
      <w:bookmarkStart w:id="3615" w:name="_Toc112864217"/>
      <w:bookmarkStart w:id="3616" w:name="_Toc112865359"/>
      <w:bookmarkStart w:id="3617" w:name="_Toc117042796"/>
      <w:bookmarkStart w:id="3618" w:name="_Toc125976197"/>
      <w:bookmarkStart w:id="3619" w:name="_Toc128725073"/>
      <w:bookmarkStart w:id="3620" w:name="_Toc117570353"/>
      <w:r>
        <w:t>6.26</w:t>
      </w:r>
      <w:r w:rsidR="00A22904" w:rsidRPr="00A22904">
        <w:t>.3</w:t>
      </w:r>
      <w:r w:rsidR="00A22904" w:rsidRPr="00A22904">
        <w:tab/>
        <w:t>Positioning Protocol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9C4E7F0" w14:textId="402F5052" w:rsidR="006D1F10" w:rsidRDefault="006D1F10" w:rsidP="006D1F10">
      <w:pPr>
        <w:pStyle w:val="B1"/>
      </w:pPr>
      <w:r>
        <w:t>-</w:t>
      </w:r>
      <w:r>
        <w:tab/>
        <w:t xml:space="preserve">A Sidelink Positioning Protocol (hereafter </w:t>
      </w:r>
      <w:r w:rsidR="001F671C">
        <w:t>"</w:t>
      </w:r>
      <w:r>
        <w:t>RSPP</w:t>
      </w:r>
      <w:r w:rsidR="001F671C">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t xml:space="preserve">this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3E0F02B6" w:rsidR="00A22904" w:rsidRDefault="00092FB4" w:rsidP="00A22904">
      <w:pPr>
        <w:pStyle w:val="NO"/>
      </w:pPr>
      <w:r>
        <w:t>NOTE </w:t>
      </w:r>
      <w:r w:rsidR="00A22904" w:rsidRPr="00A22904">
        <w:t>2:</w:t>
      </w:r>
      <w:r w:rsidR="00A22904" w:rsidRPr="00A22904">
        <w:tab/>
        <w:t xml:space="preserve">RSPP should be defined as a </w:t>
      </w:r>
      <w:r w:rsidR="001F671C">
        <w:t>"</w:t>
      </w:r>
      <w:r w:rsidR="00A22904" w:rsidRPr="00A22904">
        <w:t>standalone</w:t>
      </w:r>
      <w:r w:rsidR="001F671C">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t xml:space="preserve">between a Target UE and a </w:t>
      </w:r>
      <w:r w:rsidR="0063310E">
        <w:t>SL Positioning Server UE</w:t>
      </w:r>
      <w:r>
        <w:t>;</w:t>
      </w:r>
    </w:p>
    <w:p w14:paraId="715E7FFA" w14:textId="3655C936" w:rsidR="006D1F10" w:rsidRDefault="006D1F10" w:rsidP="006D1F10">
      <w:pPr>
        <w:pStyle w:val="B2"/>
      </w:pPr>
      <w:r>
        <w:t>-</w:t>
      </w:r>
      <w:r>
        <w:tab/>
        <w:t xml:space="preserve">between a Target UE or a </w:t>
      </w:r>
      <w:r w:rsidR="0063310E">
        <w:t>SL Positioning Server UE</w:t>
      </w:r>
      <w:r>
        <w:t xml:space="preserve"> and a Reference UE.</w:t>
      </w:r>
    </w:p>
    <w:p w14:paraId="6F6CE01F" w14:textId="3CA576F0" w:rsidR="00A22904" w:rsidRPr="00A22904" w:rsidRDefault="001F671C" w:rsidP="00A22904">
      <w:pPr>
        <w:pStyle w:val="EditorsNote"/>
      </w:pPr>
      <w:r w:rsidRPr="00D76172">
        <w:rPr>
          <w:lang w:val="en-US" w:eastAsia="zh-CN"/>
        </w:rPr>
        <w:t>Editor</w:t>
      </w:r>
      <w:r>
        <w:rPr>
          <w:lang w:val="en-US" w:eastAsia="zh-CN"/>
        </w:rPr>
        <w:t>'</w:t>
      </w:r>
      <w:r w:rsidRPr="00D76172">
        <w:rPr>
          <w:lang w:val="en-US" w:eastAsia="zh-CN"/>
        </w:rPr>
        <w:t>s note:</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Heading3"/>
      </w:pPr>
      <w:bookmarkStart w:id="3621" w:name="_Toc104257842"/>
      <w:bookmarkStart w:id="3622" w:name="_Toc104258016"/>
      <w:bookmarkStart w:id="3623" w:name="_Toc104299578"/>
      <w:bookmarkStart w:id="3624" w:name="_Toc112768580"/>
      <w:bookmarkStart w:id="3625" w:name="_Toc112768866"/>
      <w:bookmarkStart w:id="3626" w:name="_Toc112769106"/>
      <w:bookmarkStart w:id="3627" w:name="_Toc112772543"/>
      <w:bookmarkStart w:id="3628" w:name="_Toc112864218"/>
      <w:bookmarkStart w:id="3629" w:name="_Toc112865360"/>
      <w:bookmarkStart w:id="3630" w:name="_Toc117042797"/>
      <w:bookmarkStart w:id="3631" w:name="_Toc125976198"/>
      <w:bookmarkStart w:id="3632" w:name="_Toc128725074"/>
      <w:bookmarkStart w:id="3633" w:name="_Toc117570354"/>
      <w:r>
        <w:t>6.26</w:t>
      </w:r>
      <w:r w:rsidR="00A22904" w:rsidRPr="00A22904">
        <w:t>.4</w:t>
      </w:r>
      <w:r w:rsidR="00A22904" w:rsidRPr="00A22904">
        <w:tab/>
        <w:t>Impacts on services, entities, and interfaces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3725E633" w:rsidR="006D1F10" w:rsidRDefault="006D1F10" w:rsidP="006D1F10">
      <w:pPr>
        <w:pStyle w:val="B2"/>
      </w:pPr>
      <w:r>
        <w:t>-</w:t>
      </w:r>
      <w:r>
        <w:tab/>
      </w:r>
      <w:r w:rsidR="00BC3549">
        <w:t>A</w:t>
      </w:r>
      <w:r>
        <w:t>bility to require assistance from a Location Server if necessary;</w:t>
      </w:r>
    </w:p>
    <w:p w14:paraId="7CBDA5FD" w14:textId="43FD0A7E" w:rsidR="006D1F10" w:rsidRDefault="006D1F10" w:rsidP="006D1F10">
      <w:pPr>
        <w:pStyle w:val="B2"/>
      </w:pPr>
      <w:r>
        <w:t>-</w:t>
      </w:r>
      <w:r>
        <w:tab/>
      </w:r>
      <w:r w:rsidR="00BC3549">
        <w:t>A</w:t>
      </w:r>
      <w:r>
        <w:t>bility to require reference information from Reference UE(s).</w:t>
      </w:r>
    </w:p>
    <w:p w14:paraId="06B7494D" w14:textId="4FADC456" w:rsidR="00BC3549" w:rsidRDefault="00BC3549" w:rsidP="006D1F10">
      <w:pPr>
        <w:pStyle w:val="B2"/>
        <w:rPr>
          <w:ins w:id="3634" w:author="Diff_v120-200" w:date="2023-03-03T08:40:00Z"/>
        </w:rPr>
      </w:pPr>
      <w:ins w:id="3635" w:author="Diff_v120-200" w:date="2023-03-03T08:40:00Z">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ins>
    </w:p>
    <w:p w14:paraId="1AB5F144" w14:textId="030BFA82" w:rsidR="006D1F10" w:rsidRDefault="006D1F10" w:rsidP="006D1F10">
      <w:pPr>
        <w:pStyle w:val="B1"/>
      </w:pPr>
      <w:r>
        <w:t>-</w:t>
      </w:r>
      <w:r>
        <w:tab/>
        <w:t xml:space="preserve">When operating as a </w:t>
      </w:r>
      <w:r w:rsidR="0063310E">
        <w:t>SL Positioning Server UE</w:t>
      </w:r>
      <w:r>
        <w:t>:</w:t>
      </w:r>
    </w:p>
    <w:p w14:paraId="75F201A0" w14:textId="5D88670D" w:rsidR="006D1F10" w:rsidRDefault="006D1F10" w:rsidP="006D1F10">
      <w:pPr>
        <w:pStyle w:val="B2"/>
      </w:pPr>
      <w:r>
        <w:t>-</w:t>
      </w:r>
      <w:r>
        <w:tab/>
      </w:r>
      <w:r w:rsidR="00BC3549">
        <w:t>A</w:t>
      </w:r>
      <w:r>
        <w:t>bility to receive measurement data, location information from a Target UE;</w:t>
      </w:r>
    </w:p>
    <w:p w14:paraId="791C2691" w14:textId="54E65169" w:rsidR="006D1F10" w:rsidRDefault="006D1F10" w:rsidP="006D1F10">
      <w:pPr>
        <w:pStyle w:val="B2"/>
      </w:pPr>
      <w:r>
        <w:t>-</w:t>
      </w:r>
      <w:r>
        <w:tab/>
      </w:r>
      <w:r w:rsidR="00BC3549">
        <w:t>A</w:t>
      </w:r>
      <w:r>
        <w:t>bility to require reference information from Reference UE(s);</w:t>
      </w:r>
    </w:p>
    <w:p w14:paraId="57C68F1A" w14:textId="22CE145E" w:rsidR="006D1F10" w:rsidRDefault="006D1F10" w:rsidP="006D1F10">
      <w:pPr>
        <w:pStyle w:val="B2"/>
      </w:pPr>
      <w:r>
        <w:t>-</w:t>
      </w:r>
      <w:r>
        <w:tab/>
      </w:r>
      <w:r w:rsidR="00BC3549">
        <w:t>A</w:t>
      </w:r>
      <w:r>
        <w:t>bility to provide assistance data to a Target UE.</w:t>
      </w:r>
    </w:p>
    <w:p w14:paraId="30C431E3" w14:textId="55FD61D4" w:rsidR="00BC3549" w:rsidRDefault="00BC3549" w:rsidP="00BC3549">
      <w:pPr>
        <w:pStyle w:val="B2"/>
        <w:rPr>
          <w:ins w:id="3636" w:author="Diff_v120-200" w:date="2023-03-03T08:40:00Z"/>
        </w:rPr>
      </w:pPr>
      <w:ins w:id="3637" w:author="Diff_v120-200" w:date="2023-03-03T08:40:00Z">
        <w:r w:rsidRPr="00E828C8">
          <w:rPr>
            <w:rFonts w:eastAsia="DengXian" w:hint="eastAsia"/>
            <w:lang w:eastAsia="zh-CN"/>
          </w:rPr>
          <w:t>-</w:t>
        </w:r>
        <w:r w:rsidRPr="00E828C8">
          <w:rPr>
            <w:rFonts w:eastAsia="DengXian"/>
            <w:lang w:eastAsia="zh-CN"/>
          </w:rPr>
          <w:tab/>
          <w:t xml:space="preserve">Ability to </w:t>
        </w:r>
        <w:r>
          <w:t xml:space="preserve">determine </w:t>
        </w:r>
        <w:r w:rsidRPr="008E2B89">
          <w:rPr>
            <w:lang w:eastAsia="ko-KR"/>
          </w:rPr>
          <w:t xml:space="preserve">Ranging/SL </w:t>
        </w:r>
        <w:r>
          <w:t>Position method.</w:t>
        </w:r>
      </w:ins>
    </w:p>
    <w:p w14:paraId="503DB832" w14:textId="198EA597" w:rsidR="00BC3549" w:rsidRDefault="00BC3549" w:rsidP="00AB58B4">
      <w:pPr>
        <w:pStyle w:val="B2"/>
        <w:rPr>
          <w:ins w:id="3638" w:author="Diff_v120-200" w:date="2023-03-03T08:40:00Z"/>
        </w:rPr>
      </w:pPr>
      <w:ins w:id="3639" w:author="Diff_v120-200" w:date="2023-03-03T08:40:00Z">
        <w:r>
          <w:rPr>
            <w:rFonts w:eastAsia="DengXian"/>
            <w:lang w:eastAsia="zh-CN"/>
          </w:rPr>
          <w:t>-</w:t>
        </w:r>
        <w:r>
          <w:rPr>
            <w:rFonts w:eastAsia="DengXian"/>
            <w:lang w:eastAsia="zh-CN"/>
          </w:rPr>
          <w:tab/>
          <w:t xml:space="preserve">Ability to perform result </w:t>
        </w:r>
        <w:r>
          <w:t>calculation.</w:t>
        </w:r>
      </w:ins>
    </w:p>
    <w:p w14:paraId="48FF31E1" w14:textId="3AAE6AA3" w:rsidR="006D1F10" w:rsidRDefault="006D1F10" w:rsidP="006D1F10">
      <w:pPr>
        <w:pStyle w:val="B1"/>
      </w:pPr>
      <w:r>
        <w:t>-</w:t>
      </w:r>
      <w:r>
        <w:tab/>
        <w:t>When operating as a Reference UE:</w:t>
      </w:r>
    </w:p>
    <w:p w14:paraId="2D9968DC" w14:textId="56F03137" w:rsidR="006D1F10" w:rsidRDefault="006D1F10" w:rsidP="006D1F10">
      <w:pPr>
        <w:pStyle w:val="B2"/>
      </w:pPr>
      <w:r>
        <w:t>-</w:t>
      </w:r>
      <w:r>
        <w:tab/>
      </w:r>
      <w:r w:rsidR="00BC3549">
        <w:t>A</w:t>
      </w:r>
      <w:r>
        <w:t xml:space="preserve">bility to provide reference information to a </w:t>
      </w:r>
      <w:r w:rsidR="0063310E">
        <w:t>SL Positioning Server UE</w:t>
      </w:r>
      <w:r>
        <w:t xml:space="preserve"> or a Target UE upon request from these UEs.</w:t>
      </w:r>
    </w:p>
    <w:p w14:paraId="72ED9C0F" w14:textId="1F5D2341" w:rsidR="00BC3549" w:rsidRDefault="00BC3549" w:rsidP="006D1F10">
      <w:pPr>
        <w:pStyle w:val="B2"/>
        <w:rPr>
          <w:ins w:id="3640" w:author="Diff_v120-200" w:date="2023-03-03T08:40:00Z"/>
        </w:rPr>
      </w:pPr>
      <w:ins w:id="3641" w:author="Diff_v120-200" w:date="2023-03-03T08:40:00Z">
        <w:r>
          <w:t xml:space="preserve">- </w:t>
        </w:r>
        <w:r>
          <w:tab/>
          <w:t xml:space="preserve">Ability to support </w:t>
        </w:r>
        <w:r w:rsidRPr="00351613">
          <w:rPr>
            <w:rFonts w:eastAsia="DengXian"/>
            <w:lang w:eastAsia="zh-CN"/>
          </w:rPr>
          <w:t>SL Positioning Server UE</w:t>
        </w:r>
        <w:r>
          <w:rPr>
            <w:rFonts w:eastAsia="DengXian"/>
            <w:lang w:eastAsia="zh-CN"/>
          </w:rPr>
          <w:t xml:space="preserve"> functionalities.</w:t>
        </w:r>
      </w:ins>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0DEBEFED" w:rsidR="00A22904" w:rsidRDefault="00A22904" w:rsidP="006D1F10">
      <w:pPr>
        <w:pStyle w:val="B1"/>
      </w:pPr>
      <w:r w:rsidRPr="00A22904">
        <w:t>-</w:t>
      </w:r>
      <w:r w:rsidRPr="00A22904">
        <w:tab/>
        <w:t>Ability to provide assistance data to a Target UE</w:t>
      </w:r>
      <w:r w:rsidR="006D1F10">
        <w:t>.</w:t>
      </w:r>
    </w:p>
    <w:p w14:paraId="3F0379BA" w14:textId="748826BB" w:rsidR="00BC3549" w:rsidRDefault="00BC3549" w:rsidP="00BC3549">
      <w:pPr>
        <w:pStyle w:val="B1"/>
        <w:rPr>
          <w:ins w:id="3642" w:author="Diff_v120-200" w:date="2023-03-03T08:40:00Z"/>
        </w:rPr>
      </w:pPr>
      <w:ins w:id="3643" w:author="Diff_v120-200" w:date="2023-03-03T08:40:00Z">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ins>
    </w:p>
    <w:p w14:paraId="2F5FFC7D" w14:textId="5B87409A" w:rsidR="00BC3549" w:rsidRPr="00A22904" w:rsidRDefault="00BC3549" w:rsidP="006D1F10">
      <w:pPr>
        <w:pStyle w:val="B1"/>
        <w:rPr>
          <w:ins w:id="3644" w:author="Diff_v120-200" w:date="2023-03-03T08:40:00Z"/>
        </w:rPr>
      </w:pPr>
      <w:ins w:id="3645" w:author="Diff_v120-200" w:date="2023-03-03T08:40:00Z">
        <w:r>
          <w:rPr>
            <w:rFonts w:eastAsia="DengXian"/>
            <w:lang w:eastAsia="zh-CN"/>
          </w:rPr>
          <w:t>-</w:t>
        </w:r>
        <w:r>
          <w:rPr>
            <w:rFonts w:eastAsia="DengXian"/>
            <w:lang w:eastAsia="zh-CN"/>
          </w:rPr>
          <w:tab/>
          <w:t xml:space="preserve">Ability to perform result </w:t>
        </w:r>
        <w:r>
          <w:t>calculation.</w:t>
        </w:r>
      </w:ins>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585D54DD" w:rsidR="00A22904" w:rsidRDefault="00A22904" w:rsidP="00A22904">
      <w:pPr>
        <w:pStyle w:val="B1"/>
      </w:pPr>
      <w:r w:rsidRPr="006D1F10">
        <w:t>-</w:t>
      </w:r>
      <w:r w:rsidRPr="006D1F10">
        <w:tab/>
        <w:t>Ability to provide assistance data to a Target UE)</w:t>
      </w:r>
      <w:r w:rsidR="006D1F10" w:rsidRPr="006D1F10">
        <w:t>.</w:t>
      </w:r>
    </w:p>
    <w:p w14:paraId="6D948BD2" w14:textId="4033541A" w:rsidR="00BC3549" w:rsidRDefault="00BC3549" w:rsidP="00BC3549">
      <w:pPr>
        <w:pStyle w:val="B1"/>
        <w:rPr>
          <w:ins w:id="3646" w:author="Diff_v120-200" w:date="2023-03-03T08:40:00Z"/>
        </w:rPr>
      </w:pPr>
      <w:ins w:id="3647" w:author="Diff_v120-200" w:date="2023-03-03T08:40:00Z">
        <w:r>
          <w:rPr>
            <w:rFonts w:eastAsia="DengXian"/>
            <w:lang w:eastAsia="zh-CN"/>
          </w:rPr>
          <w:t>-</w:t>
        </w:r>
        <w:r>
          <w:rPr>
            <w:rFonts w:eastAsia="DengXian"/>
            <w:lang w:eastAsia="zh-CN"/>
          </w:rPr>
          <w:tab/>
        </w:r>
        <w:r w:rsidRPr="00E828C8">
          <w:rPr>
            <w:rFonts w:eastAsia="DengXian"/>
            <w:lang w:eastAsia="zh-CN"/>
          </w:rPr>
          <w:t xml:space="preserve">Ability to </w:t>
        </w:r>
        <w:r>
          <w:t xml:space="preserve">determine </w:t>
        </w:r>
        <w:r w:rsidRPr="008E2B89">
          <w:rPr>
            <w:lang w:eastAsia="ko-KR"/>
          </w:rPr>
          <w:t xml:space="preserve">Ranging/SL </w:t>
        </w:r>
        <w:r>
          <w:t>Position method.</w:t>
        </w:r>
      </w:ins>
    </w:p>
    <w:p w14:paraId="76C4D65F" w14:textId="40231ECE" w:rsidR="00BC3549" w:rsidRDefault="00BC3549" w:rsidP="00BC3549">
      <w:pPr>
        <w:pStyle w:val="B1"/>
        <w:rPr>
          <w:ins w:id="3648" w:author="Diff_v120-200" w:date="2023-03-03T08:40:00Z"/>
        </w:rPr>
      </w:pPr>
      <w:ins w:id="3649" w:author="Diff_v120-200" w:date="2023-03-03T08:40:00Z">
        <w:r>
          <w:rPr>
            <w:rFonts w:eastAsia="DengXian"/>
            <w:lang w:eastAsia="zh-CN"/>
          </w:rPr>
          <w:t>-</w:t>
        </w:r>
        <w:r>
          <w:rPr>
            <w:rFonts w:eastAsia="DengXian"/>
            <w:lang w:eastAsia="zh-CN"/>
          </w:rPr>
          <w:tab/>
          <w:t xml:space="preserve">Ability to perform result </w:t>
        </w:r>
        <w:r>
          <w:t>calculation.</w:t>
        </w:r>
      </w:ins>
    </w:p>
    <w:p w14:paraId="0F8D7F0D" w14:textId="6745D80F" w:rsidR="00BC3549" w:rsidRPr="006D1F10" w:rsidRDefault="00BC3549" w:rsidP="00A22904">
      <w:pPr>
        <w:pStyle w:val="B1"/>
        <w:rPr>
          <w:ins w:id="3650" w:author="Diff_v120-200" w:date="2023-03-03T08:40:00Z"/>
        </w:rPr>
      </w:pPr>
      <w:ins w:id="3651" w:author="Diff_v120-200" w:date="2023-03-03T08:40:00Z">
        <w:r>
          <w:rPr>
            <w:rFonts w:eastAsia="DengXian"/>
            <w:lang w:eastAsia="zh-CN"/>
          </w:rPr>
          <w:t>-</w:t>
        </w:r>
        <w:r>
          <w:rPr>
            <w:rFonts w:eastAsia="DengXian"/>
            <w:lang w:eastAsia="zh-CN"/>
          </w:rPr>
          <w:tab/>
          <w:t xml:space="preserve">Ability to select </w:t>
        </w:r>
        <w:r>
          <w:t>SL Reference UE/Located UE.</w:t>
        </w:r>
      </w:ins>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Heading2"/>
      </w:pPr>
      <w:bookmarkStart w:id="3652" w:name="_Toc104257843"/>
      <w:bookmarkStart w:id="3653" w:name="_Toc104258017"/>
      <w:bookmarkStart w:id="3654" w:name="_Toc104299579"/>
      <w:bookmarkStart w:id="3655" w:name="_Toc112768581"/>
      <w:bookmarkStart w:id="3656" w:name="_Toc112768867"/>
      <w:bookmarkStart w:id="3657" w:name="_Toc112769107"/>
      <w:bookmarkStart w:id="3658" w:name="_Toc112772544"/>
      <w:bookmarkStart w:id="3659" w:name="_Toc112864219"/>
      <w:bookmarkStart w:id="3660" w:name="_Toc112865361"/>
      <w:bookmarkStart w:id="3661" w:name="_Toc117042798"/>
      <w:bookmarkStart w:id="3662" w:name="_Toc125976199"/>
      <w:bookmarkStart w:id="3663" w:name="_Toc128725075"/>
      <w:bookmarkStart w:id="3664" w:name="_Toc117570355"/>
      <w:r>
        <w:t>6.27</w:t>
      </w:r>
      <w:r w:rsidRPr="004D3578">
        <w:tab/>
      </w:r>
      <w:r>
        <w:t xml:space="preserve">Solution #27: LMF selection for </w:t>
      </w:r>
      <w:r w:rsidRPr="006405C1">
        <w:t>Ranging/</w:t>
      </w:r>
      <w:r w:rsidRPr="006405C1">
        <w:rPr>
          <w:rFonts w:hint="eastAsia"/>
        </w:rPr>
        <w:t>Sidelink</w:t>
      </w:r>
      <w:r>
        <w:t xml:space="preserve"> positioning</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5D1E1479" w14:textId="69A96464" w:rsidR="00E146E5" w:rsidRDefault="00E146E5" w:rsidP="00E146E5">
      <w:pPr>
        <w:pStyle w:val="Heading3"/>
      </w:pPr>
      <w:bookmarkStart w:id="3665" w:name="_Toc104257844"/>
      <w:bookmarkStart w:id="3666" w:name="_Toc104258018"/>
      <w:bookmarkStart w:id="3667" w:name="_Toc104299580"/>
      <w:bookmarkStart w:id="3668" w:name="_Toc112768582"/>
      <w:bookmarkStart w:id="3669" w:name="_Toc112768868"/>
      <w:bookmarkStart w:id="3670" w:name="_Toc112769108"/>
      <w:bookmarkStart w:id="3671" w:name="_Toc112772545"/>
      <w:bookmarkStart w:id="3672" w:name="_Toc112864220"/>
      <w:bookmarkStart w:id="3673" w:name="_Toc112865362"/>
      <w:bookmarkStart w:id="3674" w:name="_Toc117042799"/>
      <w:bookmarkStart w:id="3675" w:name="_Toc125976200"/>
      <w:bookmarkStart w:id="3676" w:name="_Toc128725076"/>
      <w:bookmarkStart w:id="3677" w:name="_Toc117570356"/>
      <w:r>
        <w:t>6.27.1</w:t>
      </w:r>
      <w:r>
        <w:tab/>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Heading3"/>
      </w:pPr>
      <w:bookmarkStart w:id="3678" w:name="_Toc104257845"/>
      <w:bookmarkStart w:id="3679" w:name="_Toc104258019"/>
      <w:bookmarkStart w:id="3680" w:name="_Toc104299581"/>
      <w:bookmarkStart w:id="3681" w:name="_Toc112768583"/>
      <w:bookmarkStart w:id="3682" w:name="_Toc112768869"/>
      <w:bookmarkStart w:id="3683" w:name="_Toc112769109"/>
      <w:bookmarkStart w:id="3684" w:name="_Toc112772546"/>
      <w:bookmarkStart w:id="3685" w:name="_Toc112864221"/>
      <w:bookmarkStart w:id="3686" w:name="_Toc112865363"/>
      <w:bookmarkStart w:id="3687" w:name="_Toc117042800"/>
      <w:bookmarkStart w:id="3688" w:name="_Toc125976201"/>
      <w:bookmarkStart w:id="3689" w:name="_Toc128725077"/>
      <w:bookmarkStart w:id="3690" w:name="_Toc117570357"/>
      <w:r>
        <w:t>6.27.2</w:t>
      </w:r>
      <w:r>
        <w:tab/>
        <w:t>Functional descriptions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DengXian"/>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B55EB87" w:rsidR="00E146E5" w:rsidRPr="00281157" w:rsidRDefault="001F671C" w:rsidP="00E146E5">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3E8B32E1"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6D34D6">
        <w:t>TS 23.273 [</w:t>
      </w:r>
      <w:r>
        <w:t>11] and factors of LMF selection for Ranging/SL positioning.</w:t>
      </w:r>
    </w:p>
    <w:p w14:paraId="53BE67F3" w14:textId="3C448A0E" w:rsidR="00E146E5" w:rsidRPr="00DD01A3" w:rsidRDefault="00E146E5" w:rsidP="00E146E5">
      <w:pPr>
        <w:pStyle w:val="Heading3"/>
      </w:pPr>
      <w:bookmarkStart w:id="3691" w:name="_Toc104257846"/>
      <w:bookmarkStart w:id="3692" w:name="_Toc104258020"/>
      <w:bookmarkStart w:id="3693" w:name="_Toc104299582"/>
      <w:bookmarkStart w:id="3694" w:name="_Toc112768584"/>
      <w:bookmarkStart w:id="3695" w:name="_Toc112768870"/>
      <w:bookmarkStart w:id="3696" w:name="_Toc112769110"/>
      <w:bookmarkStart w:id="3697" w:name="_Toc112772547"/>
      <w:bookmarkStart w:id="3698" w:name="_Toc112864222"/>
      <w:bookmarkStart w:id="3699" w:name="_Toc112865364"/>
      <w:bookmarkStart w:id="3700" w:name="_Toc117042801"/>
      <w:bookmarkStart w:id="3701" w:name="_Toc125976202"/>
      <w:bookmarkStart w:id="3702" w:name="_Toc128725078"/>
      <w:bookmarkStart w:id="3703" w:name="_Toc117570358"/>
      <w:r>
        <w:t>6.27.3</w:t>
      </w:r>
      <w:r>
        <w:tab/>
        <w:t>Impacts on services, entities, and interfaces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AA6B3FD" w14:textId="77777777" w:rsidR="00E146E5" w:rsidRPr="00E15D52" w:rsidRDefault="00E146E5" w:rsidP="00E146E5">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Heading2"/>
      </w:pPr>
      <w:bookmarkStart w:id="3704" w:name="_Toc104257847"/>
      <w:bookmarkStart w:id="3705" w:name="_Toc104258021"/>
      <w:bookmarkStart w:id="3706" w:name="_Toc104299583"/>
      <w:bookmarkStart w:id="3707" w:name="_Toc112768585"/>
      <w:bookmarkStart w:id="3708" w:name="_Toc112768871"/>
      <w:bookmarkStart w:id="3709" w:name="_Toc112769111"/>
      <w:bookmarkStart w:id="3710" w:name="_Toc112772548"/>
      <w:bookmarkStart w:id="3711" w:name="_Toc112864223"/>
      <w:bookmarkStart w:id="3712" w:name="_Toc112865365"/>
      <w:bookmarkStart w:id="3713" w:name="_Toc117042802"/>
      <w:bookmarkStart w:id="3714" w:name="_Toc125976203"/>
      <w:bookmarkStart w:id="3715" w:name="_Toc128725079"/>
      <w:bookmarkStart w:id="3716" w:name="_Toc117570359"/>
      <w:r>
        <w:t>6.28</w:t>
      </w:r>
      <w:r w:rsidRPr="004D3578">
        <w:tab/>
      </w:r>
      <w:r>
        <w:t xml:space="preserve">Solution #28: </w:t>
      </w:r>
      <w:r w:rsidRPr="009C7FE0">
        <w:t>Using LMF for Ranging/</w:t>
      </w:r>
      <w:r w:rsidRPr="009C7FE0">
        <w:rPr>
          <w:rFonts w:hint="eastAsia"/>
        </w:rPr>
        <w:t>Sidelink</w:t>
      </w:r>
      <w:r w:rsidRPr="009C7FE0">
        <w:t xml:space="preserve"> positioning</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5C13DCD5" w14:textId="1C14C37F" w:rsidR="007D79C9" w:rsidRDefault="007D79C9" w:rsidP="007D79C9">
      <w:pPr>
        <w:pStyle w:val="Heading3"/>
      </w:pPr>
      <w:bookmarkStart w:id="3717" w:name="_Toc104257848"/>
      <w:bookmarkStart w:id="3718" w:name="_Toc104258022"/>
      <w:bookmarkStart w:id="3719" w:name="_Toc104299584"/>
      <w:bookmarkStart w:id="3720" w:name="_Toc112768586"/>
      <w:bookmarkStart w:id="3721" w:name="_Toc112768872"/>
      <w:bookmarkStart w:id="3722" w:name="_Toc112769112"/>
      <w:bookmarkStart w:id="3723" w:name="_Toc112772549"/>
      <w:bookmarkStart w:id="3724" w:name="_Toc112864224"/>
      <w:bookmarkStart w:id="3725" w:name="_Toc112865366"/>
      <w:bookmarkStart w:id="3726" w:name="_Toc117042803"/>
      <w:bookmarkStart w:id="3727" w:name="_Toc125976204"/>
      <w:bookmarkStart w:id="3728" w:name="_Toc128725080"/>
      <w:bookmarkStart w:id="3729" w:name="_Toc117570360"/>
      <w:r>
        <w:t>6.28.1</w:t>
      </w:r>
      <w:r>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5224C154" w14:textId="77777777" w:rsidR="008422C7" w:rsidRDefault="008422C7" w:rsidP="008422C7">
      <w:bookmarkStart w:id="3730" w:name="_Toc104257849"/>
      <w:bookmarkStart w:id="3731"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3FE08"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F671C">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Heading3"/>
      </w:pPr>
      <w:bookmarkStart w:id="3732" w:name="_Toc104299585"/>
      <w:bookmarkStart w:id="3733" w:name="_Toc112768587"/>
      <w:bookmarkStart w:id="3734" w:name="_Toc112768873"/>
      <w:bookmarkStart w:id="3735" w:name="_Toc112769113"/>
      <w:bookmarkStart w:id="3736" w:name="_Toc112772550"/>
      <w:bookmarkStart w:id="3737" w:name="_Toc112864225"/>
      <w:bookmarkStart w:id="3738" w:name="_Toc112865367"/>
      <w:bookmarkStart w:id="3739" w:name="_Toc117042804"/>
      <w:bookmarkStart w:id="3740" w:name="_Toc125976205"/>
      <w:bookmarkStart w:id="3741" w:name="_Toc128725081"/>
      <w:bookmarkStart w:id="3742" w:name="_Toc117570361"/>
      <w:r>
        <w:t>6.28.2</w:t>
      </w:r>
      <w:r>
        <w:tab/>
        <w:t>Functional descriptions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Heading3"/>
      </w:pPr>
      <w:bookmarkStart w:id="3743" w:name="_Toc104257850"/>
      <w:bookmarkStart w:id="3744" w:name="_Toc104258024"/>
      <w:bookmarkStart w:id="3745" w:name="_Toc104299586"/>
      <w:bookmarkStart w:id="3746" w:name="_Toc112768588"/>
      <w:bookmarkStart w:id="3747" w:name="_Toc112768874"/>
      <w:bookmarkStart w:id="3748" w:name="_Toc112769114"/>
      <w:bookmarkStart w:id="3749" w:name="_Toc112772551"/>
      <w:bookmarkStart w:id="3750" w:name="_Toc112864226"/>
      <w:bookmarkStart w:id="3751" w:name="_Toc112865368"/>
      <w:bookmarkStart w:id="3752" w:name="_Toc117042805"/>
      <w:bookmarkStart w:id="3753" w:name="_Toc125976206"/>
      <w:bookmarkStart w:id="3754" w:name="_Toc128725082"/>
      <w:bookmarkStart w:id="3755" w:name="_Toc117570362"/>
      <w:r>
        <w:t>6.28.3</w:t>
      </w:r>
      <w:r>
        <w:tab/>
        <w:t>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6BC5473" w14:textId="1EB93F21" w:rsidR="007D79C9" w:rsidRDefault="007D79C9" w:rsidP="007D79C9">
      <w:pPr>
        <w:pStyle w:val="Heading4"/>
        <w:rPr>
          <w:rFonts w:eastAsia="DengXian"/>
        </w:rPr>
      </w:pPr>
      <w:bookmarkStart w:id="3756" w:name="_Toc104299587"/>
      <w:bookmarkStart w:id="3757" w:name="_Toc112768589"/>
      <w:bookmarkStart w:id="3758" w:name="_Toc112768875"/>
      <w:bookmarkStart w:id="3759" w:name="_Toc112769115"/>
      <w:bookmarkStart w:id="3760" w:name="_Toc112772552"/>
      <w:bookmarkStart w:id="3761" w:name="_Toc112864227"/>
      <w:bookmarkStart w:id="3762" w:name="_Toc112865369"/>
      <w:bookmarkStart w:id="3763" w:name="_Toc125976207"/>
      <w:bookmarkStart w:id="3764" w:name="_Toc128725083"/>
      <w:bookmarkStart w:id="3765" w:name="_Toc11757036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DengXian"/>
        </w:rPr>
        <w:t>anging/sidelink positioning</w:t>
      </w:r>
      <w:bookmarkEnd w:id="3756"/>
      <w:bookmarkEnd w:id="3757"/>
      <w:bookmarkEnd w:id="3758"/>
      <w:bookmarkEnd w:id="3759"/>
      <w:bookmarkEnd w:id="3760"/>
      <w:bookmarkEnd w:id="3761"/>
      <w:bookmarkEnd w:id="3762"/>
      <w:bookmarkEnd w:id="3763"/>
      <w:bookmarkEnd w:id="3764"/>
      <w:bookmarkEnd w:id="3765"/>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SimSun"/>
          <w:kern w:val="2"/>
          <w:sz w:val="21"/>
          <w:szCs w:val="24"/>
          <w:lang w:val="en-US" w:eastAsia="zh-CN"/>
        </w:rPr>
      </w:pPr>
      <w:r>
        <w:object w:dxaOrig="10395" w:dyaOrig="11371" w14:anchorId="1DA85949">
          <v:shape id="_x0000_i1085" type="#_x0000_t75" style="width:455.1pt;height:500.6pt" o:ole="">
            <v:imagedata r:id="rId128" o:title=""/>
          </v:shape>
          <o:OLEObject Type="Embed" ProgID="Visio.Drawing.15" ShapeID="_x0000_i1085" DrawAspect="Content" ObjectID="_1739340532" r:id="rId129"/>
        </w:object>
      </w:r>
    </w:p>
    <w:p w14:paraId="36CA1BA6" w14:textId="71091821" w:rsidR="007D79C9" w:rsidRPr="008422C7" w:rsidRDefault="007D79C9" w:rsidP="008422C7">
      <w:pPr>
        <w:pStyle w:val="TF"/>
        <w:rPr>
          <w:rFonts w:eastAsia="SimSun"/>
        </w:rPr>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28.3.1</w:t>
      </w:r>
      <w:r w:rsidRPr="008422C7">
        <w:rPr>
          <w:rFonts w:eastAsia="SimSun" w:hint="eastAsia"/>
        </w:rPr>
        <w:t>-1</w:t>
      </w:r>
      <w:r w:rsidR="008422C7">
        <w:rPr>
          <w:rFonts w:eastAsia="SimSun"/>
        </w:rPr>
        <w:t>:</w:t>
      </w:r>
      <w:r w:rsidRPr="008422C7">
        <w:rPr>
          <w:rFonts w:eastAsia="SimSun"/>
        </w:rPr>
        <w:t xml:space="preserve"> </w:t>
      </w:r>
      <w:r w:rsidRPr="008422C7">
        <w:rPr>
          <w:rFonts w:eastAsia="SimSun" w:hint="eastAsia"/>
        </w:rPr>
        <w:t>Procedure</w:t>
      </w:r>
      <w:r w:rsidRPr="008422C7">
        <w:rPr>
          <w:rFonts w:eastAsia="SimSun"/>
        </w:rPr>
        <w:t xml:space="preserve"> </w:t>
      </w:r>
      <w:r w:rsidRPr="008422C7">
        <w:rPr>
          <w:rFonts w:eastAsia="SimSun" w:hint="eastAsia"/>
        </w:rPr>
        <w:t>of</w:t>
      </w:r>
      <w:r w:rsidRPr="008422C7">
        <w:rPr>
          <w:rFonts w:eastAsia="SimSun"/>
        </w:rPr>
        <w:t xml:space="preserve"> </w:t>
      </w:r>
      <w:r w:rsidRPr="008422C7">
        <w:t>LMF triggered R</w:t>
      </w:r>
      <w:r w:rsidRPr="008422C7">
        <w:rPr>
          <w:rFonts w:eastAsia="DengXian"/>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Heading4"/>
      </w:pPr>
      <w:bookmarkStart w:id="3766" w:name="_Toc104299588"/>
      <w:bookmarkStart w:id="3767" w:name="_Toc112768590"/>
      <w:bookmarkStart w:id="3768" w:name="_Toc112768876"/>
      <w:bookmarkStart w:id="3769" w:name="_Toc112769116"/>
      <w:bookmarkStart w:id="3770" w:name="_Toc112772553"/>
      <w:bookmarkStart w:id="3771" w:name="_Toc112864228"/>
      <w:bookmarkStart w:id="3772" w:name="_Toc112865370"/>
      <w:bookmarkStart w:id="3773" w:name="_Toc125976208"/>
      <w:bookmarkStart w:id="3774" w:name="_Toc128725084"/>
      <w:bookmarkStart w:id="3775" w:name="_Toc117570364"/>
      <w:r>
        <w:rPr>
          <w:lang w:bidi="ar"/>
        </w:rPr>
        <w:t>6.28.3.2</w:t>
      </w:r>
      <w:r w:rsidR="008422C7">
        <w:rPr>
          <w:lang w:bidi="ar"/>
        </w:rPr>
        <w:tab/>
      </w:r>
      <w:r w:rsidRPr="003F5239">
        <w:rPr>
          <w:lang w:bidi="ar"/>
        </w:rPr>
        <w:t>Procedure of LMF initiated Ranging/sidelink positioning capability negotiation between UE and LMF</w:t>
      </w:r>
      <w:bookmarkEnd w:id="3766"/>
      <w:bookmarkEnd w:id="3767"/>
      <w:bookmarkEnd w:id="3768"/>
      <w:bookmarkEnd w:id="3769"/>
      <w:bookmarkEnd w:id="3770"/>
      <w:bookmarkEnd w:id="3771"/>
      <w:bookmarkEnd w:id="3772"/>
      <w:bookmarkEnd w:id="3773"/>
      <w:bookmarkEnd w:id="3774"/>
      <w:bookmarkEnd w:id="3775"/>
    </w:p>
    <w:p w14:paraId="7FB34C50" w14:textId="77777777" w:rsidR="007D79C9" w:rsidRDefault="007D79C9" w:rsidP="008422C7">
      <w:pPr>
        <w:pStyle w:val="TH"/>
      </w:pPr>
      <w:r>
        <w:object w:dxaOrig="6461" w:dyaOrig="4590" w14:anchorId="5E760A4D">
          <v:shape id="_x0000_i1086" type="#_x0000_t75" style="width:323.3pt;height:230.25pt" o:ole="">
            <v:imagedata r:id="rId130" o:title=""/>
          </v:shape>
          <o:OLEObject Type="Embed" ProgID="Visio.Drawing.15" ShapeID="_x0000_i1086" DrawAspect="Content" ObjectID="_1739340533" r:id="rId131"/>
        </w:object>
      </w:r>
    </w:p>
    <w:p w14:paraId="1C838E8D" w14:textId="467B3952" w:rsidR="007D79C9" w:rsidRPr="008422C7" w:rsidRDefault="007D79C9" w:rsidP="008422C7">
      <w:pPr>
        <w:pStyle w:val="TF"/>
      </w:pPr>
      <w:r w:rsidRPr="008422C7">
        <w:rPr>
          <w:rFonts w:eastAsia="SimSun" w:hint="eastAsia"/>
        </w:rPr>
        <w:t>Figure</w:t>
      </w:r>
      <w:r w:rsidRPr="008422C7">
        <w:rPr>
          <w:rFonts w:eastAsia="SimSun"/>
        </w:rPr>
        <w:t xml:space="preserve"> </w:t>
      </w:r>
      <w:r w:rsidRPr="008422C7">
        <w:rPr>
          <w:rFonts w:eastAsia="SimSun" w:hint="eastAsia"/>
        </w:rPr>
        <w:t>6.</w:t>
      </w:r>
      <w:r w:rsidRPr="008422C7">
        <w:rPr>
          <w:rFonts w:eastAsia="SimSun"/>
        </w:rPr>
        <w:t>28.3.2</w:t>
      </w:r>
      <w:r w:rsidRPr="008422C7">
        <w:rPr>
          <w:rFonts w:eastAsia="SimSun" w:hint="eastAsia"/>
        </w:rPr>
        <w:t>-1</w:t>
      </w:r>
      <w:r w:rsidR="008422C7">
        <w:rPr>
          <w:rFonts w:eastAsia="SimSun"/>
        </w:rPr>
        <w:t>:</w:t>
      </w:r>
      <w:r w:rsidRPr="008422C7">
        <w:rPr>
          <w:rFonts w:eastAsia="SimSun"/>
        </w:rPr>
        <w:t xml:space="preserve"> </w:t>
      </w:r>
      <w:r w:rsidRPr="008422C7">
        <w:t>Procedure of LMF initiated R</w:t>
      </w:r>
      <w:r w:rsidRPr="008422C7">
        <w:rPr>
          <w:rFonts w:eastAsia="DengXian"/>
        </w:rPr>
        <w:t>anging/sidelink positioning capability negotiation between UE and LMF</w:t>
      </w:r>
    </w:p>
    <w:p w14:paraId="5960543C" w14:textId="77777777" w:rsidR="008422C7" w:rsidRDefault="008422C7" w:rsidP="008422C7">
      <w:pPr>
        <w:pStyle w:val="B1"/>
      </w:pPr>
      <w:bookmarkStart w:id="3776" w:name="_Toc104257851"/>
      <w:bookmarkStart w:id="3777"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04E0E7AA" w:rsidR="008422C7" w:rsidRDefault="001F671C" w:rsidP="008422C7">
      <w:pPr>
        <w:pStyle w:val="EditorsNote"/>
      </w:pPr>
      <w:r w:rsidRPr="00D76172">
        <w:rPr>
          <w:lang w:val="en-US" w:eastAsia="zh-CN"/>
        </w:rPr>
        <w:t>Editor</w:t>
      </w:r>
      <w:r>
        <w:rPr>
          <w:lang w:val="en-US" w:eastAsia="zh-CN"/>
        </w:rPr>
        <w:t>'</w:t>
      </w:r>
      <w:r w:rsidRPr="00D76172">
        <w:rPr>
          <w:lang w:val="en-US" w:eastAsia="zh-CN"/>
        </w:rPr>
        <w:t>s note:</w:t>
      </w:r>
      <w:r w:rsidR="008422C7">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Heading3"/>
      </w:pPr>
      <w:bookmarkStart w:id="3778" w:name="_Toc104299589"/>
      <w:bookmarkStart w:id="3779" w:name="_Toc112768591"/>
      <w:bookmarkStart w:id="3780" w:name="_Toc112768877"/>
      <w:bookmarkStart w:id="3781" w:name="_Toc112769117"/>
      <w:bookmarkStart w:id="3782" w:name="_Toc112772554"/>
      <w:bookmarkStart w:id="3783" w:name="_Toc112864229"/>
      <w:bookmarkStart w:id="3784" w:name="_Toc112865371"/>
      <w:bookmarkStart w:id="3785" w:name="_Toc117042806"/>
      <w:bookmarkStart w:id="3786" w:name="_Toc125976209"/>
      <w:bookmarkStart w:id="3787" w:name="_Toc128725085"/>
      <w:bookmarkStart w:id="3788" w:name="_Toc117570365"/>
      <w:r>
        <w:t>6.</w:t>
      </w:r>
      <w:r w:rsidR="009B704B">
        <w:t>28</w:t>
      </w:r>
      <w:r>
        <w:t>.4</w:t>
      </w:r>
      <w:r>
        <w:tab/>
        <w:t>Impacts on services, entities, and interfaces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65CFF418" w14:textId="77777777" w:rsidR="007D79C9" w:rsidRPr="00E15D52" w:rsidRDefault="007D79C9" w:rsidP="007D79C9">
      <w:pPr>
        <w:rPr>
          <w:rFonts w:eastAsia="DengXian"/>
        </w:rPr>
      </w:pPr>
      <w:r w:rsidRPr="00E15D52">
        <w:rPr>
          <w:rFonts w:eastAsia="DengXian"/>
        </w:rPr>
        <w:t>The solution has impacts in the following entities</w:t>
      </w:r>
      <w:r>
        <w:rPr>
          <w:rFonts w:eastAsia="DengXian"/>
        </w:rPr>
        <w:t xml:space="preserve"> and interfaces</w:t>
      </w:r>
      <w:r w:rsidRPr="00E15D52">
        <w:rPr>
          <w:rFonts w:eastAsia="DengXian"/>
        </w:rPr>
        <w:t>:</w:t>
      </w:r>
    </w:p>
    <w:p w14:paraId="2FB517E1" w14:textId="77777777" w:rsidR="008422C7" w:rsidRDefault="008422C7" w:rsidP="008422C7">
      <w:pPr>
        <w:pStyle w:val="B1"/>
        <w:rPr>
          <w:lang w:eastAsia="zh-CN"/>
        </w:rPr>
      </w:pPr>
      <w:r>
        <w:rPr>
          <w:lang w:eastAsia="zh-CN"/>
        </w:rPr>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586CA25E" w:rsidR="007D79C9" w:rsidRDefault="001F671C" w:rsidP="009B704B">
      <w:pPr>
        <w:pStyle w:val="EditorsNote"/>
      </w:pPr>
      <w:r w:rsidRPr="00D76172">
        <w:rPr>
          <w:lang w:val="en-US" w:eastAsia="zh-CN"/>
        </w:rPr>
        <w:t>Editor</w:t>
      </w:r>
      <w:r>
        <w:rPr>
          <w:lang w:val="en-US" w:eastAsia="zh-CN"/>
        </w:rPr>
        <w:t>'</w:t>
      </w:r>
      <w:r w:rsidRPr="00D76172">
        <w:rPr>
          <w:lang w:val="en-US" w:eastAsia="zh-CN"/>
        </w:rPr>
        <w:t>s note:</w:t>
      </w:r>
      <w:r w:rsidR="00092FB4">
        <w:rPr>
          <w:rFonts w:hint="eastAsia"/>
          <w:lang w:eastAsia="zh-CN"/>
        </w:rPr>
        <w:tab/>
      </w:r>
      <w:r w:rsidR="007D79C9">
        <w:t>The interactions between the UE and LMF regarding the capability negotiation and switching of the mode should be determined by RAN WGs, and alignment is needed once there</w:t>
      </w:r>
      <w:r>
        <w:t>'</w:t>
      </w:r>
      <w:r w:rsidR="007D79C9">
        <w:t>s any conclusion in RAN.</w:t>
      </w:r>
    </w:p>
    <w:p w14:paraId="698FC4A3" w14:textId="0C5A53AD" w:rsidR="003F34CE" w:rsidRPr="00DF048C" w:rsidRDefault="003F34CE" w:rsidP="004A433B">
      <w:pPr>
        <w:pStyle w:val="Heading2"/>
      </w:pPr>
      <w:bookmarkStart w:id="3789" w:name="_Toc104258278"/>
      <w:bookmarkStart w:id="3790" w:name="_Toc112768592"/>
      <w:bookmarkStart w:id="3791" w:name="_Toc112768878"/>
      <w:bookmarkStart w:id="3792" w:name="_Toc112769118"/>
      <w:bookmarkStart w:id="3793" w:name="_Toc112772555"/>
      <w:bookmarkStart w:id="3794" w:name="_Toc112864230"/>
      <w:bookmarkStart w:id="3795" w:name="_Toc112865372"/>
      <w:bookmarkStart w:id="3796" w:name="_Toc117042807"/>
      <w:bookmarkStart w:id="3797" w:name="_Toc125976210"/>
      <w:bookmarkStart w:id="3798" w:name="_Toc128725086"/>
      <w:bookmarkStart w:id="3799" w:name="_Toc117570366"/>
      <w:r w:rsidRPr="00DF048C">
        <w:t>6.</w:t>
      </w:r>
      <w:r w:rsidR="00A102E7">
        <w:rPr>
          <w:lang w:eastAsia="zh-CN"/>
        </w:rPr>
        <w:t>29</w:t>
      </w:r>
      <w:r w:rsidR="004E7144">
        <w:tab/>
        <w:t>Solution #29</w:t>
      </w:r>
      <w:r w:rsidRPr="00DF048C">
        <w:t xml:space="preserve">: </w:t>
      </w:r>
      <w:bookmarkEnd w:id="3789"/>
      <w:r>
        <w:t>Service continuity of periodic ranging with assistant UE</w:t>
      </w:r>
      <w:bookmarkEnd w:id="3790"/>
      <w:bookmarkEnd w:id="3791"/>
      <w:bookmarkEnd w:id="3792"/>
      <w:bookmarkEnd w:id="3793"/>
      <w:bookmarkEnd w:id="3794"/>
      <w:bookmarkEnd w:id="3795"/>
      <w:bookmarkEnd w:id="3796"/>
      <w:bookmarkEnd w:id="3797"/>
      <w:bookmarkEnd w:id="3798"/>
      <w:bookmarkEnd w:id="3799"/>
    </w:p>
    <w:p w14:paraId="4B77822C" w14:textId="2F6E2E8E" w:rsidR="003F34CE" w:rsidRPr="00DF048C" w:rsidRDefault="003F34CE" w:rsidP="004A433B">
      <w:pPr>
        <w:pStyle w:val="Heading3"/>
      </w:pPr>
      <w:bookmarkStart w:id="3800" w:name="_Toc104258279"/>
      <w:bookmarkStart w:id="3801" w:name="_Toc112768593"/>
      <w:bookmarkStart w:id="3802" w:name="_Toc112768879"/>
      <w:bookmarkStart w:id="3803" w:name="_Toc112769119"/>
      <w:bookmarkStart w:id="3804" w:name="_Toc112772556"/>
      <w:bookmarkStart w:id="3805" w:name="_Toc112864231"/>
      <w:bookmarkStart w:id="3806" w:name="_Toc112865373"/>
      <w:bookmarkStart w:id="3807" w:name="_Toc117042808"/>
      <w:bookmarkStart w:id="3808" w:name="_Toc125976211"/>
      <w:bookmarkStart w:id="3809" w:name="_Toc128725087"/>
      <w:bookmarkStart w:id="3810" w:name="_Toc117570367"/>
      <w:r w:rsidRPr="00DF048C">
        <w:t>6.</w:t>
      </w:r>
      <w:r w:rsidR="00A102E7">
        <w:rPr>
          <w:lang w:eastAsia="zh-CN"/>
        </w:rPr>
        <w:t>29</w:t>
      </w:r>
      <w:r w:rsidRPr="00DF048C">
        <w:t>.1</w:t>
      </w:r>
      <w:r w:rsidRPr="00DF048C">
        <w:tab/>
        <w:t>General</w:t>
      </w:r>
      <w:bookmarkEnd w:id="3800"/>
      <w:bookmarkEnd w:id="3801"/>
      <w:bookmarkEnd w:id="3802"/>
      <w:bookmarkEnd w:id="3803"/>
      <w:bookmarkEnd w:id="3804"/>
      <w:bookmarkEnd w:id="3805"/>
      <w:bookmarkEnd w:id="3806"/>
      <w:bookmarkEnd w:id="3807"/>
      <w:bookmarkEnd w:id="3808"/>
      <w:bookmarkEnd w:id="3809"/>
      <w:bookmarkEnd w:id="3810"/>
    </w:p>
    <w:p w14:paraId="75815622" w14:textId="7F568DDC" w:rsidR="003F34CE" w:rsidRPr="004A433B" w:rsidRDefault="003F34CE" w:rsidP="004A433B">
      <w:pPr>
        <w:rPr>
          <w:rFonts w:eastAsiaTheme="minorEastAsia"/>
        </w:rPr>
      </w:pPr>
      <w:r w:rsidRPr="004A433B">
        <w:t xml:space="preserve">This solution address the key issue#2 on </w:t>
      </w:r>
      <w:r w:rsidR="001F671C">
        <w:t>"</w:t>
      </w:r>
      <w:r w:rsidRPr="004A433B">
        <w:t>Ranging service operation procedure with the assistance of another UE</w:t>
      </w:r>
      <w:r w:rsidR="001F671C">
        <w:t>"</w:t>
      </w:r>
      <w:r w:rsidRPr="004A433B">
        <w:t>. Specifically, this solution focuses on maintaining the service continuity of periodic ranging with Assistant UEs.</w:t>
      </w:r>
    </w:p>
    <w:p w14:paraId="7DD2532E" w14:textId="3081C2C3" w:rsidR="003F34CE" w:rsidRPr="00926BA2" w:rsidRDefault="003F34CE" w:rsidP="004A433B">
      <w:pPr>
        <w:pStyle w:val="Heading3"/>
      </w:pPr>
      <w:bookmarkStart w:id="3811" w:name="_Toc104258280"/>
      <w:bookmarkStart w:id="3812" w:name="_Toc112768594"/>
      <w:bookmarkStart w:id="3813" w:name="_Toc112768880"/>
      <w:bookmarkStart w:id="3814" w:name="_Toc112769120"/>
      <w:bookmarkStart w:id="3815" w:name="_Toc112772557"/>
      <w:bookmarkStart w:id="3816" w:name="_Toc112864232"/>
      <w:bookmarkStart w:id="3817" w:name="_Toc112865374"/>
      <w:bookmarkStart w:id="3818" w:name="_Toc117042809"/>
      <w:bookmarkStart w:id="3819" w:name="_Toc125976212"/>
      <w:bookmarkStart w:id="3820" w:name="_Toc128725088"/>
      <w:bookmarkStart w:id="3821" w:name="_Toc117570368"/>
      <w:r w:rsidRPr="00DF048C">
        <w:t>6.</w:t>
      </w:r>
      <w:r w:rsidR="00A102E7">
        <w:rPr>
          <w:lang w:eastAsia="zh-CN"/>
        </w:rPr>
        <w:t>29</w:t>
      </w:r>
      <w:r w:rsidRPr="00DF048C">
        <w:t>.2</w:t>
      </w:r>
      <w:r w:rsidRPr="00DF048C">
        <w:tab/>
        <w:t>Functional descriptions</w:t>
      </w:r>
      <w:bookmarkEnd w:id="3811"/>
      <w:bookmarkEnd w:id="3812"/>
      <w:bookmarkEnd w:id="3813"/>
      <w:bookmarkEnd w:id="3814"/>
      <w:bookmarkEnd w:id="3815"/>
      <w:bookmarkEnd w:id="3816"/>
      <w:bookmarkEnd w:id="3817"/>
      <w:bookmarkEnd w:id="3818"/>
      <w:bookmarkEnd w:id="3819"/>
      <w:bookmarkEnd w:id="3820"/>
      <w:bookmarkEnd w:id="3821"/>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t>the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t>assistant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8pt;height:77.45pt" o:ole="">
            <v:imagedata r:id="rId132" o:title=""/>
          </v:shape>
          <o:OLEObject Type="Embed" ProgID="Word.Picture.8" ShapeID="_x0000_i1087" DrawAspect="Content" ObjectID="_1739340534" r:id="rId133"/>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4436A98" w:rsidR="004A433B" w:rsidRDefault="001F671C" w:rsidP="002135F6">
      <w:pPr>
        <w:pStyle w:val="EditorsNote"/>
      </w:pPr>
      <w:r w:rsidRPr="00D76172">
        <w:rPr>
          <w:lang w:val="en-US" w:eastAsia="zh-CN"/>
        </w:rPr>
        <w:t>Editor</w:t>
      </w:r>
      <w:r>
        <w:rPr>
          <w:lang w:val="en-US" w:eastAsia="zh-CN"/>
        </w:rPr>
        <w:t>'</w:t>
      </w:r>
      <w:r w:rsidRPr="00D76172">
        <w:rPr>
          <w:lang w:val="en-US" w:eastAsia="zh-CN"/>
        </w:rPr>
        <w:t>s note:</w:t>
      </w:r>
      <w:r w:rsidR="004A433B">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Heading3"/>
      </w:pPr>
      <w:bookmarkStart w:id="3822" w:name="_Toc104258281"/>
      <w:bookmarkStart w:id="3823" w:name="_Toc112768595"/>
      <w:bookmarkStart w:id="3824" w:name="_Toc112768881"/>
      <w:bookmarkStart w:id="3825" w:name="_Toc112769121"/>
      <w:bookmarkStart w:id="3826" w:name="_Toc112772558"/>
      <w:bookmarkStart w:id="3827" w:name="_Toc112864233"/>
      <w:bookmarkStart w:id="3828" w:name="_Toc112865375"/>
      <w:bookmarkStart w:id="3829" w:name="_Toc117042810"/>
      <w:bookmarkStart w:id="3830" w:name="_Toc125976213"/>
      <w:bookmarkStart w:id="3831" w:name="_Toc128725089"/>
      <w:bookmarkStart w:id="3832" w:name="_Toc117570369"/>
      <w:r w:rsidRPr="00DF048C">
        <w:t>6.</w:t>
      </w:r>
      <w:r w:rsidR="00A102E7">
        <w:rPr>
          <w:lang w:eastAsia="zh-CN"/>
        </w:rPr>
        <w:t>29</w:t>
      </w:r>
      <w:r w:rsidRPr="00DF048C">
        <w:t>.3</w:t>
      </w:r>
      <w:r w:rsidRPr="00DF048C">
        <w:tab/>
        <w:t>Procedures</w:t>
      </w:r>
      <w:bookmarkEnd w:id="3822"/>
      <w:bookmarkEnd w:id="3823"/>
      <w:bookmarkEnd w:id="3824"/>
      <w:bookmarkEnd w:id="3825"/>
      <w:bookmarkEnd w:id="3826"/>
      <w:bookmarkEnd w:id="3827"/>
      <w:bookmarkEnd w:id="3828"/>
      <w:bookmarkEnd w:id="3829"/>
      <w:bookmarkEnd w:id="3830"/>
      <w:bookmarkEnd w:id="3831"/>
      <w:bookmarkEnd w:id="3832"/>
    </w:p>
    <w:p w14:paraId="179DE294" w14:textId="606D7C63" w:rsidR="002135F6" w:rsidRDefault="002135F6" w:rsidP="007E5EE8">
      <w:pPr>
        <w:pStyle w:val="TH"/>
      </w:pPr>
      <w:r>
        <w:object w:dxaOrig="7230" w:dyaOrig="5951" w14:anchorId="08253CE5">
          <v:shape id="_x0000_i1088" type="#_x0000_t75" style="width:361.35pt;height:294.8pt" o:ole="">
            <v:imagedata r:id="rId134" o:title=""/>
          </v:shape>
          <o:OLEObject Type="Embed" ProgID="Word.Picture.8" ShapeID="_x0000_i1088" DrawAspect="Content" ObjectID="_1739340535" r:id="rId135"/>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833" w:name="_Toc104258282"/>
      <w:bookmarkStart w:id="3834" w:name="_Toc112768596"/>
      <w:bookmarkStart w:id="3835" w:name="_Toc112768882"/>
      <w:bookmarkStart w:id="3836" w:name="_Toc112769122"/>
      <w:bookmarkStart w:id="3837" w:name="_Toc112772559"/>
      <w:bookmarkStart w:id="3838" w:name="_Toc112864234"/>
      <w:bookmarkStart w:id="3839"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For cases e.g. UE(cars)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t>NOTE 2:</w:t>
      </w:r>
      <w:r>
        <w:tab/>
        <w:t>Assistant UE 2,3,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Heading3"/>
      </w:pPr>
      <w:bookmarkStart w:id="3840" w:name="_Toc117042811"/>
      <w:bookmarkStart w:id="3841" w:name="_Toc125976214"/>
      <w:bookmarkStart w:id="3842" w:name="_Toc128725090"/>
      <w:bookmarkStart w:id="3843" w:name="_Toc117570370"/>
      <w:r w:rsidRPr="00DF048C">
        <w:t>6.</w:t>
      </w:r>
      <w:r w:rsidR="00A102E7">
        <w:rPr>
          <w:lang w:eastAsia="zh-CN"/>
        </w:rPr>
        <w:t>29</w:t>
      </w:r>
      <w:r w:rsidRPr="00DF048C">
        <w:t>.4</w:t>
      </w:r>
      <w:r w:rsidRPr="00DF048C">
        <w:tab/>
        <w:t>Impacts on services, entities, and interfaces</w:t>
      </w:r>
      <w:bookmarkEnd w:id="3833"/>
      <w:bookmarkEnd w:id="3834"/>
      <w:bookmarkEnd w:id="3835"/>
      <w:bookmarkEnd w:id="3836"/>
      <w:bookmarkEnd w:id="3837"/>
      <w:bookmarkEnd w:id="3838"/>
      <w:bookmarkEnd w:id="3839"/>
      <w:bookmarkEnd w:id="3840"/>
      <w:bookmarkEnd w:id="3841"/>
      <w:bookmarkEnd w:id="3842"/>
      <w:bookmarkEnd w:id="3843"/>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7BE3B850" w:rsidR="002135F6" w:rsidRDefault="002135F6" w:rsidP="002135F6">
      <w:pPr>
        <w:pStyle w:val="B1"/>
      </w:pPr>
      <w:r>
        <w:t>-</w:t>
      </w:r>
      <w:r>
        <w:tab/>
        <w:t xml:space="preserve">Perform </w:t>
      </w:r>
      <w:r w:rsidR="001F671C">
        <w:t>"</w:t>
      </w:r>
      <w:r>
        <w:t>ranging service check</w:t>
      </w:r>
      <w:r w:rsidR="001F671C">
        <w:t>"</w:t>
      </w:r>
      <w:r>
        <w:t xml:space="preserve"> according to the previous measurements</w:t>
      </w:r>
    </w:p>
    <w:p w14:paraId="17BA9459" w14:textId="1F98D5EB" w:rsidR="009D0F36" w:rsidRPr="00E1487B" w:rsidRDefault="009D0F36" w:rsidP="00983E3D">
      <w:pPr>
        <w:pStyle w:val="Heading2"/>
      </w:pPr>
      <w:bookmarkStart w:id="3844" w:name="_Toc100980647"/>
      <w:bookmarkStart w:id="3845" w:name="_Toc104390014"/>
      <w:bookmarkStart w:id="3846" w:name="_Toc112768883"/>
      <w:bookmarkStart w:id="3847" w:name="_Toc112769123"/>
      <w:bookmarkStart w:id="3848" w:name="_Toc112772560"/>
      <w:bookmarkStart w:id="3849" w:name="_Toc112864235"/>
      <w:bookmarkStart w:id="3850" w:name="_Toc112865377"/>
      <w:bookmarkStart w:id="3851" w:name="_Toc117042812"/>
      <w:bookmarkStart w:id="3852" w:name="_Toc125976215"/>
      <w:bookmarkStart w:id="3853" w:name="_Toc128725091"/>
      <w:bookmarkStart w:id="3854" w:name="_Toc117570371"/>
      <w:r w:rsidRPr="00E1487B">
        <w:t>6.</w:t>
      </w:r>
      <w:r>
        <w:t>30</w:t>
      </w:r>
      <w:r w:rsidRPr="00E1487B">
        <w:tab/>
        <w:t>Solution #</w:t>
      </w:r>
      <w:r>
        <w:t>30</w:t>
      </w:r>
      <w:r w:rsidRPr="00E1487B">
        <w:t xml:space="preserve">: </w:t>
      </w:r>
      <w:bookmarkEnd w:id="3844"/>
      <w:bookmarkEnd w:id="3845"/>
      <w:r w:rsidRPr="003A09D7">
        <w:t>Ranging service operation with the assistant UE</w:t>
      </w:r>
      <w:r>
        <w:t>(s)</w:t>
      </w:r>
      <w:bookmarkEnd w:id="3846"/>
      <w:bookmarkEnd w:id="3847"/>
      <w:bookmarkEnd w:id="3848"/>
      <w:bookmarkEnd w:id="3849"/>
      <w:bookmarkEnd w:id="3850"/>
      <w:bookmarkEnd w:id="3851"/>
      <w:bookmarkEnd w:id="3852"/>
      <w:bookmarkEnd w:id="3853"/>
      <w:bookmarkEnd w:id="3854"/>
    </w:p>
    <w:p w14:paraId="6BD9D1ED" w14:textId="06B90CF5" w:rsidR="009D0F36" w:rsidRPr="00E1487B" w:rsidRDefault="009D0F36" w:rsidP="00983E3D">
      <w:pPr>
        <w:pStyle w:val="Heading3"/>
      </w:pPr>
      <w:bookmarkStart w:id="3855" w:name="_Toc100980648"/>
      <w:bookmarkStart w:id="3856" w:name="_Toc104390015"/>
      <w:bookmarkStart w:id="3857" w:name="_Toc112768884"/>
      <w:bookmarkStart w:id="3858" w:name="_Toc112769124"/>
      <w:bookmarkStart w:id="3859" w:name="_Toc112772561"/>
      <w:bookmarkStart w:id="3860" w:name="_Toc112864236"/>
      <w:bookmarkStart w:id="3861" w:name="_Toc112865378"/>
      <w:bookmarkStart w:id="3862" w:name="_Toc117042813"/>
      <w:bookmarkStart w:id="3863" w:name="_Toc125976216"/>
      <w:bookmarkStart w:id="3864" w:name="_Toc128725092"/>
      <w:bookmarkStart w:id="3865" w:name="_Toc117570372"/>
      <w:r w:rsidRPr="00E1487B">
        <w:t>6.</w:t>
      </w:r>
      <w:r>
        <w:t>30</w:t>
      </w:r>
      <w:r w:rsidRPr="00E1487B">
        <w:t>.1</w:t>
      </w:r>
      <w:r w:rsidRPr="00E1487B">
        <w:tab/>
        <w:t>Introduction</w:t>
      </w:r>
      <w:bookmarkEnd w:id="3855"/>
      <w:bookmarkEnd w:id="3856"/>
      <w:bookmarkEnd w:id="3857"/>
      <w:bookmarkEnd w:id="3858"/>
      <w:bookmarkEnd w:id="3859"/>
      <w:bookmarkEnd w:id="3860"/>
      <w:bookmarkEnd w:id="3861"/>
      <w:bookmarkEnd w:id="3862"/>
      <w:bookmarkEnd w:id="3863"/>
      <w:bookmarkEnd w:id="3864"/>
      <w:bookmarkEnd w:id="3865"/>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Heading3"/>
      </w:pPr>
      <w:bookmarkStart w:id="3866" w:name="_Toc100980649"/>
      <w:bookmarkStart w:id="3867" w:name="_Toc104390016"/>
      <w:bookmarkStart w:id="3868" w:name="_Toc112768885"/>
      <w:bookmarkStart w:id="3869" w:name="_Toc112769125"/>
      <w:bookmarkStart w:id="3870" w:name="_Toc112772562"/>
      <w:bookmarkStart w:id="3871" w:name="_Toc112864237"/>
      <w:bookmarkStart w:id="3872" w:name="_Toc112865379"/>
      <w:bookmarkStart w:id="3873" w:name="_Toc117042814"/>
      <w:bookmarkStart w:id="3874" w:name="_Toc125976217"/>
      <w:bookmarkStart w:id="3875" w:name="_Toc128725093"/>
      <w:bookmarkStart w:id="3876" w:name="_Toc117570373"/>
      <w:r w:rsidRPr="00E1487B">
        <w:t>6.</w:t>
      </w:r>
      <w:r>
        <w:t>30</w:t>
      </w:r>
      <w:r w:rsidRPr="00E1487B">
        <w:t>.2</w:t>
      </w:r>
      <w:r w:rsidRPr="00E1487B">
        <w:tab/>
        <w:t>Functional Description</w:t>
      </w:r>
      <w:bookmarkEnd w:id="3866"/>
      <w:bookmarkEnd w:id="3867"/>
      <w:bookmarkEnd w:id="3868"/>
      <w:bookmarkEnd w:id="3869"/>
      <w:bookmarkEnd w:id="3870"/>
      <w:bookmarkEnd w:id="3871"/>
      <w:bookmarkEnd w:id="3872"/>
      <w:bookmarkEnd w:id="3873"/>
      <w:bookmarkEnd w:id="3874"/>
      <w:bookmarkEnd w:id="3875"/>
      <w:bookmarkEnd w:id="3876"/>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71F98D2A"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DA97148" w14:textId="2F0362BF" w:rsidR="00D373C2" w:rsidRPr="00D373C2" w:rsidRDefault="00D373C2" w:rsidP="002135F6">
      <w:pPr>
        <w:pStyle w:val="NO"/>
        <w:rPr>
          <w:ins w:id="3877" w:author="Diff_v120-200" w:date="2023-03-03T08:40:00Z"/>
          <w:lang w:eastAsia="zh-CN"/>
        </w:rPr>
      </w:pPr>
      <w:ins w:id="3878" w:author="Diff_v120-200" w:date="2023-03-03T08:40:00Z">
        <w:r>
          <w:rPr>
            <w:lang w:eastAsia="zh-CN"/>
          </w:rPr>
          <w:t>NOTE 3:</w:t>
        </w:r>
        <w:r>
          <w:rPr>
            <w:lang w:eastAsia="zh-CN"/>
          </w:rPr>
          <w:tab/>
          <w:t>In this solution, even the Assistant UE cannot obtain the final</w:t>
        </w:r>
        <w:r w:rsidRPr="0017532A">
          <w:t xml:space="preserve"> </w:t>
        </w:r>
        <w:r>
          <w:t>r</w:t>
        </w:r>
        <w:r w:rsidRPr="003A09D7">
          <w:t xml:space="preserve">anging </w:t>
        </w:r>
        <w:r>
          <w:t xml:space="preserve">result between UE1 and UE2, but the </w:t>
        </w:r>
        <w:r>
          <w:rPr>
            <w:lang w:eastAsia="zh-CN"/>
          </w:rPr>
          <w:t xml:space="preserve">Assistant UE may still know </w:t>
        </w:r>
        <w:r>
          <w:t>r</w:t>
        </w:r>
        <w:r w:rsidRPr="003A09D7">
          <w:t xml:space="preserve">anging </w:t>
        </w:r>
        <w:r>
          <w:t>result between UE1 and Assistant UE, UE2 and Assistant UE (depend on the ranging method)</w:t>
        </w:r>
        <w:r>
          <w:rPr>
            <w:lang w:eastAsia="zh-CN"/>
          </w:rPr>
          <w:t xml:space="preserve">. For privacy reason, e.g. avoid to be tracked, the UE1 and UE2 may restrict its (ID, position) pair to be exposed to the </w:t>
        </w:r>
        <w:r>
          <w:t>Assistant UE</w:t>
        </w:r>
        <w:r>
          <w:rPr>
            <w:lang w:eastAsia="zh-CN"/>
          </w:rPr>
          <w:t xml:space="preserve">, and </w:t>
        </w:r>
        <w:r w:rsidRPr="0017532A">
          <w:rPr>
            <w:lang w:eastAsia="zh-CN"/>
          </w:rPr>
          <w:t>vice versa</w:t>
        </w:r>
        <w:r>
          <w:rPr>
            <w:lang w:eastAsia="zh-CN"/>
          </w:rPr>
          <w:t xml:space="preserve">. How to protect privacy in </w:t>
        </w:r>
        <w:r w:rsidRPr="003A09D7">
          <w:t>Ranging service operation with the assistant UE</w:t>
        </w:r>
        <w:r>
          <w:t>(s) will be left to SA3 group and SA2 will make alignment if necessary</w:t>
        </w:r>
        <w:r>
          <w:rPr>
            <w:lang w:eastAsia="zh-CN"/>
          </w:rPr>
          <w:t>.</w:t>
        </w:r>
      </w:ins>
    </w:p>
    <w:p w14:paraId="07A136E1" w14:textId="17C4D455" w:rsidR="009D0F36" w:rsidRPr="00E1487B" w:rsidRDefault="009D0F36" w:rsidP="00983E3D">
      <w:pPr>
        <w:pStyle w:val="Heading3"/>
      </w:pPr>
      <w:bookmarkStart w:id="3879" w:name="_Toc100980650"/>
      <w:bookmarkStart w:id="3880" w:name="_Toc104390017"/>
      <w:bookmarkStart w:id="3881" w:name="_Toc112768886"/>
      <w:bookmarkStart w:id="3882" w:name="_Toc112769126"/>
      <w:bookmarkStart w:id="3883" w:name="_Toc112772563"/>
      <w:bookmarkStart w:id="3884" w:name="_Toc112864238"/>
      <w:bookmarkStart w:id="3885" w:name="_Toc112865380"/>
      <w:bookmarkStart w:id="3886" w:name="_Toc117042815"/>
      <w:bookmarkStart w:id="3887" w:name="_Toc125976218"/>
      <w:bookmarkStart w:id="3888" w:name="_Toc128725094"/>
      <w:bookmarkStart w:id="3889" w:name="_Toc117570374"/>
      <w:r w:rsidRPr="00E1487B">
        <w:t>6.</w:t>
      </w:r>
      <w:r>
        <w:t>30</w:t>
      </w:r>
      <w:r w:rsidRPr="00E1487B">
        <w:t>.3</w:t>
      </w:r>
      <w:r w:rsidRPr="00E1487B">
        <w:tab/>
        <w:t>Procedures</w:t>
      </w:r>
      <w:bookmarkEnd w:id="3879"/>
      <w:bookmarkEnd w:id="3880"/>
      <w:bookmarkEnd w:id="3881"/>
      <w:bookmarkEnd w:id="3882"/>
      <w:bookmarkEnd w:id="3883"/>
      <w:bookmarkEnd w:id="3884"/>
      <w:bookmarkEnd w:id="3885"/>
      <w:bookmarkEnd w:id="3886"/>
      <w:bookmarkEnd w:id="3887"/>
      <w:bookmarkEnd w:id="3888"/>
      <w:bookmarkEnd w:id="3889"/>
    </w:p>
    <w:p w14:paraId="4EC30445" w14:textId="77777777" w:rsidR="009D0F36" w:rsidRDefault="009D0F36" w:rsidP="002135F6">
      <w:pPr>
        <w:pStyle w:val="TH"/>
      </w:pPr>
      <w:r>
        <w:object w:dxaOrig="7130" w:dyaOrig="6200" w14:anchorId="1184338E">
          <v:shape id="_x0000_i1089" type="#_x0000_t75" style="width:354.55pt;height:309.75pt" o:ole="">
            <v:imagedata r:id="rId136" o:title=""/>
          </v:shape>
          <o:OLEObject Type="Embed" ProgID="Visio.Drawing.15" ShapeID="_x0000_i1089" DrawAspect="Content" ObjectID="_1739340536" r:id="rId137"/>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2CF19B3D"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w:t>
      </w:r>
      <w:r w:rsidR="001F671C">
        <w:rPr>
          <w:lang w:eastAsia="zh-CN"/>
        </w:rPr>
        <w:t>'</w:t>
      </w:r>
      <w:r>
        <w:rPr>
          <w:lang w:eastAsia="zh-CN"/>
        </w:rPr>
        <w:t xml:space="preserve">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00703240"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w:t>
      </w:r>
      <w:r w:rsidR="001F671C">
        <w:rPr>
          <w:lang w:eastAsia="zh-CN"/>
        </w:rPr>
        <w:t>'</w:t>
      </w:r>
      <w:r>
        <w:rPr>
          <w:lang w:eastAsia="zh-CN"/>
        </w:rPr>
        <w:t xml:space="preserve">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Heading3"/>
      </w:pPr>
      <w:bookmarkStart w:id="3890" w:name="_Toc100980651"/>
      <w:bookmarkStart w:id="3891" w:name="_Toc104390018"/>
      <w:bookmarkStart w:id="3892" w:name="_Toc112768887"/>
      <w:bookmarkStart w:id="3893" w:name="_Toc112769127"/>
      <w:bookmarkStart w:id="3894" w:name="_Toc112772564"/>
      <w:bookmarkStart w:id="3895" w:name="_Toc112864239"/>
      <w:bookmarkStart w:id="3896" w:name="_Toc112865381"/>
      <w:bookmarkStart w:id="3897" w:name="_Toc117042816"/>
      <w:bookmarkStart w:id="3898" w:name="_Toc125976219"/>
      <w:bookmarkStart w:id="3899" w:name="_Toc128725095"/>
      <w:bookmarkStart w:id="3900" w:name="_Toc117570375"/>
      <w:r w:rsidRPr="00E1487B">
        <w:t>6.</w:t>
      </w:r>
      <w:r>
        <w:t>30</w:t>
      </w:r>
      <w:r w:rsidRPr="00E1487B">
        <w:t>.4</w:t>
      </w:r>
      <w:r w:rsidRPr="00E1487B">
        <w:tab/>
        <w:t>Impacts on services, entities, and interfaces</w:t>
      </w:r>
      <w:bookmarkEnd w:id="3890"/>
      <w:bookmarkEnd w:id="3891"/>
      <w:bookmarkEnd w:id="3892"/>
      <w:bookmarkEnd w:id="3893"/>
      <w:bookmarkEnd w:id="3894"/>
      <w:bookmarkEnd w:id="3895"/>
      <w:bookmarkEnd w:id="3896"/>
      <w:bookmarkEnd w:id="3897"/>
      <w:bookmarkEnd w:id="3898"/>
      <w:bookmarkEnd w:id="3899"/>
      <w:bookmarkEnd w:id="3900"/>
    </w:p>
    <w:p w14:paraId="7A72B0EC" w14:textId="77777777" w:rsidR="002135F6" w:rsidRDefault="002135F6" w:rsidP="002135F6">
      <w:r>
        <w:t>UE:</w:t>
      </w:r>
    </w:p>
    <w:p w14:paraId="46062A8B" w14:textId="77777777" w:rsidR="002135F6" w:rsidRDefault="002135F6" w:rsidP="002135F6">
      <w:pPr>
        <w:pStyle w:val="B1"/>
      </w:pPr>
      <w:r>
        <w:t>-</w:t>
      </w:r>
      <w:r>
        <w:tab/>
        <w:t>support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t>a UE support Target UE/ Reference UE.</w:t>
      </w:r>
    </w:p>
    <w:p w14:paraId="42A8B88B" w14:textId="7E5CAD76" w:rsidR="00887753" w:rsidRPr="00221221" w:rsidRDefault="00887753" w:rsidP="00887753">
      <w:pPr>
        <w:pStyle w:val="Heading2"/>
      </w:pPr>
      <w:bookmarkStart w:id="3901" w:name="_Toc112768597"/>
      <w:bookmarkStart w:id="3902" w:name="_Toc112768888"/>
      <w:bookmarkStart w:id="3903" w:name="_Toc112769128"/>
      <w:bookmarkStart w:id="3904" w:name="_Toc112772565"/>
      <w:bookmarkStart w:id="3905" w:name="_Toc112864240"/>
      <w:bookmarkStart w:id="3906" w:name="_Toc112865382"/>
      <w:bookmarkStart w:id="3907" w:name="_Toc117042817"/>
      <w:bookmarkStart w:id="3908" w:name="_Toc125976220"/>
      <w:bookmarkStart w:id="3909" w:name="_Toc128725096"/>
      <w:bookmarkStart w:id="3910" w:name="_Toc117570376"/>
      <w:r w:rsidRPr="00221221">
        <w:t>6.</w:t>
      </w:r>
      <w:r>
        <w:t>31</w:t>
      </w:r>
      <w:r w:rsidRPr="00221221">
        <w:tab/>
        <w:t>Solution #</w:t>
      </w:r>
      <w:r>
        <w:t>31</w:t>
      </w:r>
      <w:r w:rsidRPr="00221221">
        <w:t>: Enabling SL positioning for the UE out of coverage</w:t>
      </w:r>
      <w:bookmarkEnd w:id="3901"/>
      <w:bookmarkEnd w:id="3902"/>
      <w:bookmarkEnd w:id="3903"/>
      <w:bookmarkEnd w:id="3904"/>
      <w:bookmarkEnd w:id="3905"/>
      <w:bookmarkEnd w:id="3906"/>
      <w:bookmarkEnd w:id="3907"/>
      <w:bookmarkEnd w:id="3908"/>
      <w:bookmarkEnd w:id="3909"/>
      <w:bookmarkEnd w:id="3910"/>
    </w:p>
    <w:p w14:paraId="5DBC8E20" w14:textId="0AB83837" w:rsidR="00887753" w:rsidRPr="00221221" w:rsidRDefault="00887753" w:rsidP="00887753">
      <w:pPr>
        <w:pStyle w:val="Heading3"/>
      </w:pPr>
      <w:bookmarkStart w:id="3911" w:name="_Toc112768598"/>
      <w:bookmarkStart w:id="3912" w:name="_Toc112768889"/>
      <w:bookmarkStart w:id="3913" w:name="_Toc112769129"/>
      <w:bookmarkStart w:id="3914" w:name="_Toc112772566"/>
      <w:bookmarkStart w:id="3915" w:name="_Toc112864241"/>
      <w:bookmarkStart w:id="3916" w:name="_Toc112865383"/>
      <w:bookmarkStart w:id="3917" w:name="_Toc117042818"/>
      <w:bookmarkStart w:id="3918" w:name="_Toc125976221"/>
      <w:bookmarkStart w:id="3919" w:name="_Toc128725097"/>
      <w:bookmarkStart w:id="3920" w:name="_Toc117570377"/>
      <w:r w:rsidRPr="00221221">
        <w:t>6.</w:t>
      </w:r>
      <w:r>
        <w:t>31</w:t>
      </w:r>
      <w:r w:rsidRPr="00221221">
        <w:t>.1</w:t>
      </w:r>
      <w:r w:rsidRPr="00221221">
        <w:tab/>
        <w:t>General</w:t>
      </w:r>
      <w:bookmarkEnd w:id="3911"/>
      <w:bookmarkEnd w:id="3912"/>
      <w:bookmarkEnd w:id="3913"/>
      <w:bookmarkEnd w:id="3914"/>
      <w:bookmarkEnd w:id="3915"/>
      <w:bookmarkEnd w:id="3916"/>
      <w:bookmarkEnd w:id="3917"/>
      <w:bookmarkEnd w:id="3918"/>
      <w:bookmarkEnd w:id="3919"/>
      <w:bookmarkEnd w:id="3920"/>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Heading3"/>
      </w:pPr>
      <w:bookmarkStart w:id="3921" w:name="_Toc112768599"/>
      <w:bookmarkStart w:id="3922" w:name="_Toc112768890"/>
      <w:bookmarkStart w:id="3923" w:name="_Toc112769130"/>
      <w:bookmarkStart w:id="3924" w:name="_Toc112772567"/>
      <w:bookmarkStart w:id="3925" w:name="_Toc112864242"/>
      <w:bookmarkStart w:id="3926" w:name="_Toc112865384"/>
      <w:bookmarkStart w:id="3927" w:name="_Toc117042819"/>
      <w:bookmarkStart w:id="3928" w:name="_Toc125976222"/>
      <w:bookmarkStart w:id="3929" w:name="_Toc128725098"/>
      <w:bookmarkStart w:id="3930" w:name="_Toc117570378"/>
      <w:r w:rsidRPr="00221221">
        <w:t>6.</w:t>
      </w:r>
      <w:r>
        <w:t>31</w:t>
      </w:r>
      <w:r w:rsidRPr="00221221">
        <w:t>.2</w:t>
      </w:r>
      <w:r w:rsidRPr="00221221">
        <w:tab/>
        <w:t>Functional Description</w:t>
      </w:r>
      <w:bookmarkEnd w:id="3921"/>
      <w:bookmarkEnd w:id="3922"/>
      <w:bookmarkEnd w:id="3923"/>
      <w:bookmarkEnd w:id="3924"/>
      <w:bookmarkEnd w:id="3925"/>
      <w:bookmarkEnd w:id="3926"/>
      <w:bookmarkEnd w:id="3927"/>
      <w:bookmarkEnd w:id="3928"/>
      <w:bookmarkEnd w:id="3929"/>
      <w:bookmarkEnd w:id="3930"/>
    </w:p>
    <w:p w14:paraId="200FAE79" w14:textId="77777777" w:rsidR="007E5EE8" w:rsidRDefault="007E5EE8" w:rsidP="007E5EE8">
      <w:pPr>
        <w:pStyle w:val="Heading4"/>
      </w:pPr>
      <w:bookmarkStart w:id="3931" w:name="_Toc125976223"/>
      <w:bookmarkStart w:id="3932" w:name="_Toc128725099"/>
      <w:bookmarkStart w:id="3933" w:name="_Toc117570379"/>
      <w:r>
        <w:t>6.31.2.1</w:t>
      </w:r>
      <w:r>
        <w:tab/>
        <w:t>Deferred MT-LR which triggers location report when UE enters out of coverage</w:t>
      </w:r>
      <w:bookmarkEnd w:id="3931"/>
      <w:bookmarkEnd w:id="3932"/>
      <w:bookmarkEnd w:id="3933"/>
    </w:p>
    <w:p w14:paraId="7121A61F" w14:textId="77777777" w:rsidR="00CE568C" w:rsidRDefault="00CE568C" w:rsidP="00CE568C">
      <w:r>
        <w:t>LCS or AF may request target UE a deferred MT-LR which ask to report it's location when it enters out of coverage.</w:t>
      </w:r>
    </w:p>
    <w:p w14:paraId="71577340" w14:textId="77777777" w:rsidR="00CE568C" w:rsidRDefault="00CE568C" w:rsidP="00CE568C">
      <w:r>
        <w:t>After receiving location request from LCS or AF or after registration of a UE supporting SL positioning, AMF may request deferred location request for the UE to the LMF while UE is in coverage.</w:t>
      </w:r>
    </w:p>
    <w:p w14:paraId="285B8DBC" w14:textId="2739CCDF" w:rsidR="00CE568C" w:rsidRDefault="00CE568C" w:rsidP="00CE568C">
      <w:r>
        <w:t>This location request may include following triggering condition on location report:</w:t>
      </w:r>
    </w:p>
    <w:p w14:paraId="19A27653" w14:textId="77777777" w:rsidR="00CE568C" w:rsidRDefault="00CE568C" w:rsidP="00CE568C">
      <w:pPr>
        <w:pStyle w:val="B1"/>
      </w:pPr>
      <w:r>
        <w:t>-</w:t>
      </w:r>
      <w:r>
        <w:tab/>
        <w:t>Location report when UE enters out of coverage and discover any located UE and/or UE2NW relay UE supporting SL positioning.</w:t>
      </w:r>
    </w:p>
    <w:p w14:paraId="4D21ECC2" w14:textId="77777777" w:rsidR="00CE568C" w:rsidRDefault="00CE568C" w:rsidP="00CE568C">
      <w:pPr>
        <w:pStyle w:val="B1"/>
      </w:pPr>
      <w:r>
        <w:t>-</w:t>
      </w:r>
      <w:r>
        <w:tab/>
        <w:t>Location report when UE moves to another located UE or another UE2NW relay UE while UE is out of coverage.</w:t>
      </w:r>
    </w:p>
    <w:p w14:paraId="0481EB80" w14:textId="1BF4472A" w:rsidR="007E5EE8" w:rsidRDefault="007E5EE8" w:rsidP="00CE568C">
      <w:pPr>
        <w:pStyle w:val="NO"/>
      </w:pPr>
      <w:r w:rsidRPr="00145F5D">
        <w:t>NOTE:</w:t>
      </w:r>
      <w:r w:rsidR="00CE568C">
        <w:tab/>
      </w:r>
      <w:r w:rsidRPr="00145F5D">
        <w:t>In this solution, relay is referring to L2 UE2NW relay and L3 UE2NW relay with N3IWF.</w:t>
      </w:r>
    </w:p>
    <w:p w14:paraId="22F07F5A" w14:textId="77777777" w:rsidR="00CE568C" w:rsidRDefault="00CE568C" w:rsidP="00CE568C">
      <w:r>
        <w:t>When this location request is for periodic location report, it may include indication that UE need to report its location per the periodicity if available through any located UE or by connecting relay UE even though UE is out of coverage.</w:t>
      </w:r>
    </w:p>
    <w:p w14:paraId="51313B04" w14:textId="77777777" w:rsidR="00CE568C" w:rsidRDefault="00CE568C" w:rsidP="00CE568C">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0DD84B2D" w14:textId="77777777" w:rsidR="00CE568C" w:rsidRDefault="00CE568C" w:rsidP="00CE568C">
      <w:r>
        <w:t>When UE reports its location with located UE information, AMF or LMF may store this information and use it for delivering any MT-LR request to the UE while UE is out of coverage.</w:t>
      </w:r>
    </w:p>
    <w:p w14:paraId="1690B3E2" w14:textId="52C0F9AC" w:rsidR="007E5EE8" w:rsidRPr="000A6DB7" w:rsidRDefault="007E5EE8" w:rsidP="00CE568C">
      <w:pPr>
        <w:pStyle w:val="Heading4"/>
      </w:pPr>
      <w:bookmarkStart w:id="3934" w:name="_Toc125976224"/>
      <w:bookmarkStart w:id="3935" w:name="_Toc128725100"/>
      <w:bookmarkStart w:id="3936" w:name="_Toc117570380"/>
      <w:r>
        <w:t>6.31.2.2</w:t>
      </w:r>
      <w:r w:rsidR="00CE568C">
        <w:tab/>
      </w:r>
      <w:r>
        <w:t>Location Request for SL positioning for the UE is out of coverage.</w:t>
      </w:r>
      <w:bookmarkEnd w:id="3934"/>
      <w:bookmarkEnd w:id="3935"/>
      <w:bookmarkEnd w:id="3936"/>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44E8123E" w14:textId="77777777" w:rsidR="00CE568C" w:rsidRDefault="00CE568C" w:rsidP="00CE568C">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726F2F7" w14:textId="77777777" w:rsidR="00CE568C" w:rsidRDefault="00CE568C" w:rsidP="00CE568C">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4B440C23" w14:textId="77777777" w:rsidR="00CE568C" w:rsidRDefault="00CE568C" w:rsidP="00CE568C">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6EE5F50" w14:textId="77777777" w:rsidR="00CE568C" w:rsidRDefault="00CE568C" w:rsidP="00CE568C">
      <w:pPr>
        <w:pStyle w:val="B1"/>
        <w:rPr>
          <w:lang w:val="en-US" w:eastAsia="zh-CN" w:bidi="ar"/>
        </w:rPr>
      </w:pPr>
      <w:r>
        <w:rPr>
          <w:lang w:val="en-US" w:eastAsia="zh-CN" w:bidi="ar"/>
        </w:rPr>
        <w:t>-</w:t>
      </w:r>
      <w:r>
        <w:rPr>
          <w:lang w:val="en-US" w:eastAsia="zh-CN" w:bidi="ar"/>
        </w:rPr>
        <w:tab/>
        <w:t>Located UE sets up a PC5 connection with a requested UE and performs the SL positioning operation.</w:t>
      </w:r>
    </w:p>
    <w:p w14:paraId="53FC654B" w14:textId="77777777" w:rsidR="00CE568C" w:rsidRDefault="00CE568C" w:rsidP="00CE568C">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21060B3D" w:rsidR="00CA17EF" w:rsidRDefault="00CA17EF" w:rsidP="00CA17EF">
      <w:pPr>
        <w:rPr>
          <w:lang w:val="en-US" w:eastAsia="zh-CN" w:bidi="ar"/>
        </w:rPr>
      </w:pPr>
      <w:r>
        <w:rPr>
          <w:lang w:val="en-US" w:eastAsia="zh-CN" w:bidi="ar"/>
        </w:rPr>
        <w:t>In this solution, it is assumed that UE and AMF do not remove UE</w:t>
      </w:r>
      <w:r w:rsidR="001F671C">
        <w:rPr>
          <w:lang w:val="en-US" w:eastAsia="zh-CN" w:bidi="ar"/>
        </w:rPr>
        <w:t>'</w:t>
      </w:r>
      <w:r>
        <w:rPr>
          <w:lang w:val="en-US" w:eastAsia="zh-CN" w:bidi="ar"/>
        </w:rPr>
        <w:t>s context and AMF maintain UE</w:t>
      </w:r>
      <w:r w:rsidR="001F671C">
        <w:rPr>
          <w:lang w:val="en-US" w:eastAsia="zh-CN" w:bidi="ar"/>
        </w:rPr>
        <w:t>'</w:t>
      </w:r>
      <w:r>
        <w:rPr>
          <w:lang w:val="en-US" w:eastAsia="zh-CN" w:bidi="ar"/>
        </w:rPr>
        <w:t>s last known location information even though UE is considered as deregistered. If there is no context available for the UE in AMF, AMF will reject the received location request.</w:t>
      </w:r>
    </w:p>
    <w:p w14:paraId="11E2CF66" w14:textId="69441816" w:rsidR="00887753" w:rsidRPr="00221221" w:rsidRDefault="001F671C" w:rsidP="00CA17EF">
      <w:pPr>
        <w:pStyle w:val="EditorsNote"/>
        <w:rPr>
          <w:lang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sidRPr="00221221">
        <w:rPr>
          <w:lang w:eastAsia="zh-CN" w:bidi="ar"/>
        </w:rPr>
        <w:t>The detail security mechanism is to be determined by SA</w:t>
      </w:r>
      <w:r w:rsidR="00CA17EF">
        <w:rPr>
          <w:lang w:eastAsia="zh-CN" w:bidi="ar"/>
        </w:rPr>
        <w:t> WG</w:t>
      </w:r>
      <w:r w:rsidR="00887753" w:rsidRPr="00221221">
        <w:rPr>
          <w:lang w:eastAsia="zh-CN" w:bidi="ar"/>
        </w:rPr>
        <w:t>3.</w:t>
      </w:r>
    </w:p>
    <w:p w14:paraId="453B3A18" w14:textId="0B32684B" w:rsidR="00887753" w:rsidRPr="00221221" w:rsidRDefault="00887753" w:rsidP="00887753">
      <w:pPr>
        <w:pStyle w:val="Heading3"/>
      </w:pPr>
      <w:bookmarkStart w:id="3937" w:name="_Toc112768600"/>
      <w:bookmarkStart w:id="3938" w:name="_Toc112768891"/>
      <w:bookmarkStart w:id="3939" w:name="_Toc112769131"/>
      <w:bookmarkStart w:id="3940" w:name="_Toc112772568"/>
      <w:bookmarkStart w:id="3941" w:name="_Toc112864243"/>
      <w:bookmarkStart w:id="3942" w:name="_Toc112865385"/>
      <w:bookmarkStart w:id="3943" w:name="_Toc117042820"/>
      <w:bookmarkStart w:id="3944" w:name="_Toc125976225"/>
      <w:bookmarkStart w:id="3945" w:name="_Toc128725101"/>
      <w:bookmarkStart w:id="3946" w:name="_Toc117570381"/>
      <w:r w:rsidRPr="00221221">
        <w:t>6.</w:t>
      </w:r>
      <w:r>
        <w:t>31</w:t>
      </w:r>
      <w:r w:rsidRPr="00221221">
        <w:t>.3</w:t>
      </w:r>
      <w:r w:rsidRPr="00221221">
        <w:tab/>
        <w:t>Procedures</w:t>
      </w:r>
      <w:bookmarkEnd w:id="3937"/>
      <w:bookmarkEnd w:id="3938"/>
      <w:bookmarkEnd w:id="3939"/>
      <w:bookmarkEnd w:id="3940"/>
      <w:bookmarkEnd w:id="3941"/>
      <w:bookmarkEnd w:id="3942"/>
      <w:bookmarkEnd w:id="3943"/>
      <w:bookmarkEnd w:id="3944"/>
      <w:bookmarkEnd w:id="3945"/>
      <w:bookmarkEnd w:id="3946"/>
    </w:p>
    <w:p w14:paraId="5B8DF3A1" w14:textId="6730C19D" w:rsidR="007E5EE8" w:rsidRPr="007E5EE8" w:rsidRDefault="00887753" w:rsidP="00CE568C">
      <w:pPr>
        <w:pStyle w:val="Heading4"/>
      </w:pPr>
      <w:bookmarkStart w:id="3947" w:name="_Toc125976226"/>
      <w:bookmarkStart w:id="3948" w:name="_Toc128725102"/>
      <w:bookmarkStart w:id="3949" w:name="_Toc112768601"/>
      <w:bookmarkStart w:id="3950" w:name="_Toc112768892"/>
      <w:bookmarkStart w:id="3951" w:name="_Toc112769132"/>
      <w:bookmarkStart w:id="3952" w:name="_Toc112772569"/>
      <w:bookmarkStart w:id="3953" w:name="_Toc112864244"/>
      <w:bookmarkStart w:id="3954" w:name="_Toc112865386"/>
      <w:bookmarkStart w:id="3955" w:name="_Toc117570382"/>
      <w:r w:rsidRPr="007E5EE8">
        <w:t>6.31.3.1</w:t>
      </w:r>
      <w:r w:rsidR="00CE568C">
        <w:tab/>
      </w:r>
      <w:r w:rsidR="007E5EE8" w:rsidRPr="007E5EE8">
        <w:t>Procedure of deferred MT-LR triggering location report when UE enters out of coverage</w:t>
      </w:r>
      <w:bookmarkEnd w:id="3947"/>
      <w:bookmarkEnd w:id="3948"/>
      <w:bookmarkEnd w:id="3955"/>
    </w:p>
    <w:p w14:paraId="6C2264FE" w14:textId="24446D63" w:rsidR="00CE568C" w:rsidRDefault="007E5EE8" w:rsidP="00CE568C">
      <w:pPr>
        <w:pStyle w:val="TH"/>
        <w:rPr>
          <w:rFonts w:eastAsia="SimSun"/>
          <w:lang w:val="en-US" w:eastAsia="zh-CN" w:bidi="ar"/>
        </w:rPr>
      </w:pPr>
      <w:r>
        <w:object w:dxaOrig="11566" w:dyaOrig="13531" w14:anchorId="2EC97A6E">
          <v:shape id="_x0000_i1090" type="#_x0000_t75" style="width:481.6pt;height:563.75pt" o:ole="">
            <v:imagedata r:id="rId138" o:title=""/>
          </v:shape>
          <o:OLEObject Type="Embed" ProgID="Visio.Drawing.15" ShapeID="_x0000_i1090" DrawAspect="Content" ObjectID="_1739340537" r:id="rId139"/>
        </w:object>
      </w:r>
    </w:p>
    <w:p w14:paraId="026A8F27" w14:textId="28B969F3" w:rsidR="007E5EE8" w:rsidRDefault="007E5EE8" w:rsidP="00CE568C">
      <w:pPr>
        <w:pStyle w:val="TF"/>
      </w:pPr>
      <w:r w:rsidRPr="000A6DB7">
        <w:rPr>
          <w:rFonts w:eastAsia="SimSun"/>
          <w:lang w:val="en-US" w:eastAsia="zh-CN" w:bidi="ar"/>
        </w:rPr>
        <w:t>Figure 6.31.3.1-1: Procedure of deferred MT-LR triggering report when UE</w:t>
      </w:r>
      <w:r w:rsidR="001F671C">
        <w:rPr>
          <w:rFonts w:eastAsia="SimSun"/>
          <w:lang w:val="en-US" w:eastAsia="zh-CN" w:bidi="ar"/>
        </w:rPr>
        <w:t>'</w:t>
      </w:r>
      <w:r w:rsidRPr="000A6DB7">
        <w:rPr>
          <w:rFonts w:eastAsia="SimSun"/>
          <w:lang w:val="en-US" w:eastAsia="zh-CN" w:bidi="ar"/>
        </w:rPr>
        <w:t>s entering out of coverage</w:t>
      </w:r>
    </w:p>
    <w:p w14:paraId="4D027FB1" w14:textId="6EAE8667" w:rsidR="007E5EE8" w:rsidRPr="000A6DB7" w:rsidRDefault="00CE568C" w:rsidP="00CE568C">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There may be an MT-LR request received in AMF.</w:t>
      </w:r>
    </w:p>
    <w:p w14:paraId="4ACC26EE" w14:textId="77777777" w:rsidR="00CE568C" w:rsidRDefault="00CE568C" w:rsidP="00CE568C">
      <w:pPr>
        <w:pStyle w:val="B1"/>
      </w:pPr>
      <w:r>
        <w:t>1</w:t>
      </w:r>
      <w:r>
        <w:tab/>
        <w:t>Based on received MT-LR request or based on registered capability of target UE for SL positioning, AMF may be triggered to send a deferred location request for the target UE. The deferred location request may include triggering condition to report its location information based on SL positioning directly or via located UE. The triggering condition of location report may include the case that when UE is out of coverage and discover a located UE, when UE connected to another located UE, or when UE disconnected from old located UE and connects to a new located UE.</w:t>
      </w:r>
    </w:p>
    <w:p w14:paraId="79BC9BC2" w14:textId="77777777" w:rsidR="00CE568C" w:rsidRDefault="00CE568C" w:rsidP="00CE568C">
      <w:pPr>
        <w:pStyle w:val="B1"/>
      </w:pPr>
      <w:r>
        <w:t>2.</w:t>
      </w:r>
      <w:r>
        <w:tab/>
        <w:t>AMF may select LMF to send deferred location request to the target UE.</w:t>
      </w:r>
    </w:p>
    <w:p w14:paraId="2CEE6C95" w14:textId="77777777" w:rsidR="00CE568C" w:rsidRDefault="00CE568C" w:rsidP="00CE568C">
      <w:pPr>
        <w:pStyle w:val="B1"/>
      </w:pPr>
      <w:r>
        <w:t>3.</w:t>
      </w:r>
      <w:r>
        <w:tab/>
        <w:t>AMF send deferred location request for the target UE to the selected LMF.</w:t>
      </w:r>
    </w:p>
    <w:p w14:paraId="4944E7C2" w14:textId="77777777" w:rsidR="00CE568C" w:rsidRDefault="00CE568C" w:rsidP="00CE568C">
      <w:pPr>
        <w:pStyle w:val="B1"/>
      </w:pPr>
      <w:r>
        <w:t>4.</w:t>
      </w:r>
      <w:r>
        <w:tab/>
        <w:t>After receiving request, LMF may communicate with target UE to exchange capability for SL positioning and/or Uu positioning and any assistant information for positioning.</w:t>
      </w:r>
    </w:p>
    <w:p w14:paraId="59912770" w14:textId="77777777" w:rsidR="00CE568C" w:rsidRDefault="00CE568C" w:rsidP="00CE568C">
      <w:pPr>
        <w:pStyle w:val="B1"/>
      </w:pPr>
      <w:r>
        <w:t>5.</w:t>
      </w:r>
      <w:r>
        <w:tab/>
        <w:t>LMF may send target UE deferred location request with triggering condition as indicated by AMF.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599CC56E" w14:textId="77777777" w:rsidR="00CE568C" w:rsidRDefault="00CE568C" w:rsidP="00CE568C">
      <w:pPr>
        <w:pStyle w:val="B1"/>
      </w:pPr>
      <w:r>
        <w:t>6.</w:t>
      </w:r>
      <w:r>
        <w:tab/>
        <w:t>After receiving the deferred location request including triggering conditions, the target UE may respond to LMF. The target UE may start monitoring whether triggering conditions are met or not</w:t>
      </w:r>
    </w:p>
    <w:p w14:paraId="62141A7D" w14:textId="77777777" w:rsidR="00CE568C" w:rsidRDefault="00CE568C" w:rsidP="00CE568C">
      <w:pPr>
        <w:pStyle w:val="B1"/>
      </w:pPr>
      <w:r>
        <w:t>7.</w:t>
      </w:r>
      <w:r>
        <w:tab/>
        <w:t>After receiving the response from the target UE, LMF may inform AMF that deferred location request is successfully sent to the target UE.</w:t>
      </w:r>
    </w:p>
    <w:p w14:paraId="662C0276" w14:textId="77777777" w:rsidR="00CE568C" w:rsidRDefault="00CE568C" w:rsidP="00CE568C">
      <w:pPr>
        <w:pStyle w:val="B1"/>
      </w:pPr>
      <w:r>
        <w:t>8.</w:t>
      </w:r>
      <w:r>
        <w:tab/>
        <w:t>When the target UE finds it is out of coverage, as indicated in the triggering conditions, the target UE tries to discover located UE or UE2NW relay UE.</w:t>
      </w:r>
    </w:p>
    <w:p w14:paraId="7CAF8CC2" w14:textId="77777777" w:rsidR="00CE568C" w:rsidRDefault="00CE568C" w:rsidP="00CE568C">
      <w:pPr>
        <w:pStyle w:val="B1"/>
      </w:pPr>
      <w:r>
        <w:t>9.</w:t>
      </w:r>
      <w:r>
        <w:tab/>
        <w:t>When the target UE discover a located UE, the target UE establish PC5 connection with the located UE.</w:t>
      </w:r>
    </w:p>
    <w:p w14:paraId="76719638" w14:textId="77777777" w:rsidR="00CE568C" w:rsidRDefault="00CE568C" w:rsidP="00CE568C">
      <w:pPr>
        <w:pStyle w:val="B1"/>
      </w:pPr>
      <w:r>
        <w:t>10.</w:t>
      </w:r>
      <w:r>
        <w:tab/>
        <w:t>The target UE and the located UE perform SL positioning to measure location of the target UE. The target UE informs the located UE of LMF ID of which send deferred location request to the target UE for location report. The target UE may inform the located UE of LOC Event identifier and target UE's identifier which will be included in location report.</w:t>
      </w:r>
    </w:p>
    <w:p w14:paraId="087A1B91" w14:textId="77777777" w:rsidR="00CE568C" w:rsidRDefault="00CE568C" w:rsidP="00CE568C">
      <w:pPr>
        <w:pStyle w:val="B1"/>
      </w:pPr>
      <w:r>
        <w:t>11.</w:t>
      </w:r>
      <w:r>
        <w:tab/>
        <w:t>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DengXian"/>
        </w:rPr>
      </w:pPr>
      <w:r>
        <w:rPr>
          <w:rFonts w:eastAsia="DengXian"/>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p w14:paraId="7B579E97" w14:textId="2AEA9837" w:rsidR="007E5EE8" w:rsidRPr="000A6DB7" w:rsidRDefault="001F671C" w:rsidP="000A6DB7">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7E5EE8" w:rsidRPr="00145F5D">
        <w:rPr>
          <w:lang w:eastAsia="zh-CN" w:bidi="ar"/>
        </w:rPr>
        <w:tab/>
        <w:t>It is FFS how the Target UE privacy is handled when the Target UE location is disclosed to the Located UE.</w:t>
      </w:r>
    </w:p>
    <w:p w14:paraId="582319E3" w14:textId="77777777" w:rsidR="00CE568C" w:rsidRDefault="00CE568C" w:rsidP="00CE568C">
      <w:pPr>
        <w:pStyle w:val="B1"/>
        <w:rPr>
          <w:rFonts w:eastAsia="DengXian"/>
        </w:rPr>
      </w:pPr>
      <w:r>
        <w:rPr>
          <w:rFonts w:eastAsia="DengXian"/>
        </w:rPr>
        <w:t>12.</w:t>
      </w:r>
      <w:r>
        <w:rPr>
          <w:rFonts w:eastAsia="DengXian"/>
        </w:rPr>
        <w:tab/>
        <w:t>After receiving location report from the located UE, LMF may determine the location of the target UE using SL positioning result and location of the located UE. LMF send the determined location information of the target UE to the AMF. LMF may include the information about located UE in the location report.</w:t>
      </w:r>
    </w:p>
    <w:p w14:paraId="343F0733" w14:textId="77777777" w:rsidR="00CE568C" w:rsidRDefault="00CE568C" w:rsidP="00CE568C">
      <w:pPr>
        <w:pStyle w:val="B1"/>
        <w:rPr>
          <w:rFonts w:eastAsia="DengXian"/>
        </w:rPr>
      </w:pPr>
      <w:r>
        <w:rPr>
          <w:rFonts w:eastAsia="DengXian"/>
        </w:rPr>
        <w:t>13.</w:t>
      </w:r>
      <w:r>
        <w:rPr>
          <w:rFonts w:eastAsia="DengXian"/>
        </w:rPr>
        <w:tab/>
        <w:t>AMF may report target UE's location to the LCS client or AF when there is any pending location request for the UE through GMLC.</w:t>
      </w:r>
    </w:p>
    <w:p w14:paraId="1A80F9E0" w14:textId="3CD739A7" w:rsidR="007E5EE8" w:rsidRPr="007E5EE8" w:rsidRDefault="007E5EE8" w:rsidP="000A6DB7">
      <w:r>
        <w:rPr>
          <w:rFonts w:eastAsia="DengXian"/>
        </w:rPr>
        <w:t>T</w:t>
      </w:r>
      <w:r w:rsidRPr="00957AFF">
        <w:rPr>
          <w:rFonts w:eastAsia="DengXian"/>
        </w:rPr>
        <w:t>he AMF and the LMF may use the located UE to send location request to the target UE or to request location information of the target UE by using SL positioning.</w:t>
      </w:r>
    </w:p>
    <w:p w14:paraId="0C3093D9" w14:textId="2DC13833" w:rsidR="00887753" w:rsidRPr="00221221" w:rsidRDefault="007E5EE8" w:rsidP="00CE568C">
      <w:pPr>
        <w:pStyle w:val="Heading4"/>
      </w:pPr>
      <w:bookmarkStart w:id="3956" w:name="_Toc125976227"/>
      <w:bookmarkStart w:id="3957" w:name="_Toc128725103"/>
      <w:bookmarkStart w:id="3958" w:name="_Toc117570383"/>
      <w:r w:rsidRPr="007E5EE8">
        <w:t>6.31</w:t>
      </w:r>
      <w:r w:rsidRPr="008B4D81">
        <w:t>.3.</w:t>
      </w:r>
      <w:r>
        <w:t>2</w:t>
      </w:r>
      <w:r w:rsidR="00CE568C">
        <w:tab/>
      </w:r>
      <w:r w:rsidR="00887753" w:rsidRPr="00221221">
        <w:t>Procedure of immediate location request procedure with SL positioning</w:t>
      </w:r>
      <w:bookmarkEnd w:id="3949"/>
      <w:bookmarkEnd w:id="3950"/>
      <w:bookmarkEnd w:id="3951"/>
      <w:bookmarkEnd w:id="3952"/>
      <w:bookmarkEnd w:id="3953"/>
      <w:bookmarkEnd w:id="3954"/>
      <w:bookmarkEnd w:id="3956"/>
      <w:bookmarkEnd w:id="3957"/>
      <w:bookmarkEnd w:id="3958"/>
    </w:p>
    <w:p w14:paraId="3EA4993D" w14:textId="77777777" w:rsidR="00887753" w:rsidRPr="00221221" w:rsidRDefault="00887753" w:rsidP="00CA17EF">
      <w:pPr>
        <w:pStyle w:val="TH"/>
        <w:rPr>
          <w:rFonts w:eastAsia="SimSun"/>
          <w:kern w:val="2"/>
          <w:sz w:val="21"/>
          <w:szCs w:val="24"/>
          <w:lang w:val="en-US" w:eastAsia="zh-CN"/>
        </w:rPr>
      </w:pPr>
      <w:r w:rsidRPr="00221221">
        <w:object w:dxaOrig="17342" w:dyaOrig="6751" w14:anchorId="11A06673">
          <v:shape id="_x0000_i1091" type="#_x0000_t75" style="width:480.9pt;height:187.45pt" o:ole="">
            <v:imagedata r:id="rId140" o:title=""/>
          </v:shape>
          <o:OLEObject Type="Embed" ProgID="Visio.Drawing.15" ShapeID="_x0000_i1091" DrawAspect="Content" ObjectID="_1739340538" r:id="rId141"/>
        </w:object>
      </w:r>
    </w:p>
    <w:p w14:paraId="4B9795D9" w14:textId="755FC613" w:rsidR="00887753" w:rsidRPr="00221221" w:rsidRDefault="00887753" w:rsidP="00CA17EF">
      <w:pPr>
        <w:pStyle w:val="TF"/>
        <w:rPr>
          <w:rFonts w:eastAsia="DengXian"/>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2</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immediate location request with SL positioning</w:t>
      </w:r>
    </w:p>
    <w:p w14:paraId="0B025609" w14:textId="77777777" w:rsidR="00CA17EF" w:rsidRDefault="00CA17EF" w:rsidP="00CA17EF">
      <w:pPr>
        <w:pStyle w:val="B1"/>
        <w:rPr>
          <w:rFonts w:eastAsia="DengXian"/>
        </w:rPr>
      </w:pPr>
      <w:r>
        <w:rPr>
          <w:rFonts w:eastAsia="DengXian"/>
        </w:rPr>
        <w:t>0.</w:t>
      </w:r>
      <w:r>
        <w:rPr>
          <w:rFonts w:eastAsia="DengXian"/>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570F6B96" w:rsidR="00CA17EF" w:rsidRDefault="00CA17EF" w:rsidP="00CA17EF">
      <w:pPr>
        <w:pStyle w:val="B1"/>
        <w:rPr>
          <w:rFonts w:eastAsia="DengXian"/>
        </w:rPr>
      </w:pPr>
      <w:r>
        <w:rPr>
          <w:rFonts w:eastAsia="DengXian"/>
        </w:rPr>
        <w:t>1.</w:t>
      </w:r>
      <w:r>
        <w:rPr>
          <w:rFonts w:eastAsia="DengXian"/>
        </w:rPr>
        <w:tab/>
        <w:t>AMF is triggered to initiate location request for UE1. When UE1 is determined unreachable, AMF compose list of located UEs based on last known UE1</w:t>
      </w:r>
      <w:r w:rsidR="001F671C">
        <w:rPr>
          <w:rFonts w:eastAsia="DengXian"/>
        </w:rPr>
        <w:t>'</w:t>
      </w:r>
      <w:r>
        <w:rPr>
          <w:rFonts w:eastAsia="DengXian"/>
        </w:rP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rPr>
          <w:rFonts w:eastAsia="DengXian"/>
        </w:rPr>
        <w:t>If there is no context available for the UE in AMF, AMF will reject the received location request.</w:t>
      </w:r>
    </w:p>
    <w:p w14:paraId="2F1849B9" w14:textId="5CC35E53" w:rsidR="00887753" w:rsidRPr="00AE3493" w:rsidRDefault="001F671C" w:rsidP="00887753">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DengXian"/>
        </w:rPr>
      </w:pPr>
      <w:r>
        <w:rPr>
          <w:rFonts w:eastAsia="DengXian"/>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DengXian"/>
        </w:rPr>
      </w:pPr>
      <w:r>
        <w:rPr>
          <w:rFonts w:eastAsia="DengXian"/>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DengXian"/>
        </w:rPr>
        <w:t>.</w:t>
      </w:r>
      <w:r>
        <w:rPr>
          <w:rFonts w:eastAsia="DengXian"/>
        </w:rPr>
        <w:t xml:space="preserve"> signature for integrity protection.</w:t>
      </w:r>
    </w:p>
    <w:p w14:paraId="780FE77B" w14:textId="6C0E0663" w:rsidR="00887753" w:rsidRPr="00ED2B7A" w:rsidRDefault="001F671C" w:rsidP="00CA17EF">
      <w:pPr>
        <w:pStyle w:val="EditorsNote"/>
        <w:rPr>
          <w:lang w:eastAsia="zh-CN" w:bidi="ar"/>
        </w:rPr>
      </w:pPr>
      <w:r w:rsidRPr="00D76172">
        <w:rPr>
          <w:lang w:val="en-US" w:eastAsia="zh-CN"/>
        </w:rPr>
        <w:t>Editor</w:t>
      </w:r>
      <w:r>
        <w:rPr>
          <w:lang w:val="en-US" w:eastAsia="zh-CN"/>
        </w:rPr>
        <w:t>'</w:t>
      </w:r>
      <w:r w:rsidRPr="00D76172">
        <w:rPr>
          <w:lang w:val="en-US" w:eastAsia="zh-CN"/>
        </w:rPr>
        <w:t>s note:</w:t>
      </w:r>
      <w:r w:rsidR="00CA17EF">
        <w:rPr>
          <w:lang w:eastAsia="zh-CN" w:bidi="ar"/>
        </w:rPr>
        <w:tab/>
      </w:r>
      <w:r w:rsidR="00887753">
        <w:rPr>
          <w:lang w:eastAsia="zh-CN" w:bidi="ar"/>
        </w:rPr>
        <w:t>For UE deregistered from NW, how security container is composed and validated between AMF and UE1 is FFS and needs coordination with SA</w:t>
      </w:r>
      <w:r w:rsidR="00CA17EF">
        <w:rPr>
          <w:lang w:eastAsia="zh-CN" w:bidi="ar"/>
        </w:rPr>
        <w:t> WG</w:t>
      </w:r>
      <w:r w:rsidR="00887753">
        <w:rPr>
          <w:lang w:eastAsia="zh-CN" w:bidi="ar"/>
        </w:rPr>
        <w:t>3.</w:t>
      </w:r>
    </w:p>
    <w:p w14:paraId="75A42F18" w14:textId="77777777" w:rsidR="00CA17EF" w:rsidRDefault="00CA17EF" w:rsidP="00CA17EF">
      <w:pPr>
        <w:pStyle w:val="B1"/>
        <w:rPr>
          <w:rFonts w:eastAsia="DengXian"/>
        </w:rPr>
      </w:pPr>
      <w:r>
        <w:rPr>
          <w:rFonts w:eastAsia="DengXian"/>
        </w:rPr>
        <w:t>2.</w:t>
      </w:r>
      <w:r>
        <w:rPr>
          <w:rFonts w:eastAsia="DengXian"/>
        </w:rPr>
        <w:tab/>
        <w:t>After receiving location request, the LMF sends NW triggered SL positioning Request via (R)AN to the selected located UEs which includes the security container information.</w:t>
      </w:r>
    </w:p>
    <w:p w14:paraId="73179421" w14:textId="77777777" w:rsidR="00CA17EF" w:rsidRDefault="00CA17EF" w:rsidP="00CA17EF">
      <w:pPr>
        <w:pStyle w:val="B1"/>
        <w:rPr>
          <w:rFonts w:eastAsia="DengXian"/>
        </w:rPr>
      </w:pPr>
      <w:r>
        <w:rPr>
          <w:rFonts w:eastAsia="DengXian"/>
        </w:rPr>
        <w:tab/>
        <w:t>It is assumed that LMF is configured or has exchanged capability of Ranging/sidelink positioning of each located UEs before NW triggered SL positioning Request.</w:t>
      </w:r>
    </w:p>
    <w:p w14:paraId="79F5643E" w14:textId="5259951C" w:rsidR="00CA17EF" w:rsidRDefault="00CA17EF" w:rsidP="00CA17EF">
      <w:pPr>
        <w:pStyle w:val="B1"/>
        <w:rPr>
          <w:rFonts w:eastAsia="DengXian"/>
        </w:rPr>
      </w:pPr>
      <w:r>
        <w:rPr>
          <w:rFonts w:eastAsia="DengXian"/>
        </w:rPr>
        <w:t>3.-4.</w:t>
      </w:r>
      <w:r>
        <w:rPr>
          <w:rFonts w:eastAsia="DengXian"/>
        </w:rPr>
        <w:tab/>
        <w:t xml:space="preserve">The located UE performs discovery procedure with UE1 and if UE1 is discovered, the located UE and UE1 perform security association and PC5 unicast connection setup procedure as mentioned in </w:t>
      </w:r>
      <w:r w:rsidR="006D34D6">
        <w:rPr>
          <w:rFonts w:eastAsia="DengXian"/>
        </w:rPr>
        <w:t>TS 23.304 [</w:t>
      </w:r>
      <w:r w:rsidR="00C944E0">
        <w:rPr>
          <w:rFonts w:eastAsia="DengXian"/>
        </w:rPr>
        <w:t>4]</w:t>
      </w:r>
      <w:r>
        <w:rPr>
          <w:rFonts w:eastAsia="DengXian"/>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DengXian"/>
        </w:rPr>
      </w:pPr>
      <w:r>
        <w:rPr>
          <w:rFonts w:eastAsia="DengXian"/>
        </w:rPr>
        <w:t>5.</w:t>
      </w:r>
      <w:r>
        <w:rPr>
          <w:rFonts w:eastAsia="DengXian"/>
        </w:rPr>
        <w:tab/>
        <w:t>After PC5 unicast connection setup, the located UE sends SL positioning Request including the received security container.</w:t>
      </w:r>
    </w:p>
    <w:p w14:paraId="76007BED" w14:textId="77777777" w:rsidR="00CA17EF" w:rsidRDefault="00CA17EF" w:rsidP="00CA17EF">
      <w:pPr>
        <w:pStyle w:val="B1"/>
        <w:rPr>
          <w:rFonts w:eastAsia="DengXian"/>
        </w:rPr>
      </w:pPr>
      <w:r>
        <w:rPr>
          <w:rFonts w:eastAsia="DengXian"/>
        </w:rPr>
        <w:t>6.</w:t>
      </w:r>
      <w:r>
        <w:rPr>
          <w:rFonts w:eastAsia="DengXian"/>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DengXian"/>
        </w:rPr>
      </w:pPr>
      <w:r>
        <w:rPr>
          <w:rFonts w:eastAsia="DengXian"/>
        </w:rPr>
        <w:t>7.</w:t>
      </w:r>
      <w:r>
        <w:rPr>
          <w:rFonts w:eastAsia="DengXian"/>
        </w:rPr>
        <w:tab/>
        <w:t>After receiving the SL positioning Response, the located UE may perform SL positioning with the target UE.</w:t>
      </w:r>
    </w:p>
    <w:p w14:paraId="1465EBE6" w14:textId="77777777" w:rsidR="00CA17EF" w:rsidRDefault="00CA17EF" w:rsidP="00CA17EF">
      <w:pPr>
        <w:pStyle w:val="B1"/>
        <w:rPr>
          <w:rFonts w:eastAsia="DengXian"/>
        </w:rPr>
      </w:pPr>
      <w:r>
        <w:rPr>
          <w:rFonts w:eastAsia="DengXian"/>
        </w:rPr>
        <w:t>8.</w:t>
      </w:r>
      <w:r>
        <w:rPr>
          <w:rFonts w:eastAsia="DengXian"/>
        </w:rPr>
        <w:tab/>
        <w:t>After successfully finishing SL positioning procedure, the located UE responds to the LMF via ®AN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DengXian"/>
        </w:rPr>
      </w:pPr>
      <w:r>
        <w:rPr>
          <w:rFonts w:eastAsia="DengXian"/>
        </w:rPr>
        <w:t>9.</w:t>
      </w:r>
      <w:r>
        <w:rPr>
          <w:rFonts w:eastAsia="DengXian"/>
        </w:rPr>
        <w:tab/>
        <w:t>LMF may response AMF with location information of UE1.</w:t>
      </w:r>
    </w:p>
    <w:p w14:paraId="2A124734" w14:textId="164F1363" w:rsidR="00887753" w:rsidRPr="00221221" w:rsidRDefault="00887753" w:rsidP="00CE568C">
      <w:pPr>
        <w:pStyle w:val="Heading4"/>
      </w:pPr>
      <w:bookmarkStart w:id="3959" w:name="_Toc112768602"/>
      <w:bookmarkStart w:id="3960" w:name="_Toc112768893"/>
      <w:bookmarkStart w:id="3961" w:name="_Toc112769133"/>
      <w:bookmarkStart w:id="3962" w:name="_Toc112772570"/>
      <w:bookmarkStart w:id="3963" w:name="_Toc112864245"/>
      <w:bookmarkStart w:id="3964" w:name="_Toc112865387"/>
      <w:bookmarkStart w:id="3965" w:name="_Toc125976228"/>
      <w:bookmarkStart w:id="3966" w:name="_Toc128725104"/>
      <w:bookmarkStart w:id="3967" w:name="_Toc117570384"/>
      <w:r>
        <w:t>6.31</w:t>
      </w:r>
      <w:r w:rsidRPr="00221221">
        <w:t>.3.</w:t>
      </w:r>
      <w:r w:rsidR="00407CFC">
        <w:t>3</w:t>
      </w:r>
      <w:r w:rsidR="00CE568C">
        <w:tab/>
      </w:r>
      <w:r w:rsidRPr="00221221">
        <w:t>Procedure of deferred location request procedure with SL positioning</w:t>
      </w:r>
      <w:bookmarkEnd w:id="3959"/>
      <w:bookmarkEnd w:id="3960"/>
      <w:bookmarkEnd w:id="3961"/>
      <w:bookmarkEnd w:id="3962"/>
      <w:bookmarkEnd w:id="3963"/>
      <w:bookmarkEnd w:id="3964"/>
      <w:bookmarkEnd w:id="3965"/>
      <w:bookmarkEnd w:id="3966"/>
      <w:bookmarkEnd w:id="3967"/>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0.9pt;height:281.9pt" o:ole="">
            <v:imagedata r:id="rId142" o:title=""/>
          </v:shape>
          <o:OLEObject Type="Embed" ProgID="Visio.Drawing.15" ShapeID="_x0000_i1092" DrawAspect="Content" ObjectID="_1739340539" r:id="rId143"/>
        </w:object>
      </w:r>
    </w:p>
    <w:p w14:paraId="78D53787" w14:textId="225A5243" w:rsidR="00887753" w:rsidRDefault="00887753" w:rsidP="00CA17EF">
      <w:pPr>
        <w:pStyle w:val="TF"/>
        <w:rPr>
          <w:rFonts w:eastAsia="SimSun"/>
          <w:lang w:val="en-US" w:eastAsia="zh-CN" w:bidi="ar"/>
        </w:rPr>
      </w:pPr>
      <w:r w:rsidRPr="00221221">
        <w:rPr>
          <w:rFonts w:eastAsia="SimSun"/>
          <w:lang w:val="en-US" w:eastAsia="zh-CN" w:bidi="ar"/>
        </w:rPr>
        <w:t xml:space="preserve">Figure </w:t>
      </w:r>
      <w:r>
        <w:rPr>
          <w:rFonts w:eastAsia="SimSun"/>
          <w:lang w:val="en-US" w:eastAsia="zh-CN" w:bidi="ar"/>
        </w:rPr>
        <w:t>6.31</w:t>
      </w:r>
      <w:r w:rsidRPr="00221221">
        <w:rPr>
          <w:rFonts w:eastAsia="SimSun"/>
          <w:lang w:val="en-US" w:eastAsia="zh-CN" w:bidi="ar"/>
        </w:rPr>
        <w:t>.3.</w:t>
      </w:r>
      <w:r w:rsidR="00407CFC">
        <w:rPr>
          <w:rFonts w:eastAsia="SimSun"/>
          <w:lang w:val="en-US" w:eastAsia="zh-CN" w:bidi="ar"/>
        </w:rPr>
        <w:t>3</w:t>
      </w:r>
      <w:r w:rsidRPr="00221221">
        <w:rPr>
          <w:rFonts w:eastAsia="SimSun"/>
          <w:lang w:val="en-US" w:eastAsia="zh-CN" w:bidi="ar"/>
        </w:rPr>
        <w:t>-1</w:t>
      </w:r>
      <w:r w:rsidR="00CA17EF">
        <w:rPr>
          <w:rFonts w:eastAsia="SimSun"/>
          <w:lang w:val="en-US" w:eastAsia="zh-CN" w:bidi="ar"/>
        </w:rPr>
        <w:t>:</w:t>
      </w:r>
      <w:r w:rsidRPr="00221221">
        <w:rPr>
          <w:rFonts w:eastAsia="SimSun"/>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5C9625F" w:rsidR="00CA17EF" w:rsidRDefault="00CA17EF" w:rsidP="00CA17EF">
      <w:pPr>
        <w:pStyle w:val="B1"/>
      </w:pPr>
      <w:r>
        <w:t>1.</w:t>
      </w:r>
      <w:r>
        <w:tab/>
        <w:t>AMF is triggered to initiate location request for target UE. When target UE is determined unreachable, AMF compose list of located UEs based on last known target UE</w:t>
      </w:r>
      <w:r w:rsidR="001F671C">
        <w:t>'</w:t>
      </w:r>
      <w:r>
        <w:t xml:space="preserve">s location information. </w:t>
      </w:r>
      <w:r w:rsidR="00407CFC">
        <w:rPr>
          <w:rFonts w:eastAsia="DengXian"/>
        </w:rPr>
        <w:t>When there is any located UE</w:t>
      </w:r>
      <w:r w:rsidR="001F671C">
        <w:rPr>
          <w:rFonts w:eastAsia="DengXian"/>
        </w:rPr>
        <w:t>'</w:t>
      </w:r>
      <w:r w:rsidR="00407CFC">
        <w:rPr>
          <w:rFonts w:eastAsia="DengXian"/>
        </w:rPr>
        <w:t xml:space="preserv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The security container may include a indication of immediate or deferred location request, information for periodic-triggered location report when deferred location request e.g. type of deferred location request and any parameters for the deferred location request</w:t>
      </w:r>
      <w:r w:rsidR="00895101">
        <w:t>.</w:t>
      </w:r>
      <w:r>
        <w:t xml:space="preserve"> list of selected located UEs, and signature for integrity protection.</w:t>
      </w:r>
    </w:p>
    <w:p w14:paraId="536B5700" w14:textId="3D76A4A2" w:rsidR="00CA17EF" w:rsidRPr="00221221" w:rsidRDefault="001F671C" w:rsidP="00CA17EF">
      <w:pPr>
        <w:pStyle w:val="EditorsNote"/>
      </w:pPr>
      <w:r w:rsidRPr="00D76172">
        <w:rPr>
          <w:lang w:val="en-US" w:eastAsia="zh-CN"/>
        </w:rPr>
        <w:t>Editor</w:t>
      </w:r>
      <w:r>
        <w:rPr>
          <w:lang w:val="en-US" w:eastAsia="zh-CN"/>
        </w:rPr>
        <w:t>'</w:t>
      </w:r>
      <w:r w:rsidRPr="00D76172">
        <w:rPr>
          <w:lang w:val="en-US" w:eastAsia="zh-CN"/>
        </w:rPr>
        <w:t>s note:</w:t>
      </w:r>
      <w:r w:rsidR="00CA17EF">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v®(R)AN to the selected located UEs which includes the security container information.</w:t>
      </w:r>
    </w:p>
    <w:p w14:paraId="3682BE1F" w14:textId="48595DAF" w:rsidR="00CA17EF" w:rsidRDefault="00CA17EF" w:rsidP="00CA17EF">
      <w:pPr>
        <w:pStyle w:val="B1"/>
        <w:rPr>
          <w:lang w:eastAsia="zh-CN" w:bidi="ar"/>
        </w:rPr>
      </w:pPr>
      <w:r>
        <w:rPr>
          <w:lang w:eastAsia="zh-CN" w:bidi="ar"/>
        </w:rPr>
        <w:t>3.-4.</w:t>
      </w:r>
      <w:r>
        <w:rPr>
          <w:lang w:eastAsia="zh-CN" w:bidi="ar"/>
        </w:rPr>
        <w:tab/>
        <w:t xml:space="preserve">The located UE performs discovery procedure with target UE and if target UE is discovered, the located UE and UE1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6DEFD2F0" w14:textId="77777777" w:rsidR="00CA17EF" w:rsidRDefault="00CA17EF" w:rsidP="00CA17EF">
      <w:pPr>
        <w:pStyle w:val="B1"/>
        <w:rPr>
          <w:lang w:eastAsia="zh-CN" w:bidi="ar"/>
        </w:rPr>
      </w:pPr>
      <w:r>
        <w:rPr>
          <w:lang w:eastAsia="zh-CN" w:bidi="ar"/>
        </w:rPr>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6B452C50" w:rsidR="00CA17EF" w:rsidRDefault="00CA17EF" w:rsidP="00CA17EF">
      <w:pPr>
        <w:pStyle w:val="B1"/>
        <w:rPr>
          <w:lang w:eastAsia="zh-CN" w:bidi="ar"/>
        </w:rPr>
      </w:pPr>
      <w:r>
        <w:rPr>
          <w:lang w:eastAsia="zh-CN" w:bidi="ar"/>
        </w:rPr>
        <w:t>10.-11.</w:t>
      </w:r>
      <w:r>
        <w:rPr>
          <w:lang w:eastAsia="zh-CN" w:bidi="ar"/>
        </w:rPr>
        <w:tab/>
        <w:t xml:space="preserve">After finding the located UE_2 is in the list of located UEs, target UE and the located UE_2 perform security association and PC5 unicast connection setup procedure as mentioned in </w:t>
      </w:r>
      <w:r w:rsidR="006D34D6">
        <w:rPr>
          <w:lang w:eastAsia="zh-CN" w:bidi="ar"/>
        </w:rPr>
        <w:t>TS 23.304 [</w:t>
      </w:r>
      <w:r w:rsidR="00C944E0">
        <w:rPr>
          <w:lang w:eastAsia="zh-CN" w:bidi="ar"/>
        </w:rPr>
        <w:t>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Heading3"/>
      </w:pPr>
      <w:bookmarkStart w:id="3968" w:name="_Toc112768603"/>
      <w:bookmarkStart w:id="3969" w:name="_Toc112768894"/>
      <w:bookmarkStart w:id="3970" w:name="_Toc112769134"/>
      <w:bookmarkStart w:id="3971" w:name="_Toc112772571"/>
      <w:bookmarkStart w:id="3972" w:name="_Toc112864246"/>
      <w:bookmarkStart w:id="3973" w:name="_Toc112865388"/>
      <w:bookmarkStart w:id="3974" w:name="_Toc117042821"/>
      <w:bookmarkStart w:id="3975" w:name="_Toc125976229"/>
      <w:bookmarkStart w:id="3976" w:name="_Toc128725105"/>
      <w:bookmarkStart w:id="3977" w:name="_Toc117570385"/>
      <w:r w:rsidRPr="00221221">
        <w:t>6.</w:t>
      </w:r>
      <w:r>
        <w:t>31</w:t>
      </w:r>
      <w:r w:rsidRPr="00221221">
        <w:t>.4</w:t>
      </w:r>
      <w:r w:rsidRPr="00221221">
        <w:tab/>
        <w:t>Impacts on services, entities, and interfaces</w:t>
      </w:r>
      <w:bookmarkEnd w:id="3968"/>
      <w:bookmarkEnd w:id="3969"/>
      <w:bookmarkEnd w:id="3970"/>
      <w:bookmarkEnd w:id="3971"/>
      <w:bookmarkEnd w:id="3972"/>
      <w:bookmarkEnd w:id="3973"/>
      <w:bookmarkEnd w:id="3974"/>
      <w:bookmarkEnd w:id="3975"/>
      <w:bookmarkEnd w:id="3976"/>
      <w:bookmarkEnd w:id="3977"/>
    </w:p>
    <w:p w14:paraId="0A9B3B03" w14:textId="74025A6D" w:rsidR="00887753" w:rsidRDefault="00887753" w:rsidP="00887753">
      <w:pPr>
        <w:rPr>
          <w:rFonts w:eastAsia="DengXian"/>
        </w:rPr>
      </w:pPr>
      <w:r w:rsidRPr="00221221">
        <w:rPr>
          <w:rFonts w:eastAsia="DengXian"/>
        </w:rPr>
        <w:t>The solution has impacts in the following entities and interfaces:</w:t>
      </w:r>
    </w:p>
    <w:p w14:paraId="4630F27A" w14:textId="35B1FE79" w:rsidR="00D47663" w:rsidRDefault="00D47663" w:rsidP="00D47663">
      <w:pPr>
        <w:pStyle w:val="B1"/>
        <w:rPr>
          <w:rFonts w:eastAsia="DengXian"/>
        </w:rPr>
      </w:pPr>
      <w:r>
        <w:rPr>
          <w:rFonts w:eastAsia="DengXian"/>
        </w:rPr>
        <w:t>-</w:t>
      </w:r>
      <w:r>
        <w:rPr>
          <w:rFonts w:eastAsia="DengXian"/>
        </w:rPr>
        <w:tab/>
        <w:t>UE: policy provisioning for SL positioning and performing SL positioning with security update</w:t>
      </w:r>
      <w:r w:rsidR="00407CFC" w:rsidRPr="00145F5D">
        <w:rPr>
          <w:rFonts w:eastAsia="DengXian"/>
        </w:rPr>
        <w:t>, and handling deferred location request with new triggering conditions</w:t>
      </w:r>
      <w:r w:rsidR="00895101">
        <w:rPr>
          <w:rFonts w:eastAsia="DengXian"/>
        </w:rPr>
        <w:t>.</w:t>
      </w:r>
    </w:p>
    <w:p w14:paraId="64691154" w14:textId="0B008FF6" w:rsidR="00D47663" w:rsidRDefault="00D47663" w:rsidP="00D47663">
      <w:pPr>
        <w:pStyle w:val="B1"/>
        <w:rPr>
          <w:rFonts w:eastAsia="DengXian"/>
        </w:rPr>
      </w:pPr>
      <w:r>
        <w:rPr>
          <w:rFonts w:eastAsia="DengXian"/>
        </w:rPr>
        <w:t>-</w:t>
      </w:r>
      <w:r>
        <w:rPr>
          <w:rFonts w:eastAsia="DengXian"/>
        </w:rPr>
        <w:tab/>
        <w:t xml:space="preserve">AMF: </w:t>
      </w:r>
      <w:r w:rsidR="00407CFC" w:rsidRPr="00145F5D">
        <w:rPr>
          <w:rFonts w:eastAsia="DengXian"/>
        </w:rPr>
        <w:t>handling deferred location request</w:t>
      </w:r>
      <w:r w:rsidR="00407CFC">
        <w:rPr>
          <w:rFonts w:eastAsia="DengXian"/>
        </w:rPr>
        <w:t xml:space="preserve"> with new triggering conditions, </w:t>
      </w:r>
      <w:r>
        <w:rPr>
          <w:rFonts w:eastAsia="DengXian"/>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DengXian"/>
        </w:rPr>
      </w:pPr>
      <w:r>
        <w:rPr>
          <w:rFonts w:eastAsia="DengXian"/>
        </w:rPr>
        <w:t>-</w:t>
      </w:r>
      <w:r>
        <w:rPr>
          <w:rFonts w:eastAsia="DengXian"/>
        </w:rPr>
        <w:tab/>
        <w:t xml:space="preserve">LMF: </w:t>
      </w:r>
      <w:r w:rsidR="00407CFC">
        <w:rPr>
          <w:rFonts w:eastAsia="DengXian"/>
        </w:rPr>
        <w:t xml:space="preserve">handling deferred location request with new triggering condition, </w:t>
      </w:r>
      <w:r>
        <w:rPr>
          <w:rFonts w:eastAsia="DengXian"/>
        </w:rPr>
        <w:t>location determination with SL positioning.</w:t>
      </w:r>
    </w:p>
    <w:p w14:paraId="502A8116" w14:textId="6CF85446" w:rsidR="0024363F" w:rsidRPr="005C0325" w:rsidRDefault="0024363F" w:rsidP="005C0325">
      <w:pPr>
        <w:pStyle w:val="Heading2"/>
      </w:pPr>
      <w:bookmarkStart w:id="3978" w:name="_Toc112769135"/>
      <w:bookmarkStart w:id="3979" w:name="_Toc112772572"/>
      <w:bookmarkStart w:id="3980" w:name="_Toc112864247"/>
      <w:bookmarkStart w:id="3981" w:name="_Toc112865389"/>
      <w:bookmarkStart w:id="3982" w:name="_Toc117042822"/>
      <w:bookmarkStart w:id="3983" w:name="_Toc125976230"/>
      <w:bookmarkStart w:id="3984" w:name="_Toc128725106"/>
      <w:bookmarkStart w:id="3985" w:name="_Toc117570386"/>
      <w:r w:rsidRPr="005C0325">
        <w:t>6.32</w:t>
      </w:r>
      <w:r w:rsidRPr="005C0325">
        <w:tab/>
        <w:t>Solution #32: Involving Multiple Reference UEs for Sidelink positioning</w:t>
      </w:r>
      <w:bookmarkEnd w:id="3978"/>
      <w:bookmarkEnd w:id="3979"/>
      <w:bookmarkEnd w:id="3980"/>
      <w:bookmarkEnd w:id="3981"/>
      <w:bookmarkEnd w:id="3982"/>
      <w:bookmarkEnd w:id="3983"/>
      <w:bookmarkEnd w:id="3984"/>
      <w:bookmarkEnd w:id="3985"/>
    </w:p>
    <w:p w14:paraId="09A7004A" w14:textId="49499DA7" w:rsidR="0024363F" w:rsidRPr="005C0325" w:rsidRDefault="0024363F" w:rsidP="005C0325">
      <w:pPr>
        <w:pStyle w:val="Heading3"/>
      </w:pPr>
      <w:bookmarkStart w:id="3986" w:name="_Toc104304449"/>
      <w:bookmarkStart w:id="3987" w:name="_Toc112769136"/>
      <w:bookmarkStart w:id="3988" w:name="_Toc112772573"/>
      <w:bookmarkStart w:id="3989" w:name="_Toc112864248"/>
      <w:bookmarkStart w:id="3990" w:name="_Toc112865390"/>
      <w:bookmarkStart w:id="3991" w:name="_Toc117042823"/>
      <w:bookmarkStart w:id="3992" w:name="_Toc125976231"/>
      <w:bookmarkStart w:id="3993" w:name="_Toc128725107"/>
      <w:bookmarkStart w:id="3994" w:name="_Toc117570387"/>
      <w:r w:rsidRPr="005C0325">
        <w:t>6.32.1</w:t>
      </w:r>
      <w:r w:rsidRPr="005C0325">
        <w:tab/>
        <w:t>Description</w:t>
      </w:r>
      <w:bookmarkEnd w:id="3986"/>
      <w:bookmarkEnd w:id="3987"/>
      <w:bookmarkEnd w:id="3988"/>
      <w:bookmarkEnd w:id="3989"/>
      <w:bookmarkEnd w:id="3990"/>
      <w:bookmarkEnd w:id="3991"/>
      <w:bookmarkEnd w:id="3992"/>
      <w:bookmarkEnd w:id="3993"/>
      <w:bookmarkEnd w:id="3994"/>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t>The following deployment scenarios are being considered:</w:t>
      </w:r>
    </w:p>
    <w:p w14:paraId="570319C1" w14:textId="49941A1D"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 xml:space="preserve">Multiple Reference UEs are part of a </w:t>
      </w:r>
      <w:r w:rsidR="001F671C">
        <w:rPr>
          <w:rFonts w:eastAsia="Malgun Gothic"/>
          <w:noProof/>
          <w:lang w:val="en-US" w:eastAsia="ko-KR"/>
        </w:rPr>
        <w:t>"</w:t>
      </w:r>
      <w:r>
        <w:rPr>
          <w:rFonts w:eastAsia="Malgun Gothic"/>
          <w:noProof/>
          <w:lang w:val="en-US" w:eastAsia="ko-KR"/>
        </w:rPr>
        <w:t>fixed</w:t>
      </w:r>
      <w:r w:rsidR="001F671C">
        <w:rPr>
          <w:rFonts w:eastAsia="Malgun Gothic"/>
          <w:noProof/>
          <w:lang w:val="en-US" w:eastAsia="ko-KR"/>
        </w:rPr>
        <w:t>"</w:t>
      </w:r>
      <w:r>
        <w:rPr>
          <w:rFonts w:eastAsia="Malgun Gothic"/>
          <w:noProof/>
          <w:lang w:val="en-US" w:eastAsia="ko-KR"/>
        </w:rPr>
        <w:t xml:space="preserve">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1B4C5B85"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F671C">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F671C">
        <w:rPr>
          <w:rFonts w:eastAsia="Malgun Gothic"/>
          <w:noProof/>
          <w:lang w:val="en-US" w:eastAsia="ko-KR"/>
        </w:rPr>
        <w:t>"</w:t>
      </w:r>
      <w:r w:rsidRPr="0024363F">
        <w:rPr>
          <w:rFonts w:eastAsia="Malgun Gothic"/>
          <w:noProof/>
          <w:lang w:val="en-US" w:eastAsia="ko-KR"/>
        </w:rPr>
        <w:t>fixed</w:t>
      </w:r>
      <w:r w:rsidR="001F671C">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F671C">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2D86FC9A"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F671C">
        <w:rPr>
          <w:rFonts w:eastAsia="Malgun Gothic"/>
          <w:noProof/>
          <w:lang w:val="en-US" w:eastAsia="ko-KR"/>
        </w:rPr>
        <w:t>"</w:t>
      </w:r>
      <w:r w:rsidRPr="0024363F">
        <w:rPr>
          <w:rFonts w:eastAsia="Malgun Gothic"/>
          <w:noProof/>
          <w:lang w:val="en-US" w:eastAsia="ko-KR"/>
        </w:rPr>
        <w:t>constellation</w:t>
      </w:r>
      <w:r w:rsidR="001F671C">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75FB3F14" w:rsidR="0024363F" w:rsidRPr="00CA17EF" w:rsidRDefault="00CE568C" w:rsidP="00CA17EF">
      <w:pPr>
        <w:pStyle w:val="TH"/>
        <w:rPr>
          <w:rFonts w:eastAsia="Malgun Gothic"/>
        </w:rPr>
      </w:pPr>
      <w:r w:rsidRPr="00CA17EF">
        <w:rPr>
          <w:rFonts w:eastAsia="Malgun Gothic"/>
        </w:rPr>
        <w:object w:dxaOrig="7241" w:dyaOrig="3741" w14:anchorId="75DA5872">
          <v:shape id="_x0000_i1093" type="#_x0000_t75" style="width:245.9pt;height:186.1pt" o:ole="">
            <v:imagedata r:id="rId144" o:title="" cropright="21226f"/>
          </v:shape>
          <o:OLEObject Type="Embed" ProgID="Visio.Drawing.15" ShapeID="_x0000_i1093" DrawAspect="Content" ObjectID="_1739340540" r:id="rId145"/>
        </w:object>
      </w:r>
    </w:p>
    <w:p w14:paraId="770F0683" w14:textId="0A60CED7" w:rsidR="0024363F" w:rsidRPr="00CA17EF" w:rsidRDefault="0024363F" w:rsidP="00CA17EF">
      <w:pPr>
        <w:pStyle w:val="TF"/>
        <w:rPr>
          <w:rFonts w:eastAsia="DengXian"/>
        </w:rPr>
      </w:pPr>
      <w:bookmarkStart w:id="3995" w:name="_MON_1684549432"/>
      <w:bookmarkEnd w:id="3995"/>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3C9DE3AE"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 xml:space="preserve">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w:t>
      </w:r>
      <w:r w:rsidR="001F671C">
        <w:rPr>
          <w:lang w:val="en-US"/>
        </w:rPr>
        <w:t>"</w:t>
      </w:r>
      <w:r>
        <w:rPr>
          <w:lang w:val="en-US"/>
        </w:rPr>
        <w:t>constellation</w:t>
      </w:r>
      <w:r w:rsidR="001F671C">
        <w:rPr>
          <w:lang w:val="en-US"/>
        </w:rPr>
        <w:t>"</w:t>
      </w:r>
      <w:r>
        <w:rPr>
          <w:lang w:val="en-US"/>
        </w:rPr>
        <w:t xml:space="preserve">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2.05pt;height:186.8pt" o:ole="">
            <v:imagedata r:id="rId146" o:title=""/>
          </v:shape>
          <o:OLEObject Type="Embed" ProgID="Visio.Drawing.15" ShapeID="_x0000_i1094" DrawAspect="Content" ObjectID="_1739340541" r:id="rId147"/>
        </w:object>
      </w:r>
    </w:p>
    <w:p w14:paraId="50093327" w14:textId="4FA5B24D" w:rsidR="0024363F" w:rsidRPr="0024363F" w:rsidRDefault="0024363F" w:rsidP="00F94272">
      <w:pPr>
        <w:pStyle w:val="TF"/>
        <w:rPr>
          <w:rFonts w:eastAsia="DengXian"/>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DengXian"/>
        </w:rPr>
      </w:pPr>
      <w:r w:rsidRPr="00983E3D">
        <w:rPr>
          <w:rFonts w:eastAsia="DengXian"/>
        </w:rPr>
        <w:t>NOTE</w:t>
      </w:r>
      <w:r w:rsidR="00F94272">
        <w:rPr>
          <w:rFonts w:eastAsia="DengXian"/>
        </w:rPr>
        <w:t> </w:t>
      </w:r>
      <w:r w:rsidRPr="00983E3D">
        <w:rPr>
          <w:rFonts w:eastAsia="DengXian"/>
        </w:rPr>
        <w:t>1</w:t>
      </w:r>
      <w:r w:rsidR="00F94272">
        <w:rPr>
          <w:rFonts w:eastAsia="DengXian"/>
        </w:rPr>
        <w:t>:</w:t>
      </w:r>
      <w:r w:rsidR="00F94272">
        <w:rPr>
          <w:rFonts w:eastAsia="DengXian"/>
        </w:rPr>
        <w:tab/>
      </w:r>
      <w:r w:rsidRPr="00983E3D">
        <w:rPr>
          <w:rFonts w:eastAsia="DengXian"/>
        </w:rPr>
        <w:t>The details of these procedures will be defined by RAN</w:t>
      </w:r>
      <w:r w:rsidR="00F94272">
        <w:rPr>
          <w:rFonts w:eastAsia="DengXian"/>
        </w:rPr>
        <w:t> </w:t>
      </w:r>
      <w:r w:rsidRPr="00983E3D">
        <w:rPr>
          <w:rFonts w:eastAsia="DengXian"/>
        </w:rPr>
        <w:t>WGs.</w:t>
      </w:r>
    </w:p>
    <w:p w14:paraId="2DF69D06" w14:textId="034753D1"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w:t>
      </w:r>
      <w:r w:rsidR="001F671C">
        <w:t>'</w:t>
      </w:r>
      <w:r>
        <w:t>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2.05pt;height:150.8pt" o:ole="">
            <v:imagedata r:id="rId148" o:title=""/>
          </v:shape>
          <o:OLEObject Type="Embed" ProgID="Visio.Drawing.15" ShapeID="_x0000_i1095" DrawAspect="Content" ObjectID="_1739340542" r:id="rId149"/>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29814FB7"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w:t>
      </w:r>
      <w:r w:rsidR="001F671C">
        <w:t>'</w:t>
      </w:r>
      <w:r>
        <w:t xml:space="preserve">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w:t>
      </w:r>
      <w:r w:rsidR="001F671C">
        <w:t>"</w:t>
      </w:r>
      <w:r>
        <w:t>constellation</w:t>
      </w:r>
      <w:r w:rsidR="001F671C">
        <w:t>"</w:t>
      </w:r>
      <w:r>
        <w:t xml:space="preserve">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47F02E4C" w14:textId="77777777" w:rsidR="00B10492" w:rsidRDefault="00B10492" w:rsidP="00F94272">
      <w:pPr>
        <w:pStyle w:val="B1"/>
      </w:pPr>
      <w:r>
        <w:tab/>
        <w:t>A Reference UE that implements part of the LMF's functionality, i.e. a SL Positioning Server UE,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771B39C2" w14:textId="77777777" w:rsidR="00B10492" w:rsidRDefault="00B1049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4.1pt;height:150.8pt" o:ole="">
            <v:imagedata r:id="rId150" o:title=""/>
          </v:shape>
          <o:OLEObject Type="Embed" ProgID="Visio.Drawing.15" ShapeID="_x0000_i1096" DrawAspect="Content" ObjectID="_1739340543" r:id="rId151"/>
        </w:object>
      </w:r>
    </w:p>
    <w:p w14:paraId="48981045" w14:textId="05C57CCA" w:rsidR="0024363F" w:rsidRPr="00F94272" w:rsidRDefault="0024363F" w:rsidP="00F94272">
      <w:pPr>
        <w:pStyle w:val="TF"/>
        <w:rPr>
          <w:rFonts w:eastAsia="DengXian"/>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Heading3"/>
        <w:rPr>
          <w:lang w:val="en-US"/>
        </w:rPr>
      </w:pPr>
      <w:bookmarkStart w:id="3996" w:name="_Toc104304450"/>
      <w:bookmarkStart w:id="3997" w:name="_Toc112769137"/>
      <w:bookmarkStart w:id="3998" w:name="_Toc112772574"/>
      <w:bookmarkStart w:id="3999" w:name="_Toc112864249"/>
      <w:bookmarkStart w:id="4000" w:name="_Toc112865391"/>
      <w:bookmarkStart w:id="4001" w:name="_Toc117042824"/>
      <w:bookmarkStart w:id="4002" w:name="_Toc125976232"/>
      <w:bookmarkStart w:id="4003" w:name="_Toc128725108"/>
      <w:bookmarkStart w:id="4004" w:name="_Toc117570388"/>
      <w:r w:rsidRPr="0024363F">
        <w:rPr>
          <w:lang w:val="en-US"/>
        </w:rPr>
        <w:t>6.</w:t>
      </w:r>
      <w:r>
        <w:rPr>
          <w:lang w:val="en-US"/>
        </w:rPr>
        <w:t>32</w:t>
      </w:r>
      <w:r w:rsidRPr="0024363F">
        <w:rPr>
          <w:lang w:val="en-US"/>
        </w:rPr>
        <w:t>.2</w:t>
      </w:r>
      <w:r w:rsidRPr="0024363F">
        <w:rPr>
          <w:lang w:val="en-US"/>
        </w:rPr>
        <w:tab/>
      </w:r>
      <w:r w:rsidRPr="005C0325">
        <w:t>Procedures</w:t>
      </w:r>
      <w:bookmarkEnd w:id="3996"/>
      <w:bookmarkEnd w:id="3997"/>
      <w:bookmarkEnd w:id="3998"/>
      <w:bookmarkEnd w:id="3999"/>
      <w:bookmarkEnd w:id="4000"/>
      <w:bookmarkEnd w:id="4001"/>
      <w:bookmarkEnd w:id="4002"/>
      <w:bookmarkEnd w:id="4003"/>
      <w:bookmarkEnd w:id="4004"/>
    </w:p>
    <w:p w14:paraId="25A7C905" w14:textId="05CC5576" w:rsidR="0024363F" w:rsidRDefault="00B10492" w:rsidP="00B10492">
      <w:pPr>
        <w:rPr>
          <w:lang w:eastAsia="zh-CN"/>
        </w:rPr>
      </w:pPr>
      <w:r>
        <w:rPr>
          <w:lang w:eastAsia="zh-CN"/>
        </w:rPr>
        <w:t>The procedures below describe each of the above mentioned cases in more detail. In these procedures, it is assumed that the Target UE and all involved Reference UEs are served by the same PLMN.</w:t>
      </w:r>
    </w:p>
    <w:p w14:paraId="11A08976" w14:textId="2D59C9B9" w:rsidR="00F94272" w:rsidRPr="00B10492" w:rsidRDefault="00F94272" w:rsidP="00F94272">
      <w:pPr>
        <w:rPr>
          <w:rFonts w:eastAsiaTheme="minorEastAsia"/>
          <w:b/>
          <w:bCs/>
        </w:rPr>
      </w:pPr>
      <w:r w:rsidRPr="00B10492">
        <w:rPr>
          <w:rFonts w:eastAsiaTheme="minorEastAsia"/>
          <w:b/>
          <w:bCs/>
        </w:rPr>
        <w:t>Case 1: Target UE and all Reference UEs are in coverage</w:t>
      </w:r>
    </w:p>
    <w:p w14:paraId="689C9C2A" w14:textId="42046FA4" w:rsidR="00ED6228" w:rsidRPr="00F94272" w:rsidRDefault="00B10492" w:rsidP="00B10492">
      <w:pPr>
        <w:pStyle w:val="TH"/>
        <w:rPr>
          <w:rFonts w:eastAsiaTheme="minorEastAsia"/>
          <w:bCs/>
          <w:lang w:val="en-US" w:eastAsia="en-US"/>
        </w:rPr>
      </w:pPr>
      <w:r w:rsidRPr="0024363F">
        <w:rPr>
          <w:rFonts w:eastAsiaTheme="minorEastAsia"/>
          <w:lang w:val="en-US" w:eastAsia="en-US"/>
        </w:rPr>
        <w:object w:dxaOrig="10721" w:dyaOrig="9751" w14:anchorId="408A4AD0">
          <v:shape id="_x0000_i1097" type="#_x0000_t75" style="width:479.55pt;height:482.25pt" o:ole="">
            <v:imagedata r:id="rId152" o:title=""/>
          </v:shape>
          <o:OLEObject Type="Embed" ProgID="Visio.Drawing.15" ShapeID="_x0000_i1097" DrawAspect="Content" ObjectID="_1739340544" r:id="rId153"/>
        </w:object>
      </w:r>
    </w:p>
    <w:p w14:paraId="03870D4C" w14:textId="02EDF786" w:rsidR="0024363F" w:rsidRPr="0024363F" w:rsidRDefault="0024363F" w:rsidP="00F94272">
      <w:pPr>
        <w:pStyle w:val="TF"/>
        <w:rPr>
          <w:rFonts w:eastAsia="DengXian"/>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16EDE39E" w14:textId="77777777" w:rsidR="00B10492" w:rsidRDefault="00B10492" w:rsidP="00B1049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 LCS client or another PLMN (see description of Figure 6.32.2-2 for more details)</w:t>
      </w:r>
    </w:p>
    <w:p w14:paraId="757D1342" w14:textId="77777777" w:rsidR="00B10492" w:rsidRDefault="00B10492" w:rsidP="00B1049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 To this end, the GMLC may issue a Periodic MT-LR for the respective Reference UEs/Located UEs. The location information of the Reference UEs/Located UEs will also be updated every time the Reference UE/Located UE issues a MO-LR.</w:t>
      </w:r>
    </w:p>
    <w:p w14:paraId="1DB72F62" w14:textId="77777777" w:rsidR="00B10492" w:rsidRDefault="00B10492" w:rsidP="00B10492">
      <w:pPr>
        <w:pStyle w:val="B1"/>
        <w:rPr>
          <w:lang w:eastAsia="zh-CN"/>
        </w:rPr>
      </w:pPr>
      <w:r>
        <w:rPr>
          <w:lang w:eastAsia="zh-CN"/>
        </w:rPr>
        <w:t>3.</w:t>
      </w:r>
      <w:r>
        <w:rPr>
          <w:lang w:eastAsia="zh-CN"/>
        </w:rPr>
        <w:tab/>
        <w:t>The Target UE (3a) or the GMLC (3b)transmit a Location Request to trigger the initiation of the ranging/sidelink positioning procedures for the Target UE. The AMF then selects (3c) an LMF that supports ranging/sidelink positioning procedures. Preferably, the LMFs are deployed to serve a particular area, so that the LMF selection can be based on area information of the Target UE, such as TAI or Cell-Id.</w:t>
      </w:r>
    </w:p>
    <w:p w14:paraId="298BFFCF" w14:textId="74944322" w:rsidR="00B10492" w:rsidRDefault="00B10492" w:rsidP="00B10492">
      <w:pPr>
        <w:pStyle w:val="B1"/>
        <w:rPr>
          <w:lang w:eastAsia="zh-CN"/>
        </w:rPr>
      </w:pPr>
      <w:r>
        <w:rPr>
          <w:lang w:eastAsia="zh-CN"/>
        </w:rPr>
        <w:t>4.</w:t>
      </w:r>
      <w:r>
        <w:rPr>
          <w:lang w:eastAsia="zh-CN"/>
        </w:rPr>
        <w:tab/>
      </w:r>
    </w:p>
    <w:p w14:paraId="15AA2F47" w14:textId="77777777" w:rsidR="00B10492" w:rsidRDefault="00B10492" w:rsidP="00B10492">
      <w:pPr>
        <w:pStyle w:val="B1"/>
        <w:rPr>
          <w:lang w:eastAsia="zh-CN"/>
        </w:rPr>
      </w:pPr>
      <w:r>
        <w:rPr>
          <w:lang w:eastAsia="zh-CN"/>
        </w:rPr>
        <w:t>6.</w:t>
      </w:r>
      <w:r>
        <w:rPr>
          <w:lang w:eastAsia="zh-CN"/>
        </w:rPr>
        <w:tab/>
        <w:t>Based on area information, such as TAI or Cell-Id of the Target UE provided by the AMF to the LMF, the LMF determines one or more Reference UEs to get involved in the ranging session, e.g. based on the information about ranging constellations or Reference UEs in the area (that have a stable position).</w:t>
      </w:r>
    </w:p>
    <w:p w14:paraId="6646C8E4" w14:textId="0A055B27" w:rsidR="00906B18" w:rsidRPr="00906B18" w:rsidRDefault="00B10492" w:rsidP="00B10492">
      <w:pPr>
        <w:pStyle w:val="NO"/>
        <w:rPr>
          <w:lang w:eastAsia="zh-CN"/>
        </w:rPr>
      </w:pPr>
      <w:r>
        <w:rPr>
          <w:lang w:eastAsia="zh-CN"/>
        </w:rPr>
        <w:t>NOTE 1:</w:t>
      </w:r>
      <w:r>
        <w:rPr>
          <w:lang w:eastAsia="zh-CN"/>
        </w:rPr>
        <w:tab/>
        <w:t xml:space="preserve">In case in steps 2 and 3b different LMFs have been selected for the Target UE and one or more Reference UEs, if an LMF discovers that it does not have UE context information for each of these UEs, then it may use the NL7 reference point (as specified in </w:t>
      </w:r>
      <w:r w:rsidR="006D34D6">
        <w:rPr>
          <w:lang w:eastAsia="zh-CN"/>
        </w:rPr>
        <w:t>TS 23.273 </w:t>
      </w:r>
      <w:bookmarkStart w:id="4005" w:name="MCCTEMPBM_00000030"/>
      <w:r w:rsidR="006D34D6">
        <w:rPr>
          <w:lang w:eastAsia="zh-CN"/>
        </w:rPr>
        <w:t>[11]</w:t>
      </w:r>
      <w:r>
        <w:rPr>
          <w:lang w:eastAsia="zh-CN"/>
        </w:rPr>
        <w:t xml:space="preserve"> a</w:t>
      </w:r>
      <w:bookmarkEnd w:id="4005"/>
      <w:r>
        <w:rPr>
          <w:lang w:eastAsia="zh-CN"/>
        </w:rPr>
        <w:t xml:space="preserve">nd which may need to be extended for this purpose) to request other LMFs to perform a UE context transfer of the "missing" UE context information to this LMF (or vice versa), for example using steps 5-10 of the LMF Change Procedure in clause 6.4 of </w:t>
      </w:r>
      <w:r w:rsidR="006D34D6">
        <w:rPr>
          <w:lang w:eastAsia="zh-CN"/>
        </w:rPr>
        <w:t>TS 23.273 </w:t>
      </w:r>
      <w:bookmarkStart w:id="4006" w:name="MCCTEMPBM_00000031"/>
      <w:r w:rsidR="006D34D6">
        <w:rPr>
          <w:lang w:eastAsia="zh-CN"/>
        </w:rPr>
        <w:t>[11]</w:t>
      </w:r>
      <w:r>
        <w:rPr>
          <w:lang w:eastAsia="zh-CN"/>
        </w:rPr>
        <w:t xml:space="preserve">. </w:t>
      </w:r>
      <w:bookmarkEnd w:id="4006"/>
      <w:r>
        <w:rPr>
          <w:lang w:eastAsia="zh-CN"/>
        </w:rPr>
        <w:t>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296F1AC" w14:textId="77777777" w:rsidR="00B10492" w:rsidRDefault="00B10492" w:rsidP="00B10492">
      <w:pPr>
        <w:pStyle w:val="B1"/>
        <w:rPr>
          <w:lang w:eastAsia="zh-CN"/>
        </w:rPr>
      </w:pPr>
      <w:r>
        <w:rPr>
          <w:lang w:eastAsia="zh-CN"/>
        </w:rPr>
        <w:t>5.</w:t>
      </w:r>
      <w:r>
        <w:rPr>
          <w:lang w:eastAsia="zh-CN"/>
        </w:rPr>
        <w:tab/>
        <w:t>The LMF configures the Target UE and the Reference UEs, in this case Reference UE#1 and Reference UE#2 to enable both Reference UE#1 and UE#2 to join the ranging session with the Target UE. The configuration information may include a session identifier for the joint ranging session. Such message could be an extension to the Ranging/Sidelink Positioning Protocol (RSPP). The LMF may also configure the respective UEs with other relevant information to enable ranging (if this has not been done beforehand) in this step.</w:t>
      </w:r>
    </w:p>
    <w:p w14:paraId="4D8E4E37" w14:textId="77777777" w:rsidR="00B10492" w:rsidRDefault="00B10492" w:rsidP="00B10492">
      <w:pPr>
        <w:pStyle w:val="B1"/>
        <w:rPr>
          <w:lang w:eastAsia="zh-CN"/>
        </w:rPr>
      </w:pPr>
      <w:r>
        <w:rPr>
          <w:lang w:eastAsia="zh-CN"/>
        </w:rPr>
        <w:t>6.</w:t>
      </w:r>
      <w:r>
        <w:rPr>
          <w:lang w:eastAsia="zh-CN"/>
        </w:rPr>
        <w:tab/>
        <w:t>The Target UE and Reference UE#1 and Reference UE#2 can perform ranging discovery (if not done yet) and setup a ranging connection with each other, using the session identifier for the joint ranging session as input, and initiate ranging.</w:t>
      </w:r>
    </w:p>
    <w:p w14:paraId="3823D363" w14:textId="77777777" w:rsidR="00B10492" w:rsidRDefault="00B10492" w:rsidP="00B10492">
      <w:pPr>
        <w:pStyle w:val="B1"/>
        <w:rPr>
          <w:lang w:eastAsia="zh-CN"/>
        </w:rPr>
      </w:pPr>
      <w:r>
        <w:rPr>
          <w:lang w:eastAsia="zh-CN"/>
        </w:rPr>
        <w:t>7.</w:t>
      </w:r>
      <w:r>
        <w:rPr>
          <w:lang w:eastAsia="zh-CN"/>
        </w:rPr>
        <w:tab/>
        <w:t>Optionally, the Reference UEs (in this case Reference UE#1 and Reference UE#2) will also perform ranging discovery and setup a ranging connection with each other.</w:t>
      </w:r>
    </w:p>
    <w:p w14:paraId="3DA7A74E" w14:textId="77777777" w:rsidR="00B10492" w:rsidRDefault="00B10492" w:rsidP="00B10492">
      <w:pPr>
        <w:pStyle w:val="B1"/>
        <w:rPr>
          <w:lang w:eastAsia="zh-CN"/>
        </w:rPr>
      </w:pPr>
      <w:r>
        <w:rPr>
          <w:lang w:eastAsia="zh-CN"/>
        </w:rPr>
        <w:t>8.</w:t>
      </w:r>
      <w:r>
        <w:rPr>
          <w:lang w:eastAsia="zh-CN"/>
        </w:rPr>
        <w:tab/>
        <w:t>In this step, the Target UE will perform ranging with all Reference UEs involved in the ranging session (in this case both with Reference UE#1 and with Reference UE#2) to determine a distance/angle between the respective UEs. Optionally the Reference UEs are configured by the LMF to perform ranging amongst each other for additional accuracy (in this case Reference UE#1 may perform ranging with Reference UE#2).</w:t>
      </w:r>
    </w:p>
    <w:p w14:paraId="5CFFACB2" w14:textId="77777777" w:rsidR="00B10492" w:rsidRDefault="00B10492" w:rsidP="00B10492">
      <w:pPr>
        <w:pStyle w:val="B1"/>
        <w:rPr>
          <w:lang w:eastAsia="zh-CN"/>
        </w:rPr>
      </w:pPr>
      <w:r>
        <w:rPr>
          <w:lang w:eastAsia="zh-CN"/>
        </w:rPr>
        <w:t>9.</w:t>
      </w:r>
      <w:r>
        <w:rPr>
          <w:lang w:eastAsia="zh-CN"/>
        </w:rPr>
        <w:tab/>
        <w:t>All UEs involved in the joint ranging session, in this case the Target UE and Reference UE#1 and Reference UE#2 report their ranging measurements/results to the LMF.</w:t>
      </w:r>
    </w:p>
    <w:p w14:paraId="5D7ACA78" w14:textId="77777777" w:rsidR="00B10492" w:rsidRDefault="00B10492" w:rsidP="00B10492">
      <w:pPr>
        <w:pStyle w:val="B1"/>
        <w:rPr>
          <w:lang w:eastAsia="zh-CN"/>
        </w:rPr>
      </w:pPr>
      <w:r>
        <w:rPr>
          <w:lang w:eastAsia="zh-CN"/>
        </w:rPr>
        <w:t>10.</w:t>
      </w:r>
      <w:r>
        <w:rPr>
          <w:lang w:eastAsia="zh-CN"/>
        </w:rPr>
        <w:tab/>
        <w:t>The LMF calculates the location of Target UE based on the received ranging measurements/results from all UEs involved in the joint ranging session. The LMF may report the estimated location to the Target UE or AF.</w:t>
      </w:r>
    </w:p>
    <w:p w14:paraId="3E5A905D" w14:textId="5C179842" w:rsidR="0024363F" w:rsidRPr="00F94272" w:rsidRDefault="00F94272" w:rsidP="00F94272">
      <w:pPr>
        <w:rPr>
          <w:b/>
          <w:bCs/>
          <w:lang w:eastAsia="zh-CN"/>
        </w:rPr>
      </w:pPr>
      <w:r w:rsidRPr="00F94272">
        <w:rPr>
          <w:b/>
          <w:bCs/>
          <w:lang w:eastAsia="zh-CN"/>
        </w:rPr>
        <w:t xml:space="preserve">Additional details on how the LMF receives or determines information about ranging </w:t>
      </w:r>
      <w:r w:rsidR="001F671C">
        <w:rPr>
          <w:b/>
          <w:bCs/>
          <w:lang w:eastAsia="zh-CN"/>
        </w:rPr>
        <w:t>"</w:t>
      </w:r>
      <w:r w:rsidRPr="00F94272">
        <w:rPr>
          <w:b/>
          <w:bCs/>
          <w:lang w:eastAsia="zh-CN"/>
        </w:rPr>
        <w:t>constellations</w:t>
      </w:r>
      <w:r w:rsidR="001F671C">
        <w:rPr>
          <w:b/>
          <w:bCs/>
          <w:lang w:eastAsia="zh-CN"/>
        </w:rPr>
        <w:t>"</w:t>
      </w:r>
      <w:r w:rsidRPr="00F94272">
        <w:rPr>
          <w:b/>
          <w:bCs/>
          <w:lang w:eastAsia="zh-CN"/>
        </w:rPr>
        <w:t>:</w:t>
      </w:r>
    </w:p>
    <w:bookmarkStart w:id="4007" w:name="_MON_1723553078"/>
    <w:bookmarkEnd w:id="4007"/>
    <w:p w14:paraId="409326A7" w14:textId="02689A6B" w:rsidR="00C95C72" w:rsidRDefault="00C95C72" w:rsidP="00C95C72">
      <w:pPr>
        <w:pStyle w:val="TH"/>
      </w:pPr>
      <w:r>
        <w:object w:dxaOrig="8925" w:dyaOrig="4439" w14:anchorId="08DA7A51">
          <v:shape id="_x0000_i1098" type="#_x0000_t75" style="width:364.75pt;height:311.75pt" o:ole="">
            <v:imagedata r:id="rId154" o:title=""/>
          </v:shape>
          <o:OLEObject Type="Embed" ProgID="Word.Picture.8" ShapeID="_x0000_i1098" DrawAspect="Content" ObjectID="_1739340545" r:id="rId155"/>
        </w:object>
      </w:r>
    </w:p>
    <w:p w14:paraId="79B1663C" w14:textId="47EA13F2" w:rsidR="0024363F" w:rsidRPr="00C95C72" w:rsidRDefault="0024363F" w:rsidP="00C95C72">
      <w:pPr>
        <w:pStyle w:val="TF"/>
        <w:rPr>
          <w:rFonts w:eastAsia="DengXian"/>
        </w:rPr>
      </w:pPr>
      <w:r w:rsidRPr="00C95C72">
        <w:t xml:space="preserve">Figure 6.32.2-2: Example procedure of how the LMF receives ranging </w:t>
      </w:r>
      <w:r w:rsidR="001F671C">
        <w:t>"</w:t>
      </w:r>
      <w:r w:rsidRPr="00C95C72">
        <w:t>constellation</w:t>
      </w:r>
      <w:r w:rsidR="001F671C">
        <w:t>"</w:t>
      </w:r>
      <w:r w:rsidRPr="00C95C72">
        <w:t xml:space="preserve"> information from external entity</w:t>
      </w:r>
    </w:p>
    <w:p w14:paraId="73E02C63" w14:textId="2BF923E2" w:rsidR="00C95C72" w:rsidRPr="0034502D" w:rsidRDefault="00B10492" w:rsidP="00B10492">
      <w:r>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276FE93E" w14:textId="77777777" w:rsidR="00B10492" w:rsidRDefault="00B10492" w:rsidP="00B10492">
      <w:pPr>
        <w:pStyle w:val="B1"/>
        <w:rPr>
          <w:lang w:eastAsia="zh-CN"/>
        </w:rPr>
      </w:pPr>
      <w:r>
        <w:rPr>
          <w:lang w:eastAsia="zh-CN"/>
        </w:rPr>
        <w:t>1a:</w:t>
      </w:r>
      <w:r>
        <w:rPr>
          <w:lang w:eastAsia="zh-CN"/>
        </w:rPr>
        <w:tab/>
        <w:t>In the case of an LCS client, information about ranging "constellations" may be sent as part of a location request for a target UE.</w:t>
      </w:r>
    </w:p>
    <w:p w14:paraId="473C9938" w14:textId="77777777" w:rsidR="00B10492" w:rsidRDefault="00B10492" w:rsidP="00B10492">
      <w:pPr>
        <w:pStyle w:val="B1"/>
        <w:rPr>
          <w:lang w:eastAsia="zh-CN"/>
        </w:rPr>
      </w:pPr>
      <w:r>
        <w:rPr>
          <w:lang w:eastAsia="zh-CN"/>
        </w:rPr>
        <w:t>1b:</w:t>
      </w:r>
      <w:r>
        <w:rPr>
          <w:lang w:eastAsia="zh-CN"/>
        </w:rPr>
        <w:tab/>
        <w:t>In case of an AF, information about ranging "constellations" may be transmitted first to an NEF which forwards the information to the GMLC.</w:t>
      </w:r>
    </w:p>
    <w:p w14:paraId="5D7FF80D" w14:textId="77777777" w:rsidR="00B10492" w:rsidRDefault="00B10492" w:rsidP="00B10492">
      <w:pPr>
        <w:pStyle w:val="B1"/>
        <w:rPr>
          <w:lang w:eastAsia="zh-CN"/>
        </w:rPr>
      </w:pPr>
      <w:r>
        <w:rPr>
          <w:lang w:eastAsia="zh-CN"/>
        </w:rPr>
        <w:t>2:</w:t>
      </w:r>
      <w:r>
        <w:rPr>
          <w:lang w:eastAsia="zh-CN"/>
        </w:rPr>
        <w:tab/>
        <w:t>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1EE255A" w14:textId="77777777" w:rsidR="00B10492" w:rsidRDefault="00B10492" w:rsidP="00B10492">
      <w:pPr>
        <w:pStyle w:val="B1"/>
        <w:rPr>
          <w:lang w:eastAsia="zh-CN"/>
        </w:rPr>
      </w:pPr>
      <w:r>
        <w:rPr>
          <w:lang w:eastAsia="zh-CN"/>
        </w:rPr>
        <w:t>3:</w:t>
      </w:r>
      <w:r>
        <w:rPr>
          <w:lang w:eastAsia="zh-CN"/>
        </w:rPr>
        <w:tab/>
        <w:t>The GMLC sends the information about ranging "constellations" to the selected AMF(s).</w:t>
      </w:r>
    </w:p>
    <w:p w14:paraId="22954311" w14:textId="77777777" w:rsidR="00B10492" w:rsidRDefault="00B10492" w:rsidP="00B10492">
      <w:pPr>
        <w:pStyle w:val="B1"/>
        <w:rPr>
          <w:lang w:eastAsia="zh-CN"/>
        </w:rPr>
      </w:pPr>
      <w:r>
        <w:rPr>
          <w:lang w:eastAsia="zh-CN"/>
        </w:rPr>
        <w:t>4:</w:t>
      </w:r>
      <w:r>
        <w:rPr>
          <w:lang w:eastAsia="zh-CN"/>
        </w:rPr>
        <w:tab/>
        <w:t>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0A1411F2" w14:textId="77777777" w:rsidR="00B10492" w:rsidRDefault="00B10492" w:rsidP="00B10492">
      <w:pPr>
        <w:pStyle w:val="B1"/>
        <w:rPr>
          <w:lang w:eastAsia="zh-CN"/>
        </w:rPr>
      </w:pPr>
      <w:r>
        <w:rPr>
          <w:lang w:eastAsia="zh-CN"/>
        </w:rPr>
        <w:t>5:</w:t>
      </w:r>
      <w:r>
        <w:rPr>
          <w:lang w:eastAsia="zh-CN"/>
        </w:rPr>
        <w:tab/>
        <w:t>The AMF provides the ranging "constellation" information to the selected LMF(s).</w:t>
      </w:r>
    </w:p>
    <w:p w14:paraId="2D5EE5E4" w14:textId="39784CF2"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 xml:space="preserve">The above procedure of providing ranging </w:t>
      </w:r>
      <w:r w:rsidR="001F671C">
        <w:rPr>
          <w:lang w:eastAsia="zh-CN"/>
        </w:rPr>
        <w:t>"</w:t>
      </w:r>
      <w:r>
        <w:rPr>
          <w:lang w:eastAsia="zh-CN"/>
        </w:rPr>
        <w:t>constellation</w:t>
      </w:r>
      <w:r w:rsidR="001F671C">
        <w:rPr>
          <w:lang w:eastAsia="zh-CN"/>
        </w:rPr>
        <w:t>"</w:t>
      </w:r>
      <w:r>
        <w:rPr>
          <w:lang w:eastAsia="zh-CN"/>
        </w:rPr>
        <w:t xml:space="preserve"> information is optional. The LMF can have its own implementation specific means to determine ranging </w:t>
      </w:r>
      <w:r w:rsidR="001F671C">
        <w:rPr>
          <w:lang w:eastAsia="zh-CN"/>
        </w:rPr>
        <w:t>"</w:t>
      </w:r>
      <w:r>
        <w:rPr>
          <w:lang w:eastAsia="zh-CN"/>
        </w:rPr>
        <w:t>constellations</w:t>
      </w:r>
      <w:r w:rsidR="001F671C">
        <w:rPr>
          <w:lang w:eastAsia="zh-CN"/>
        </w:rPr>
        <w:t>"</w:t>
      </w:r>
      <w:r>
        <w:rPr>
          <w:lang w:eastAsia="zh-CN"/>
        </w:rPr>
        <w:t>.</w:t>
      </w:r>
    </w:p>
    <w:p w14:paraId="15C03BEB" w14:textId="3394C3F8" w:rsidR="00B10492" w:rsidRDefault="00B10492" w:rsidP="00B10492">
      <w:pPr>
        <w:pStyle w:val="NO"/>
        <w:rPr>
          <w:lang w:eastAsia="zh-CN"/>
        </w:rPr>
      </w:pPr>
      <w:r>
        <w:rPr>
          <w:lang w:eastAsia="zh-CN"/>
        </w:rPr>
        <w:t>NOTE 3:</w:t>
      </w:r>
      <w:r>
        <w:rPr>
          <w:lang w:eastAsia="zh-CN"/>
        </w:rPr>
        <w:tab/>
        <w:t xml:space="preserve">An HPLMN can use steps 2-5 of this procedure to provide the LMF(s) of one or more VPLMNs with ranging "constellation" information and other ranging related configuration information, whereby the GMLC in steps 2-5 is the VGMLC and the HGMLC can provide the ranging "constellation" information and other ranging related configuration information via the NL3 reference point (as specified in </w:t>
      </w:r>
      <w:r w:rsidR="006D34D6">
        <w:rPr>
          <w:lang w:eastAsia="zh-CN"/>
        </w:rPr>
        <w:t>TS 23.273 </w:t>
      </w:r>
      <w:bookmarkStart w:id="4008" w:name="MCCTEMPBM_00000032"/>
      <w:r w:rsidR="006D34D6">
        <w:rPr>
          <w:lang w:eastAsia="zh-CN"/>
        </w:rPr>
        <w:t>[11]</w:t>
      </w:r>
      <w:r>
        <w:rPr>
          <w:lang w:eastAsia="zh-CN"/>
        </w:rPr>
        <w:t xml:space="preserve"> a</w:t>
      </w:r>
      <w:bookmarkEnd w:id="4008"/>
      <w:r>
        <w:rPr>
          <w:lang w:eastAsia="zh-CN"/>
        </w:rPr>
        <w:t>nd which may need to be extended for this purpose) in an alternative step 1.</w:t>
      </w:r>
    </w:p>
    <w:p w14:paraId="768AD689" w14:textId="2A3D6BC0" w:rsidR="00B10492" w:rsidRDefault="00B10492" w:rsidP="00B10492">
      <w:pPr>
        <w:pStyle w:val="NO"/>
        <w:rPr>
          <w:lang w:eastAsia="zh-CN"/>
        </w:rPr>
      </w:pPr>
      <w:r>
        <w:rPr>
          <w:lang w:eastAsia="zh-CN"/>
        </w:rPr>
        <w:t>NOTE 4:</w:t>
      </w:r>
      <w:r>
        <w:rPr>
          <w:lang w:eastAsia="zh-CN"/>
        </w:rPr>
        <w:tab/>
        <w:t>The LMF (via AMF) or AMF may provide ranging "constellation" information to a SL Positioning Server UE and the Target UE as part of their ranging configuration.</w:t>
      </w:r>
    </w:p>
    <w:p w14:paraId="49458C14" w14:textId="3BEA3A65" w:rsidR="0024363F" w:rsidRPr="00B10492" w:rsidRDefault="00C95C72" w:rsidP="0024363F">
      <w:pPr>
        <w:rPr>
          <w:b/>
          <w:bCs/>
        </w:rPr>
      </w:pPr>
      <w:r w:rsidRPr="00B10492">
        <w:rPr>
          <w:b/>
          <w:bCs/>
        </w:rPr>
        <w:t>Case 2: Target UE is out of coverage and at least one Reference UE is in coverage (i.e. partial coverage case)</w:t>
      </w:r>
    </w:p>
    <w:p w14:paraId="23CF1713" w14:textId="207848F2" w:rsidR="00906B18" w:rsidRPr="00C95C72" w:rsidRDefault="00B10492" w:rsidP="00B10492">
      <w:pPr>
        <w:pStyle w:val="TH"/>
        <w:rPr>
          <w:bCs/>
        </w:rPr>
      </w:pPr>
      <w:r w:rsidRPr="0024363F">
        <w:rPr>
          <w:rFonts w:eastAsiaTheme="minorEastAsia"/>
          <w:lang w:val="en-US" w:eastAsia="en-US"/>
        </w:rPr>
        <w:object w:dxaOrig="10515" w:dyaOrig="9330" w14:anchorId="553CB6CA">
          <v:shape id="_x0000_i1099" type="#_x0000_t75" style="width:480.25pt;height:461.2pt" o:ole="">
            <v:imagedata r:id="rId156" o:title=""/>
          </v:shape>
          <o:OLEObject Type="Embed" ProgID="Visio.Drawing.15" ShapeID="_x0000_i1099" DrawAspect="Content" ObjectID="_1739340546" r:id="rId157"/>
        </w:object>
      </w:r>
    </w:p>
    <w:p w14:paraId="1CF72A62" w14:textId="2D47AD16" w:rsidR="0024363F" w:rsidRPr="0024363F" w:rsidRDefault="0024363F" w:rsidP="00C95C72">
      <w:pPr>
        <w:pStyle w:val="TF"/>
        <w:rPr>
          <w:rFonts w:eastAsia="DengXian"/>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455DB5B1" w14:textId="77777777" w:rsidR="00B10492" w:rsidRDefault="00B10492" w:rsidP="00B10492">
      <w:pPr>
        <w:pStyle w:val="B1"/>
        <w:rPr>
          <w:lang w:eastAsia="zh-CN"/>
        </w:rPr>
      </w:pPr>
      <w:r>
        <w:rPr>
          <w:lang w:eastAsia="zh-CN"/>
        </w:rPr>
        <w:t>1-2.</w:t>
      </w:r>
      <w:r>
        <w:rPr>
          <w:lang w:eastAsia="zh-CN"/>
        </w:rPr>
        <w:tab/>
        <w:t>Steps 1 and 2 are the same as for Case 1 (i.e. in-coverage).</w:t>
      </w:r>
    </w:p>
    <w:p w14:paraId="137C7427" w14:textId="77777777" w:rsidR="00B10492" w:rsidRDefault="00B10492" w:rsidP="00B10492">
      <w:pPr>
        <w:pStyle w:val="B1"/>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6B60A44D" w14:textId="77777777" w:rsidR="00B10492" w:rsidRDefault="00B10492" w:rsidP="00B10492">
      <w:pPr>
        <w:pStyle w:val="B1"/>
        <w:rPr>
          <w:lang w:eastAsia="zh-CN"/>
        </w:rPr>
      </w:pPr>
      <w:r>
        <w:rPr>
          <w:lang w:eastAsia="zh-CN"/>
        </w:rPr>
        <w:t>4a.</w:t>
      </w:r>
      <w:r>
        <w:rPr>
          <w:lang w:eastAsia="zh-CN"/>
        </w:rPr>
        <w:tab/>
        <w:t>The Target UE may (4a1) use the ranging connection with the nearby Reference UE to transmit a Location Request, which the Reference UE (which is in coverage) can forward (4a2) to the AMF</w:t>
      </w:r>
    </w:p>
    <w:p w14:paraId="215786A4" w14:textId="77777777" w:rsidR="00B10492" w:rsidRDefault="00B10492" w:rsidP="00B10492">
      <w:pPr>
        <w:pStyle w:val="B1"/>
        <w:rPr>
          <w:lang w:eastAsia="zh-CN"/>
        </w:rPr>
      </w:pPr>
      <w:r>
        <w:rPr>
          <w:lang w:eastAsia="zh-CN"/>
        </w:rPr>
        <w:tab/>
        <w:t>The Target UE may (4a1) use the ranging connection with the nearby Reference UE to transmit a Location Request to trigger the initiation of the ranging/sidelink positioning procedures, but since the Target UE is out-of-coverage this message needs to be forwarded (4a2) by a Reference UE that is in coverage (in this case Reference #1) to the AMF.</w:t>
      </w:r>
    </w:p>
    <w:p w14:paraId="666E1551" w14:textId="77777777" w:rsidR="00B10492" w:rsidRDefault="00B10492" w:rsidP="00B10492">
      <w:pPr>
        <w:pStyle w:val="B1"/>
        <w:rPr>
          <w:lang w:eastAsia="zh-CN"/>
        </w:rPr>
      </w:pPr>
      <w:r>
        <w:rPr>
          <w:lang w:eastAsia="zh-CN"/>
        </w:rPr>
        <w:t>4b.</w:t>
      </w:r>
      <w:r>
        <w:rPr>
          <w:lang w:eastAsia="zh-CN"/>
        </w:rPr>
        <w:tab/>
        <w:t>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4D5865E8" w14:textId="7BBAAF31" w:rsidR="00B10492" w:rsidRDefault="00B10492" w:rsidP="00B10492">
      <w:pPr>
        <w:pStyle w:val="NO"/>
        <w:rPr>
          <w:lang w:eastAsia="zh-CN"/>
        </w:rPr>
      </w:pPr>
      <w:r>
        <w:rPr>
          <w:lang w:eastAsia="zh-CN"/>
        </w:rPr>
        <w:t>NOTE 5:</w:t>
      </w:r>
      <w:r>
        <w:rPr>
          <w:lang w:eastAsia="zh-CN"/>
        </w:rPr>
        <w:tab/>
        <w:t>For the forwarding of the messages in steps 4a2 and 4b3,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79E33A49" w14:textId="77777777" w:rsidR="00B10492" w:rsidRDefault="00B10492" w:rsidP="00B10492">
      <w:pPr>
        <w:pStyle w:val="B1"/>
        <w:rPr>
          <w:lang w:eastAsia="zh-CN"/>
        </w:rPr>
      </w:pPr>
      <w:r>
        <w:rPr>
          <w:lang w:eastAsia="zh-CN"/>
        </w:rPr>
        <w:t>4c.</w:t>
      </w:r>
      <w:r>
        <w:rPr>
          <w:lang w:eastAsia="zh-CN"/>
        </w:rPr>
        <w:tab/>
        <w:t>Based on the incoming Location Request, the AMF selects the LMF.</w:t>
      </w:r>
    </w:p>
    <w:p w14:paraId="382F2757" w14:textId="77777777" w:rsidR="00B10492" w:rsidRDefault="00B10492" w:rsidP="00B10492">
      <w:pPr>
        <w:pStyle w:val="B1"/>
        <w:rPr>
          <w:lang w:eastAsia="zh-CN"/>
        </w:rPr>
      </w:pPr>
      <w:r>
        <w:rPr>
          <w:lang w:eastAsia="zh-CN"/>
        </w:rPr>
        <w:t>5.</w:t>
      </w:r>
      <w:r>
        <w:rPr>
          <w:lang w:eastAsia="zh-CN"/>
        </w:rPr>
        <w:tab/>
        <w:t>The Target UE or the Reference UE can report that a ranging connection was set up to the LMF, if this information was not provided yet via the Location Request. This report may include identifiers of the Target UE and Reference UE and a session identifier.</w:t>
      </w:r>
    </w:p>
    <w:p w14:paraId="512A7B89" w14:textId="77777777" w:rsidR="00B10492" w:rsidRDefault="00B10492" w:rsidP="00B10492">
      <w:pPr>
        <w:pStyle w:val="B1"/>
        <w:rPr>
          <w:lang w:eastAsia="zh-CN"/>
        </w:rPr>
      </w:pPr>
      <w:r>
        <w:rPr>
          <w:lang w:eastAsia="zh-CN"/>
        </w:rPr>
        <w:t>6.</w:t>
      </w:r>
      <w:r>
        <w:rPr>
          <w:lang w:eastAsia="zh-CN"/>
        </w:rPr>
        <w:tab/>
        <w:t>This step is the same as step 4 of Case 1 (i.e. in-coverage).</w:t>
      </w:r>
    </w:p>
    <w:p w14:paraId="74ED2F6B" w14:textId="77777777" w:rsidR="00B10492" w:rsidRDefault="00B10492" w:rsidP="00B10492">
      <w:pPr>
        <w:pStyle w:val="B1"/>
        <w:rPr>
          <w:lang w:eastAsia="zh-CN"/>
        </w:rPr>
      </w:pPr>
      <w:r>
        <w:rPr>
          <w:lang w:eastAsia="zh-CN"/>
        </w:rPr>
        <w:t>7.</w:t>
      </w:r>
      <w:r>
        <w:rPr>
          <w:lang w:eastAsia="zh-CN"/>
        </w:rPr>
        <w:tab/>
        <w:t>The LMF configures the Target UE and the Reference UEs (in this case Reference UE#1 and Reference UE#2) to enable Reference UE#2 to join the ranging session. The configuration information may include a session identifier for the joint ranging session. This is the same as step 5 of Case 1 (i.e. in-coverage) except that since the Target UE is out-of-coverage, the Reference UE that is in coverage (in this case Reference #1) needs to provide or forward this message to the Target UE on behalf of the LMF. Similar if Reference UE#2 is out-of-coverage.</w:t>
      </w:r>
    </w:p>
    <w:p w14:paraId="0DF58359" w14:textId="02688DAD" w:rsidR="00B10492" w:rsidRDefault="00B10492" w:rsidP="00B10492">
      <w:pPr>
        <w:pStyle w:val="NO"/>
        <w:rPr>
          <w:lang w:eastAsia="zh-CN"/>
        </w:rPr>
      </w:pPr>
      <w:r>
        <w:rPr>
          <w:lang w:eastAsia="zh-CN"/>
        </w:rPr>
        <w:t>NOTE 6:</w:t>
      </w:r>
      <w:r>
        <w:rPr>
          <w:lang w:eastAsia="zh-CN"/>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812989C" w14:textId="77777777" w:rsidR="00B10492" w:rsidRDefault="00B10492" w:rsidP="00B10492">
      <w:pPr>
        <w:pStyle w:val="B1"/>
        <w:rPr>
          <w:lang w:eastAsia="zh-CN"/>
        </w:rPr>
      </w:pPr>
      <w:r>
        <w:rPr>
          <w:lang w:eastAsia="zh-CN"/>
        </w:rPr>
        <w:t>8-10.</w:t>
      </w:r>
      <w:r>
        <w:rPr>
          <w:lang w:eastAsia="zh-CN"/>
        </w:rPr>
        <w:tab/>
        <w:t>Steps 8 through 10 are the same as for Case 1 (i.e. in-coverage).</w:t>
      </w:r>
    </w:p>
    <w:p w14:paraId="156BBD0B" w14:textId="77777777" w:rsidR="00B10492" w:rsidRDefault="00B10492" w:rsidP="00B10492">
      <w:pPr>
        <w:pStyle w:val="B1"/>
        <w:rPr>
          <w:lang w:eastAsia="zh-CN"/>
        </w:rPr>
      </w:pPr>
      <w:r>
        <w:rPr>
          <w:lang w:eastAsia="zh-CN"/>
        </w:rPr>
        <w:t>11.</w:t>
      </w:r>
      <w:r>
        <w:rPr>
          <w:lang w:eastAsia="zh-CN"/>
        </w:rPr>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p>
    <w:p w14:paraId="3FDD4F65" w14:textId="77777777" w:rsidR="00B10492" w:rsidRDefault="00B10492" w:rsidP="00B10492">
      <w:pPr>
        <w:pStyle w:val="B1"/>
        <w:rPr>
          <w:lang w:eastAsia="zh-CN"/>
        </w:rPr>
      </w:pPr>
      <w:r>
        <w:rPr>
          <w:lang w:eastAsia="zh-CN"/>
        </w:rPr>
        <w:t>12.</w:t>
      </w:r>
      <w:r>
        <w:rPr>
          <w:lang w:eastAsia="zh-CN"/>
        </w:rPr>
        <w:tab/>
        <w:t>Step 12 is the same as step 10 for Case 1 (i.e. in-coverage).</w:t>
      </w:r>
    </w:p>
    <w:p w14:paraId="03348DF8" w14:textId="70603A99" w:rsidR="0024363F" w:rsidRPr="00B10492" w:rsidRDefault="0034502D" w:rsidP="0034502D">
      <w:pPr>
        <w:rPr>
          <w:b/>
          <w:bCs/>
        </w:rPr>
      </w:pPr>
      <w:r w:rsidRPr="00B10492">
        <w:rPr>
          <w:b/>
          <w:bCs/>
        </w:rPr>
        <w:t>Case 3: Target UE as well as the Reference UEs are out of coverage</w:t>
      </w:r>
    </w:p>
    <w:p w14:paraId="7CF8A643" w14:textId="464BBEA0" w:rsidR="00B10492" w:rsidRDefault="00B10492" w:rsidP="00B10492">
      <w:pPr>
        <w:pStyle w:val="TH"/>
        <w:rPr>
          <w:rFonts w:eastAsiaTheme="minorEastAsia"/>
          <w:lang w:val="en-US" w:eastAsia="en-US"/>
        </w:rPr>
      </w:pPr>
      <w:r w:rsidRPr="0024363F">
        <w:rPr>
          <w:rFonts w:eastAsiaTheme="minorEastAsia"/>
          <w:lang w:val="en-US" w:eastAsia="en-US"/>
        </w:rPr>
        <w:object w:dxaOrig="10581" w:dyaOrig="9331" w14:anchorId="4F05CBE3">
          <v:shape id="_x0000_i1100" type="#_x0000_t75" style="width:479.55pt;height:459.85pt" o:ole="">
            <v:imagedata r:id="rId158" o:title=""/>
          </v:shape>
          <o:OLEObject Type="Embed" ProgID="Visio.Drawing.15" ShapeID="_x0000_i1100" DrawAspect="Content" ObjectID="_1739340547" r:id="rId159"/>
        </w:object>
      </w:r>
    </w:p>
    <w:p w14:paraId="65475DC6" w14:textId="3C03E86E" w:rsidR="0024363F" w:rsidRPr="0024363F" w:rsidRDefault="0024363F" w:rsidP="00B10492">
      <w:pPr>
        <w:pStyle w:val="TF"/>
        <w:rPr>
          <w:rFonts w:eastAsia="DengXian"/>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5B2AFDC1" w14:textId="66F48AED" w:rsidR="00B10492" w:rsidRPr="00B10492" w:rsidRDefault="00B10492" w:rsidP="00B10492">
      <w:pPr>
        <w:pStyle w:val="B1"/>
      </w:pPr>
      <w:r w:rsidRPr="00B10492">
        <w:t>0.</w:t>
      </w:r>
      <w:r w:rsidRPr="00B10492">
        <w:tab/>
        <w:t>Step 0 is the same as step 1 for Case 1 (i.e. in-coverage) and Case 2 (i.e. partial coverage). Reference UE#1 is a SL Positioning Server UE.</w:t>
      </w:r>
    </w:p>
    <w:p w14:paraId="4455F395" w14:textId="77777777" w:rsidR="00B10492" w:rsidRPr="00B10492" w:rsidRDefault="00B10492" w:rsidP="00B10492">
      <w:pPr>
        <w:pStyle w:val="B1"/>
      </w:pPr>
      <w:r w:rsidRPr="00B10492">
        <w:t>1.</w:t>
      </w:r>
      <w:r w:rsidRPr="00B10492">
        <w:tab/>
        <w:t>Optionally the LMF configures the SL Positioning Server UE, when that UE is in coverage.</w:t>
      </w:r>
    </w:p>
    <w:p w14:paraId="7D9B3CB1" w14:textId="77777777" w:rsidR="00B10492" w:rsidRPr="00B10492" w:rsidRDefault="00B10492" w:rsidP="00B10492">
      <w:pPr>
        <w:pStyle w:val="B1"/>
      </w:pPr>
      <w:r w:rsidRPr="00B10492">
        <w:t>2.</w:t>
      </w:r>
      <w:r w:rsidRPr="00B10492">
        <w:tab/>
        <w:t>Step 2 is the same as for Case 1 (i.e. in coverage) and Case 2 (i.e. partial coverage), but is now executed by the SL Positioning Server UE instead of the LMF.</w:t>
      </w:r>
    </w:p>
    <w:p w14:paraId="5C5E6953" w14:textId="77777777" w:rsidR="00B10492" w:rsidRPr="00B10492" w:rsidRDefault="00B10492" w:rsidP="00B10492">
      <w:pPr>
        <w:pStyle w:val="B1"/>
      </w:pPr>
      <w:r w:rsidRPr="00B10492">
        <w:t>3.</w:t>
      </w:r>
      <w:r w:rsidRPr="00B10492">
        <w:tab/>
        <w:t>The Target UE or SL Positioning Server UE may transmit a Location Request to trigger the initiation of the ranging/sidelink positioning procedures.</w:t>
      </w:r>
    </w:p>
    <w:p w14:paraId="44C1193D" w14:textId="4CEE53C3" w:rsidR="00B10492" w:rsidRPr="00B10492" w:rsidRDefault="00B10492" w:rsidP="00B10492">
      <w:pPr>
        <w:pStyle w:val="B1"/>
      </w:pPr>
      <w:r w:rsidRPr="00B10492">
        <w:t>4.</w:t>
      </w:r>
      <w:r w:rsidRPr="00B10492">
        <w:tab/>
        <w:t>Step 4 is the same as for Case 1 (i.e. in-coverage), but is now executed by the SL Positioning Server UE, and NOTE 1 does not apply.</w:t>
      </w:r>
    </w:p>
    <w:p w14:paraId="6FB9B45F" w14:textId="77777777" w:rsidR="00B10492" w:rsidRPr="00B10492" w:rsidRDefault="00B10492" w:rsidP="00B10492">
      <w:pPr>
        <w:pStyle w:val="B1"/>
      </w:pPr>
      <w:r w:rsidRPr="00B10492">
        <w:t>5-10.</w:t>
      </w:r>
      <w:r w:rsidRPr="00B10492">
        <w:tab/>
        <w:t>Steps 5 through 10 are the same as for Case 1 (i.e. in-coverage), but are now executed by the SL Positioning Server UE instead of the LMF.</w:t>
      </w:r>
    </w:p>
    <w:p w14:paraId="5DD0E62A" w14:textId="229882D1" w:rsidR="0024363F" w:rsidRPr="0024363F" w:rsidRDefault="00260983" w:rsidP="005C0325">
      <w:pPr>
        <w:pStyle w:val="Heading3"/>
        <w:rPr>
          <w:lang w:eastAsia="zh-CN"/>
        </w:rPr>
      </w:pPr>
      <w:bookmarkStart w:id="4009" w:name="_Toc104304451"/>
      <w:bookmarkStart w:id="4010" w:name="_Toc112769138"/>
      <w:bookmarkStart w:id="4011" w:name="_Toc112772575"/>
      <w:bookmarkStart w:id="4012" w:name="_Toc112864250"/>
      <w:bookmarkStart w:id="4013" w:name="_Toc112865392"/>
      <w:bookmarkStart w:id="4014" w:name="_Toc117042825"/>
      <w:bookmarkStart w:id="4015" w:name="_Toc125976233"/>
      <w:bookmarkStart w:id="4016" w:name="_Toc128725109"/>
      <w:bookmarkStart w:id="4017" w:name="_Toc11757038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4009"/>
      <w:bookmarkEnd w:id="4010"/>
      <w:bookmarkEnd w:id="4011"/>
      <w:bookmarkEnd w:id="4012"/>
      <w:bookmarkEnd w:id="4013"/>
      <w:bookmarkEnd w:id="4014"/>
      <w:bookmarkEnd w:id="4015"/>
      <w:bookmarkEnd w:id="4016"/>
      <w:bookmarkEnd w:id="4017"/>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Pr="00B10492" w:rsidRDefault="000F0A12" w:rsidP="000F0A12">
      <w:pPr>
        <w:pStyle w:val="B1"/>
      </w:pPr>
      <w:r w:rsidRPr="00B10492">
        <w:t>-</w:t>
      </w:r>
      <w:r w:rsidRPr="00B10492">
        <w:tab/>
        <w:t>Support of RSPP.</w:t>
      </w:r>
    </w:p>
    <w:p w14:paraId="1529696F" w14:textId="40DB9FA8" w:rsidR="000F0A12" w:rsidRPr="00B10492" w:rsidRDefault="000F0A12" w:rsidP="000A6DB7">
      <w:pPr>
        <w:pStyle w:val="B1"/>
      </w:pPr>
      <w:r w:rsidRPr="00B10492">
        <w:t>-</w:t>
      </w:r>
      <w:r w:rsidRPr="00B10492">
        <w:tab/>
        <w:t>Optional support of a subset of LMF functionality</w:t>
      </w:r>
    </w:p>
    <w:p w14:paraId="54DABE2E" w14:textId="3DA8F0D4" w:rsidR="000F0A12" w:rsidRPr="00B10492" w:rsidRDefault="000F0A12" w:rsidP="000F0A12">
      <w:pPr>
        <w:pStyle w:val="B1"/>
      </w:pPr>
      <w:r w:rsidRPr="00B10492">
        <w:t>-</w:t>
      </w:r>
      <w:r w:rsidRPr="00B10492">
        <w:tab/>
        <w:t>Optional support for forwarding messages from a Target UE and other Reference UEs to the LMF and vice-versa.</w:t>
      </w:r>
    </w:p>
    <w:p w14:paraId="4415EA85" w14:textId="77777777" w:rsidR="0054009F" w:rsidRPr="00B10492" w:rsidRDefault="0054009F" w:rsidP="00CE568C">
      <w:r w:rsidRPr="00CE568C">
        <w:t>SL Positioning Server UE:</w:t>
      </w:r>
    </w:p>
    <w:p w14:paraId="17D2C297" w14:textId="36930D47" w:rsidR="0054009F" w:rsidRPr="00B10492" w:rsidRDefault="0054009F" w:rsidP="0054009F">
      <w:pPr>
        <w:pStyle w:val="B2"/>
      </w:pPr>
      <w:r w:rsidRPr="00B10492">
        <w:t>-</w:t>
      </w:r>
      <w:r w:rsidRPr="00B10492">
        <w:tab/>
        <w:t>Collect ranging measurements/results and calculate position</w:t>
      </w:r>
    </w:p>
    <w:p w14:paraId="0B7FDF45" w14:textId="42711EBB" w:rsidR="0054009F" w:rsidRPr="00B10492" w:rsidRDefault="0054009F" w:rsidP="0054009F">
      <w:pPr>
        <w:pStyle w:val="B2"/>
      </w:pPr>
      <w:r w:rsidRPr="00B10492">
        <w:t>-</w:t>
      </w:r>
      <w:r w:rsidRPr="00B10492">
        <w:tab/>
        <w:t>Configure Target UE and other Reference UEs for ranging</w:t>
      </w:r>
    </w:p>
    <w:p w14:paraId="43A50753" w14:textId="192E18F3" w:rsidR="0054009F" w:rsidRPr="00B10492" w:rsidRDefault="0054009F" w:rsidP="0054009F">
      <w:pPr>
        <w:pStyle w:val="B2"/>
      </w:pPr>
      <w:r w:rsidRPr="00B10492">
        <w:t>-</w:t>
      </w:r>
      <w:r w:rsidRPr="00B10492">
        <w:tab/>
        <w:t>Invite other Reference UE to a ranging session</w:t>
      </w:r>
    </w:p>
    <w:p w14:paraId="152BBFA6" w14:textId="4E8A94E0" w:rsidR="0054009F" w:rsidRPr="00B10492" w:rsidRDefault="0054009F" w:rsidP="000A6DB7">
      <w:pPr>
        <w:pStyle w:val="B2"/>
      </w:pPr>
      <w:r w:rsidRPr="00B10492">
        <w:t>-</w:t>
      </w:r>
      <w:r w:rsidRPr="00B10492">
        <w:tab/>
        <w:t>Collect/maintain/provid</w:t>
      </w:r>
      <w:r w:rsidR="00B10492"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32D38F66" w14:textId="77777777" w:rsidR="0024363F" w:rsidRPr="00B10492" w:rsidRDefault="0024363F" w:rsidP="000F0A12">
      <w:r w:rsidRPr="00B10492">
        <w:t>Target UE:</w:t>
      </w:r>
    </w:p>
    <w:p w14:paraId="36D24145" w14:textId="77777777" w:rsidR="000F0A12" w:rsidRPr="00B10492" w:rsidRDefault="000F0A12" w:rsidP="000F0A12">
      <w:pPr>
        <w:pStyle w:val="B1"/>
      </w:pPr>
      <w:r w:rsidRPr="00B10492">
        <w:t>-</w:t>
      </w:r>
      <w:r w:rsidRPr="00B10492">
        <w:tab/>
        <w:t>Support for ranging procedures (e.g. discovery, performing ranging signalling/measurements, etc.).</w:t>
      </w:r>
    </w:p>
    <w:p w14:paraId="28358A4D" w14:textId="77777777" w:rsidR="000F0A12" w:rsidRPr="00B10492" w:rsidRDefault="000F0A12" w:rsidP="000F0A12">
      <w:pPr>
        <w:pStyle w:val="B1"/>
      </w:pPr>
      <w:r w:rsidRPr="00B10492">
        <w:t>-</w:t>
      </w:r>
      <w:r w:rsidRPr="00B10492">
        <w:tab/>
        <w:t>Support of RSPP.</w:t>
      </w:r>
    </w:p>
    <w:p w14:paraId="48513F9C" w14:textId="77777777" w:rsidR="0024363F" w:rsidRPr="00B10492" w:rsidRDefault="0024363F" w:rsidP="000F0A12">
      <w:r w:rsidRPr="00B10492">
        <w:t>LMF:</w:t>
      </w:r>
    </w:p>
    <w:p w14:paraId="3D9D56FF" w14:textId="77777777" w:rsidR="000F0A12" w:rsidRPr="00B10492" w:rsidRDefault="000F0A12" w:rsidP="000F0A12">
      <w:pPr>
        <w:pStyle w:val="B1"/>
      </w:pPr>
      <w:r w:rsidRPr="00B10492">
        <w:t>-</w:t>
      </w:r>
      <w:r w:rsidRPr="00B10492">
        <w:tab/>
        <w:t>Support of RSPP.</w:t>
      </w:r>
    </w:p>
    <w:p w14:paraId="42914152" w14:textId="77777777" w:rsidR="000F0A12" w:rsidRPr="00B10492" w:rsidRDefault="000F0A12" w:rsidP="000F0A12">
      <w:pPr>
        <w:pStyle w:val="B1"/>
      </w:pPr>
      <w:r w:rsidRPr="00B10492">
        <w:t>-</w:t>
      </w:r>
      <w:r w:rsidRPr="00B10492">
        <w:tab/>
        <w:t>Ability to collect ranging measurements/results and calculate position.</w:t>
      </w:r>
    </w:p>
    <w:p w14:paraId="30B518D0" w14:textId="4488BC16" w:rsidR="000F0A12" w:rsidRPr="00B10492" w:rsidRDefault="000F0A12" w:rsidP="000F0A12">
      <w:pPr>
        <w:pStyle w:val="B1"/>
      </w:pPr>
      <w:r w:rsidRPr="00B10492">
        <w:t>-</w:t>
      </w:r>
      <w:r w:rsidRPr="00B10492">
        <w:tab/>
        <w:t xml:space="preserve">Ability to invite </w:t>
      </w:r>
      <w:r w:rsidR="0054009F" w:rsidRPr="00B10492">
        <w:t>(additional)</w:t>
      </w:r>
      <w:r w:rsidRPr="00B10492">
        <w:t xml:space="preserve"> Reference UEs to a ranging session.</w:t>
      </w:r>
    </w:p>
    <w:p w14:paraId="472A3D76" w14:textId="15A70829" w:rsidR="000F0A12" w:rsidRPr="00B10492" w:rsidRDefault="000F0A12" w:rsidP="000F0A12">
      <w:pPr>
        <w:pStyle w:val="B1"/>
      </w:pPr>
      <w:r w:rsidRPr="00B10492">
        <w:t>-</w:t>
      </w:r>
      <w:r w:rsidRPr="00B10492">
        <w:tab/>
        <w:t>Collect/maintain/provid</w:t>
      </w:r>
      <w:r w:rsidR="0054009F" w:rsidRPr="00B10492">
        <w:t>e</w:t>
      </w:r>
      <w:r w:rsidRPr="00B10492">
        <w:t xml:space="preserve"> information about other Reference UEs/ranging </w:t>
      </w:r>
      <w:r w:rsidR="001F671C" w:rsidRPr="00B10492">
        <w:t>"</w:t>
      </w:r>
      <w:r w:rsidRPr="00B10492">
        <w:t>constellation</w:t>
      </w:r>
      <w:r w:rsidR="001F671C" w:rsidRPr="00B10492">
        <w:t>"</w:t>
      </w:r>
      <w:r w:rsidRPr="00B10492">
        <w:t xml:space="preserve"> information.</w:t>
      </w:r>
    </w:p>
    <w:p w14:paraId="4CB32A96" w14:textId="06F71497" w:rsidR="0054009F" w:rsidRPr="00B10492" w:rsidRDefault="0054009F" w:rsidP="000F0A12">
      <w:pPr>
        <w:pStyle w:val="B1"/>
      </w:pPr>
      <w:r w:rsidRPr="00B10492">
        <w:t>-</w:t>
      </w:r>
      <w:r w:rsidRPr="00B10492">
        <w:tab/>
        <w:t>Ability to request other LMFs if they have UE context information of a Target UE or Reference UE, and if so request them to perform a UE context transfer of that UE</w:t>
      </w:r>
      <w:r w:rsidR="001F671C" w:rsidRPr="00B10492">
        <w:t>'</w:t>
      </w:r>
      <w:r w:rsidRPr="00B10492">
        <w:t>s context information to this LMF</w:t>
      </w:r>
    </w:p>
    <w:p w14:paraId="11BBC63F" w14:textId="77777777" w:rsidR="000F0A12" w:rsidRPr="00B10492" w:rsidRDefault="000F0A12" w:rsidP="000F0A12">
      <w:pPr>
        <w:pStyle w:val="B1"/>
      </w:pPr>
      <w:r w:rsidRPr="00B10492">
        <w:t>-</w:t>
      </w:r>
      <w:r w:rsidRPr="00B10492">
        <w:tab/>
        <w:t>Optional support to provision Reference UEs that support a subset of LMF functionality.</w:t>
      </w:r>
    </w:p>
    <w:p w14:paraId="2488F501" w14:textId="77777777" w:rsidR="0024363F" w:rsidRPr="00B10492" w:rsidRDefault="0024363F" w:rsidP="000F0A12">
      <w:r w:rsidRPr="00B10492">
        <w:t>GMLC:</w:t>
      </w:r>
    </w:p>
    <w:p w14:paraId="5E7E2A40" w14:textId="2EAE543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via NEF or LCS client.</w:t>
      </w:r>
    </w:p>
    <w:p w14:paraId="729E3011" w14:textId="5C2F38A9"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AMFs.</w:t>
      </w:r>
    </w:p>
    <w:p w14:paraId="56F50CA2" w14:textId="77777777" w:rsidR="0024363F" w:rsidRPr="00B10492" w:rsidRDefault="0024363F" w:rsidP="000F0A12">
      <w:r w:rsidRPr="00B10492">
        <w:t>AMF:</w:t>
      </w:r>
    </w:p>
    <w:p w14:paraId="52846296" w14:textId="1264562E" w:rsidR="000F0A12" w:rsidRPr="00B10492" w:rsidRDefault="000F0A12" w:rsidP="000F0A12">
      <w:pPr>
        <w:pStyle w:val="B1"/>
      </w:pPr>
      <w:r w:rsidRPr="00B10492">
        <w:t>-</w:t>
      </w:r>
      <w:r w:rsidRPr="00B10492">
        <w:tab/>
        <w:t xml:space="preserve">Optional support for receiving ranging </w:t>
      </w:r>
      <w:r w:rsidR="001F671C" w:rsidRPr="00B10492">
        <w:t>"</w:t>
      </w:r>
      <w:r w:rsidRPr="00B10492">
        <w:t>constellation</w:t>
      </w:r>
      <w:r w:rsidR="001F671C" w:rsidRPr="00B10492">
        <w:t>"</w:t>
      </w:r>
      <w:r w:rsidRPr="00B10492">
        <w:t xml:space="preserve"> information from GMLC.</w:t>
      </w:r>
    </w:p>
    <w:p w14:paraId="5BA90DEB" w14:textId="7BB19993" w:rsidR="000F0A12" w:rsidRPr="00B10492" w:rsidRDefault="000F0A12" w:rsidP="000F0A12">
      <w:pPr>
        <w:pStyle w:val="B1"/>
      </w:pPr>
      <w:r w:rsidRPr="00B10492">
        <w:t>-</w:t>
      </w:r>
      <w:r w:rsidRPr="00B10492">
        <w:tab/>
        <w:t xml:space="preserve">Optional support for interpreting </w:t>
      </w:r>
      <w:r w:rsidR="001F671C" w:rsidRPr="00B10492">
        <w:t>"</w:t>
      </w:r>
      <w:r w:rsidRPr="00B10492">
        <w:t>constellation</w:t>
      </w:r>
      <w:r w:rsidR="001F671C" w:rsidRPr="00B10492">
        <w:t>"</w:t>
      </w:r>
      <w:r w:rsidRPr="00B10492">
        <w:t xml:space="preserve"> information to select one or more LMFs.</w:t>
      </w:r>
    </w:p>
    <w:p w14:paraId="368237FF" w14:textId="3D77007E" w:rsidR="00785D34" w:rsidRDefault="00785D34" w:rsidP="00785D34">
      <w:pPr>
        <w:pStyle w:val="Heading2"/>
      </w:pPr>
      <w:bookmarkStart w:id="4018" w:name="_Toc112768604"/>
      <w:bookmarkStart w:id="4019" w:name="_Toc112768895"/>
      <w:bookmarkStart w:id="4020" w:name="_Toc112769139"/>
      <w:bookmarkStart w:id="4021" w:name="_Toc112772576"/>
      <w:bookmarkStart w:id="4022" w:name="_Toc112864251"/>
      <w:bookmarkStart w:id="4023" w:name="_Toc112865393"/>
      <w:bookmarkStart w:id="4024" w:name="_Toc117042826"/>
      <w:bookmarkStart w:id="4025" w:name="_Toc125976234"/>
      <w:bookmarkStart w:id="4026" w:name="_Toc128725110"/>
      <w:bookmarkStart w:id="4027" w:name="_Toc117570390"/>
      <w:r>
        <w:t>6.33</w:t>
      </w:r>
      <w:r w:rsidRPr="004D3578">
        <w:tab/>
      </w:r>
      <w:r>
        <w:t xml:space="preserve">Solution #33: </w:t>
      </w:r>
      <w:r w:rsidRPr="003A4336">
        <w:t>Common Ranging/Sidelink positioning service exposure</w:t>
      </w:r>
      <w:bookmarkEnd w:id="4018"/>
      <w:bookmarkEnd w:id="4019"/>
      <w:bookmarkEnd w:id="4020"/>
      <w:bookmarkEnd w:id="4021"/>
      <w:bookmarkEnd w:id="4022"/>
      <w:bookmarkEnd w:id="4023"/>
      <w:bookmarkEnd w:id="4024"/>
      <w:bookmarkEnd w:id="4025"/>
      <w:bookmarkEnd w:id="4026"/>
      <w:bookmarkEnd w:id="4027"/>
    </w:p>
    <w:p w14:paraId="3CAB04E2" w14:textId="364198AE" w:rsidR="00785D34" w:rsidRDefault="00785D34" w:rsidP="00785D34">
      <w:pPr>
        <w:pStyle w:val="Heading3"/>
      </w:pPr>
      <w:bookmarkStart w:id="4028" w:name="_Toc104258260"/>
      <w:bookmarkStart w:id="4029" w:name="_Toc112768605"/>
      <w:bookmarkStart w:id="4030" w:name="_Toc112768896"/>
      <w:bookmarkStart w:id="4031" w:name="_Toc112769140"/>
      <w:bookmarkStart w:id="4032" w:name="_Toc112772577"/>
      <w:bookmarkStart w:id="4033" w:name="_Toc112864252"/>
      <w:bookmarkStart w:id="4034" w:name="_Toc112865394"/>
      <w:bookmarkStart w:id="4035" w:name="_Toc117042827"/>
      <w:bookmarkStart w:id="4036" w:name="_Toc125976235"/>
      <w:bookmarkStart w:id="4037" w:name="_Toc128725111"/>
      <w:bookmarkStart w:id="4038" w:name="_Toc117570391"/>
      <w:r>
        <w:t>6.33.1</w:t>
      </w:r>
      <w:r>
        <w:tab/>
        <w:t>General</w:t>
      </w:r>
      <w:bookmarkEnd w:id="4028"/>
      <w:bookmarkEnd w:id="4029"/>
      <w:bookmarkEnd w:id="4030"/>
      <w:bookmarkEnd w:id="4031"/>
      <w:bookmarkEnd w:id="4032"/>
      <w:bookmarkEnd w:id="4033"/>
      <w:bookmarkEnd w:id="4034"/>
      <w:bookmarkEnd w:id="4035"/>
      <w:bookmarkEnd w:id="4036"/>
      <w:bookmarkEnd w:id="4037"/>
      <w:bookmarkEnd w:id="4038"/>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Ranging/Sidelink positioning request/response (e.g. received from/sent to SL Positioning Client UE, AMF, LMF).</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DengXian"/>
          <w:lang w:eastAsia="zh-CN"/>
        </w:rPr>
      </w:pPr>
      <w:r>
        <w:rPr>
          <w:rFonts w:eastAsia="DengXian"/>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Heading3"/>
      </w:pPr>
      <w:bookmarkStart w:id="4039" w:name="_Toc104258261"/>
      <w:bookmarkStart w:id="4040" w:name="_Toc112768606"/>
      <w:bookmarkStart w:id="4041" w:name="_Toc112768897"/>
      <w:bookmarkStart w:id="4042" w:name="_Toc112769141"/>
      <w:bookmarkStart w:id="4043" w:name="_Toc112772578"/>
      <w:bookmarkStart w:id="4044" w:name="_Toc112864253"/>
      <w:bookmarkStart w:id="4045" w:name="_Toc112865395"/>
      <w:bookmarkStart w:id="4046" w:name="_Toc117042828"/>
      <w:bookmarkStart w:id="4047" w:name="_Toc125976236"/>
      <w:bookmarkStart w:id="4048" w:name="_Toc128725112"/>
      <w:bookmarkStart w:id="4049" w:name="_Toc117570392"/>
      <w:r>
        <w:t>6.33.2</w:t>
      </w:r>
      <w:r>
        <w:tab/>
        <w:t>Functional descriptions</w:t>
      </w:r>
      <w:bookmarkEnd w:id="4039"/>
      <w:bookmarkEnd w:id="4040"/>
      <w:bookmarkEnd w:id="4041"/>
      <w:bookmarkEnd w:id="4042"/>
      <w:bookmarkEnd w:id="4043"/>
      <w:bookmarkEnd w:id="4044"/>
      <w:bookmarkEnd w:id="4045"/>
      <w:bookmarkEnd w:id="4046"/>
      <w:bookmarkEnd w:id="4047"/>
      <w:bookmarkEnd w:id="4048"/>
      <w:bookmarkEnd w:id="4049"/>
    </w:p>
    <w:p w14:paraId="290C0BCB" w14:textId="77777777" w:rsidR="000F0A12" w:rsidRDefault="000F0A12" w:rsidP="000F0A12">
      <w:pPr>
        <w:rPr>
          <w:rFonts w:eastAsia="SimSun"/>
          <w:lang w:val="en-US" w:eastAsia="zh-CN" w:bidi="ar"/>
        </w:rPr>
      </w:pPr>
      <w:r>
        <w:rPr>
          <w:rFonts w:eastAsia="SimSun"/>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SimSun"/>
          <w:lang w:val="en-US" w:eastAsia="zh-CN" w:bidi="ar"/>
        </w:rPr>
      </w:pPr>
      <w:r>
        <w:rPr>
          <w:rFonts w:eastAsia="SimSun"/>
          <w:lang w:val="en-US" w:eastAsia="zh-CN" w:bidi="ar"/>
        </w:rPr>
        <w:t>However, if no SL Positioning Server UE in proximity can be discovered, the Ranging/Sidelink positioning UE has to notify the network to select a proper LMF for result calculation.</w:t>
      </w:r>
    </w:p>
    <w:p w14:paraId="541D27D2" w14:textId="2E4B8B3C" w:rsidR="000F0A12" w:rsidRPr="00983E3D" w:rsidRDefault="001F671C" w:rsidP="000F0A12">
      <w:pPr>
        <w:pStyle w:val="EditorsNote"/>
        <w:rPr>
          <w:rFonts w:eastAsia="SimSun"/>
        </w:rPr>
      </w:pPr>
      <w:r w:rsidRPr="00D76172">
        <w:rPr>
          <w:lang w:val="en-US" w:eastAsia="zh-CN"/>
        </w:rPr>
        <w:t>Editor</w:t>
      </w:r>
      <w:r>
        <w:rPr>
          <w:lang w:val="en-US" w:eastAsia="zh-CN"/>
        </w:rPr>
        <w:t>'</w:t>
      </w:r>
      <w:r w:rsidRPr="00D76172">
        <w:rPr>
          <w:lang w:val="en-US" w:eastAsia="zh-CN"/>
        </w:rPr>
        <w:t>s note:</w:t>
      </w:r>
      <w:r w:rsidR="000F0A12">
        <w:rPr>
          <w:rFonts w:eastAsia="SimSun"/>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SimSun"/>
          <w:lang w:val="en-US" w:eastAsia="zh-CN" w:bidi="ar"/>
        </w:rPr>
      </w:pPr>
      <w:r>
        <w:rPr>
          <w:rFonts w:eastAsia="SimSun"/>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SimSun"/>
          <w:lang w:val="en-US" w:eastAsia="zh-CN" w:bidi="ar"/>
        </w:rPr>
      </w:pPr>
      <w:r>
        <w:rPr>
          <w:rFonts w:eastAsia="SimSun"/>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SimSun"/>
          <w:lang w:val="en-US" w:eastAsia="zh-CN" w:bidi="ar"/>
        </w:rPr>
      </w:pPr>
      <w:r>
        <w:rPr>
          <w:rFonts w:eastAsia="SimSun"/>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SimSun"/>
          <w:lang w:val="en-US" w:eastAsia="zh-CN" w:bidi="ar"/>
        </w:rPr>
      </w:pPr>
      <w:r>
        <w:rPr>
          <w:rFonts w:eastAsia="SimSun"/>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SimSun"/>
          <w:lang w:val="en-US" w:eastAsia="zh-CN" w:bidi="ar"/>
        </w:rPr>
      </w:pPr>
      <w:r>
        <w:rPr>
          <w:rFonts w:eastAsia="SimSun"/>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Heading3"/>
      </w:pPr>
      <w:bookmarkStart w:id="4050" w:name="_Toc104258262"/>
      <w:bookmarkStart w:id="4051" w:name="_Toc112768607"/>
      <w:bookmarkStart w:id="4052" w:name="_Toc112768898"/>
      <w:bookmarkStart w:id="4053" w:name="_Toc112769142"/>
      <w:bookmarkStart w:id="4054" w:name="_Toc112772579"/>
      <w:bookmarkStart w:id="4055" w:name="_Toc112864254"/>
      <w:bookmarkStart w:id="4056" w:name="_Toc112865396"/>
      <w:bookmarkStart w:id="4057" w:name="_Toc117042829"/>
      <w:bookmarkStart w:id="4058" w:name="_Toc125976237"/>
      <w:bookmarkStart w:id="4059" w:name="_Toc128725113"/>
      <w:bookmarkStart w:id="4060" w:name="_Toc117570393"/>
      <w:r>
        <w:t>6.33.3</w:t>
      </w:r>
      <w:r>
        <w:tab/>
        <w:t>Procedures</w:t>
      </w:r>
      <w:bookmarkEnd w:id="4050"/>
      <w:bookmarkEnd w:id="4051"/>
      <w:bookmarkEnd w:id="4052"/>
      <w:bookmarkEnd w:id="4053"/>
      <w:bookmarkEnd w:id="4054"/>
      <w:bookmarkEnd w:id="4055"/>
      <w:bookmarkEnd w:id="4056"/>
      <w:bookmarkEnd w:id="4057"/>
      <w:bookmarkEnd w:id="4058"/>
      <w:bookmarkEnd w:id="4059"/>
      <w:bookmarkEnd w:id="4060"/>
    </w:p>
    <w:p w14:paraId="6ECE7F3B" w14:textId="77777777" w:rsidR="00785D34" w:rsidRPr="000F0A12" w:rsidRDefault="00785D34" w:rsidP="000F0A12">
      <w:pPr>
        <w:pStyle w:val="TH"/>
      </w:pPr>
      <w:r w:rsidRPr="000F0A12">
        <w:object w:dxaOrig="13560" w:dyaOrig="8806" w14:anchorId="280A7B99">
          <v:shape id="_x0000_i1101" type="#_x0000_t75" style="width:481.6pt;height:312.45pt" o:ole="">
            <v:imagedata r:id="rId160" o:title=""/>
          </v:shape>
          <o:OLEObject Type="Embed" ProgID="Visio.Drawing.15" ShapeID="_x0000_i1101" DrawAspect="Content" ObjectID="_1739340548" r:id="rId161"/>
        </w:object>
      </w:r>
    </w:p>
    <w:p w14:paraId="61DAF3E1" w14:textId="04C6AD2C" w:rsidR="00785D34" w:rsidRPr="009B6365" w:rsidRDefault="00785D34" w:rsidP="000F0A12">
      <w:pPr>
        <w:pStyle w:val="TF"/>
        <w:rPr>
          <w:rFonts w:eastAsia="DengXian"/>
          <w:lang w:val="en-US" w:eastAsia="zh-CN"/>
        </w:rPr>
      </w:pPr>
      <w:r w:rsidRPr="009B6365">
        <w:rPr>
          <w:rFonts w:eastAsia="SimSun"/>
          <w:lang w:val="en-US" w:eastAsia="zh-CN" w:bidi="ar"/>
        </w:rPr>
        <w:t>Fig</w:t>
      </w:r>
      <w:r w:rsidRPr="009B6365">
        <w:rPr>
          <w:rFonts w:eastAsia="SimSun" w:hint="eastAsia"/>
          <w:lang w:val="en-US" w:eastAsia="zh-CN" w:bidi="ar"/>
        </w:rPr>
        <w:t xml:space="preserve">ure </w:t>
      </w:r>
      <w:r>
        <w:rPr>
          <w:rFonts w:eastAsia="SimSun"/>
          <w:lang w:val="en-US" w:eastAsia="zh-CN" w:bidi="ar"/>
        </w:rPr>
        <w:t>6.33.3</w:t>
      </w:r>
      <w:r w:rsidRPr="009B6365">
        <w:rPr>
          <w:rFonts w:eastAsia="SimSun"/>
          <w:lang w:val="en-US" w:eastAsia="zh-CN" w:bidi="ar"/>
        </w:rPr>
        <w:t>-1</w:t>
      </w:r>
      <w:r w:rsidR="000F0A12">
        <w:rPr>
          <w:rFonts w:eastAsia="SimSun"/>
          <w:lang w:val="en-US" w:eastAsia="zh-CN" w:bidi="ar"/>
        </w:rPr>
        <w:t>:</w:t>
      </w:r>
      <w:r w:rsidRPr="009B6365">
        <w:rPr>
          <w:rFonts w:eastAsia="SimSun"/>
          <w:lang w:val="en-US" w:eastAsia="zh-CN" w:bidi="ar"/>
        </w:rPr>
        <w:t xml:space="preserve"> Procedure of common R</w:t>
      </w:r>
      <w:r w:rsidRPr="009B6365">
        <w:rPr>
          <w:rFonts w:eastAsia="DengXian"/>
          <w:lang w:val="en-US" w:eastAsia="zh-CN"/>
        </w:rPr>
        <w:t>anging/sidelink positioning exposure (network based solution)</w:t>
      </w:r>
    </w:p>
    <w:p w14:paraId="2F8B388A" w14:textId="1F102E47" w:rsidR="000F0A12" w:rsidRDefault="000F0A12" w:rsidP="000F0A12">
      <w:pPr>
        <w:pStyle w:val="B1"/>
        <w:rPr>
          <w:rFonts w:eastAsia="DengXian"/>
          <w:lang w:val="en-US" w:eastAsia="zh-CN"/>
        </w:rPr>
      </w:pPr>
      <w:r>
        <w:rPr>
          <w:rFonts w:eastAsia="DengXian"/>
          <w:lang w:val="en-US" w:eastAsia="zh-CN"/>
        </w:rPr>
        <w:t>1.</w:t>
      </w:r>
      <w:r>
        <w:rPr>
          <w:rFonts w:eastAsia="DengXian"/>
          <w:lang w:val="en-US" w:eastAsia="zh-CN"/>
        </w:rPr>
        <w:tab/>
        <w:t>UE1</w:t>
      </w:r>
      <w:r w:rsidR="001F671C">
        <w:rPr>
          <w:rFonts w:eastAsia="DengXian"/>
          <w:lang w:val="en-US" w:eastAsia="zh-CN"/>
        </w:rPr>
        <w:t>'</w:t>
      </w:r>
      <w:r>
        <w:rPr>
          <w:rFonts w:eastAsia="DengXian"/>
          <w:lang w:val="en-US" w:eastAsia="zh-CN"/>
        </w:rPr>
        <w:t>s serving AMF receives a Ranging/Sidelink positioning service request from the SL Positioning Client UE or a 5GC NF</w:t>
      </w:r>
    </w:p>
    <w:p w14:paraId="538D1696" w14:textId="77777777" w:rsidR="000F0A12" w:rsidRDefault="000F0A12" w:rsidP="000F0A12">
      <w:pPr>
        <w:pStyle w:val="B1"/>
        <w:rPr>
          <w:rFonts w:eastAsia="DengXian"/>
          <w:lang w:val="en-US" w:eastAsia="zh-CN"/>
        </w:rPr>
      </w:pPr>
      <w:r>
        <w:rPr>
          <w:rFonts w:eastAsia="DengXian"/>
          <w:lang w:val="en-US" w:eastAsia="zh-CN"/>
        </w:rPr>
        <w:t>2.</w:t>
      </w:r>
      <w:r>
        <w:rPr>
          <w:rFonts w:eastAsia="DengXian"/>
          <w:lang w:val="en-US" w:eastAsia="zh-CN"/>
        </w:rPr>
        <w:tab/>
        <w:t>If no operator policy indicating the use of LMF, the AMF sends the request to UE1.</w:t>
      </w:r>
    </w:p>
    <w:p w14:paraId="6A3AC52B" w14:textId="77777777" w:rsidR="000F0A12" w:rsidRDefault="000F0A12" w:rsidP="000F0A12">
      <w:pPr>
        <w:pStyle w:val="B1"/>
        <w:rPr>
          <w:rFonts w:eastAsia="DengXian"/>
          <w:lang w:val="en-US" w:eastAsia="zh-CN"/>
        </w:rPr>
      </w:pPr>
      <w:r>
        <w:rPr>
          <w:rFonts w:eastAsia="DengXian"/>
          <w:lang w:val="en-US" w:eastAsia="zh-CN"/>
        </w:rPr>
        <w:t>3.</w:t>
      </w:r>
      <w:r>
        <w:rPr>
          <w:rFonts w:eastAsia="DengXian"/>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r w:rsidR="005052E2">
        <w:rPr>
          <w:rFonts w:eastAsia="DengXian"/>
          <w:lang w:val="en-US" w:eastAsia="zh-CN"/>
        </w:rPr>
        <w:t>.</w:t>
      </w:r>
    </w:p>
    <w:p w14:paraId="739288DB" w14:textId="77777777" w:rsidR="000F0A12" w:rsidRDefault="000F0A12" w:rsidP="000F0A12">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4 is skipped.</w:t>
      </w:r>
    </w:p>
    <w:p w14:paraId="705A5897" w14:textId="01FF1323" w:rsidR="00785D34" w:rsidRPr="009B6365" w:rsidRDefault="001F671C" w:rsidP="000F0A12">
      <w:pPr>
        <w:pStyle w:val="EditorsNote"/>
        <w:rPr>
          <w:lang w:eastAsia="zh-CN"/>
        </w:rPr>
      </w:pPr>
      <w:r w:rsidRPr="00D76172">
        <w:rPr>
          <w:lang w:val="en-US" w:eastAsia="zh-CN"/>
        </w:rPr>
        <w:t>Editor</w:t>
      </w:r>
      <w:r>
        <w:rPr>
          <w:lang w:val="en-US" w:eastAsia="zh-CN"/>
        </w:rPr>
        <w:t>'</w:t>
      </w:r>
      <w:r w:rsidRPr="00D76172">
        <w:rPr>
          <w:lang w:val="en-US" w:eastAsia="zh-CN"/>
        </w:rPr>
        <w:t>s note:</w:t>
      </w:r>
      <w:r w:rsidR="000F0A12">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DengXian"/>
          <w:lang w:val="en-US" w:eastAsia="zh-CN"/>
        </w:rPr>
      </w:pPr>
      <w:r>
        <w:rPr>
          <w:rFonts w:eastAsia="DengXian"/>
          <w:lang w:val="en-US" w:eastAsia="zh-CN"/>
        </w:rPr>
        <w:t>4.</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DengXian"/>
          <w:b/>
          <w:bCs/>
        </w:rPr>
      </w:pPr>
      <w:r w:rsidRPr="000F0A12">
        <w:rPr>
          <w:rFonts w:eastAsia="DengXian"/>
          <w:b/>
          <w:bCs/>
        </w:rPr>
        <w:t>Option A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DengXian"/>
          <w:b/>
          <w:bCs/>
          <w:lang w:val="en-US" w:eastAsia="zh-CN"/>
        </w:rPr>
      </w:pPr>
      <w:r w:rsidRPr="000F0A12">
        <w:rPr>
          <w:rFonts w:eastAsia="DengXian"/>
          <w:b/>
          <w:bCs/>
          <w:lang w:val="en-US" w:eastAsia="zh-CN"/>
        </w:rPr>
        <w:t>Option A (end)</w:t>
      </w:r>
    </w:p>
    <w:p w14:paraId="297F67A0" w14:textId="77777777" w:rsidR="000F0A12" w:rsidRPr="000F0A12" w:rsidRDefault="000F0A12" w:rsidP="000F0A12">
      <w:pPr>
        <w:rPr>
          <w:rFonts w:eastAsia="DengXian"/>
          <w:b/>
          <w:bCs/>
          <w:lang w:val="en-US" w:eastAsia="zh-CN"/>
        </w:rPr>
      </w:pPr>
      <w:r w:rsidRPr="000F0A12">
        <w:rPr>
          <w:rFonts w:eastAsia="DengXian"/>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SimSun"/>
          <w:lang w:val="en-US" w:eastAsia="zh-CN"/>
        </w:rPr>
      </w:pPr>
      <w:r>
        <w:rPr>
          <w:rFonts w:eastAsia="SimSun"/>
          <w:lang w:val="en-US" w:eastAsia="zh-CN"/>
        </w:rPr>
        <w:t>10.</w:t>
      </w:r>
      <w:r>
        <w:rPr>
          <w:rFonts w:eastAsia="SimSun"/>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SimSun"/>
          <w:kern w:val="2"/>
          <w:sz w:val="21"/>
          <w:szCs w:val="24"/>
          <w:lang w:val="en-US" w:eastAsia="zh-CN" w:bidi="ar"/>
        </w:rPr>
      </w:pPr>
      <w:r>
        <w:object w:dxaOrig="11745" w:dyaOrig="8685" w14:anchorId="353467E3">
          <v:shape id="_x0000_i1102" type="#_x0000_t75" style="width:481.6pt;height:355.9pt" o:ole="">
            <v:imagedata r:id="rId162" o:title=""/>
          </v:shape>
          <o:OLEObject Type="Embed" ProgID="Visio.Drawing.15" ShapeID="_x0000_i1102" DrawAspect="Content" ObjectID="_1739340549" r:id="rId163"/>
        </w:object>
      </w:r>
    </w:p>
    <w:p w14:paraId="5FBAF6A5" w14:textId="4C4FE370" w:rsidR="00785D34" w:rsidRPr="009B6365" w:rsidRDefault="00633DF7" w:rsidP="00633DF7">
      <w:pPr>
        <w:pStyle w:val="TF"/>
        <w:rPr>
          <w:rFonts w:eastAsia="SimSun"/>
          <w:lang w:val="en-US" w:eastAsia="zh-CN" w:bidi="ar"/>
        </w:rPr>
      </w:pPr>
      <w:r>
        <w:rPr>
          <w:rFonts w:eastAsia="SimSun"/>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DengXian"/>
          <w:lang w:val="en-US" w:eastAsia="zh-CN"/>
        </w:rPr>
      </w:pPr>
      <w:r>
        <w:rPr>
          <w:rFonts w:eastAsia="DengXian"/>
          <w:lang w:val="en-US" w:eastAsia="zh-CN"/>
        </w:rPr>
        <w:t>1.</w:t>
      </w:r>
      <w:r>
        <w:rPr>
          <w:rFonts w:eastAsia="DengXian"/>
          <w:lang w:val="en-US" w:eastAsia="zh-CN"/>
        </w:rPr>
        <w:tab/>
        <w:t>UE1 receives a Ranging/Sidelink positioning service request from the SL Positioning Client UE</w:t>
      </w:r>
    </w:p>
    <w:p w14:paraId="68901FC9" w14:textId="77777777" w:rsidR="00D47663" w:rsidRDefault="00D47663" w:rsidP="00633DF7">
      <w:pPr>
        <w:pStyle w:val="B1"/>
        <w:rPr>
          <w:rFonts w:eastAsia="DengXian"/>
          <w:lang w:val="en-US" w:eastAsia="zh-CN"/>
        </w:rPr>
      </w:pPr>
      <w:r>
        <w:rPr>
          <w:rFonts w:eastAsia="DengXian"/>
          <w:lang w:val="en-US" w:eastAsia="zh-CN"/>
        </w:rPr>
        <w:t>2.</w:t>
      </w:r>
      <w:r>
        <w:rPr>
          <w:rFonts w:eastAsia="DengXian"/>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if neither UE1 nor UE2 supports SL Positioning Server functionalities, UE1 or UE2 discovers a SL Positioning Server UE.</w:t>
      </w:r>
    </w:p>
    <w:p w14:paraId="5464A291" w14:textId="77777777" w:rsidR="00D47663" w:rsidRDefault="00D47663" w:rsidP="00D47663">
      <w:pPr>
        <w:pStyle w:val="B2"/>
        <w:rPr>
          <w:rFonts w:eastAsia="DengXian"/>
          <w:lang w:val="en-US" w:eastAsia="zh-CN"/>
        </w:rPr>
      </w:pPr>
      <w:r>
        <w:rPr>
          <w:rFonts w:eastAsia="DengXian"/>
          <w:lang w:val="en-US" w:eastAsia="zh-CN"/>
        </w:rPr>
        <w:t>-</w:t>
      </w:r>
      <w:r>
        <w:rPr>
          <w:rFonts w:eastAsia="DengXian"/>
          <w:lang w:val="en-US" w:eastAsia="zh-CN"/>
        </w:rPr>
        <w:tab/>
        <w:t>otherwise, no need to discover the SL Positioning Server UE, and step 3 is skipped.</w:t>
      </w:r>
    </w:p>
    <w:p w14:paraId="32E29C8C" w14:textId="77777777" w:rsidR="00D47663" w:rsidRDefault="00D47663" w:rsidP="00633DF7">
      <w:pPr>
        <w:pStyle w:val="B1"/>
        <w:rPr>
          <w:rFonts w:eastAsia="DengXian"/>
          <w:lang w:val="en-US" w:eastAsia="zh-CN"/>
        </w:rPr>
      </w:pPr>
      <w:r>
        <w:rPr>
          <w:rFonts w:eastAsia="DengXian"/>
          <w:lang w:val="en-US" w:eastAsia="zh-CN"/>
        </w:rPr>
        <w:t>3.</w:t>
      </w:r>
      <w:r>
        <w:rPr>
          <w:rFonts w:eastAsia="DengXian"/>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DengXian"/>
          <w:b/>
          <w:bCs/>
          <w:lang w:val="en-US" w:eastAsia="zh-CN"/>
        </w:rPr>
      </w:pPr>
      <w:r w:rsidRPr="00D47663">
        <w:rPr>
          <w:rFonts w:eastAsia="DengXian"/>
          <w:b/>
          <w:bCs/>
          <w:lang w:val="en-US" w:eastAsia="zh-CN"/>
        </w:rPr>
        <w:t>Option A (start)</w:t>
      </w:r>
    </w:p>
    <w:p w14:paraId="0ACE7354" w14:textId="77777777" w:rsidR="00D47663" w:rsidRDefault="00D47663" w:rsidP="00633DF7">
      <w:pPr>
        <w:pStyle w:val="B1"/>
        <w:rPr>
          <w:rFonts w:eastAsia="DengXian"/>
          <w:lang w:val="en-US" w:eastAsia="zh-CN"/>
        </w:rPr>
      </w:pPr>
      <w:r>
        <w:rPr>
          <w:rFonts w:eastAsia="DengXian"/>
          <w:lang w:val="en-US" w:eastAsia="zh-CN"/>
        </w:rPr>
        <w:t>4.</w:t>
      </w:r>
      <w:r>
        <w:rPr>
          <w:rFonts w:eastAsia="DengXian"/>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DengXian"/>
          <w:lang w:val="en-US" w:eastAsia="zh-CN"/>
        </w:rPr>
      </w:pPr>
      <w:r>
        <w:rPr>
          <w:rFonts w:eastAsia="DengXian"/>
          <w:lang w:val="en-US" w:eastAsia="zh-CN"/>
        </w:rPr>
        <w:t>5.</w:t>
      </w:r>
      <w:r>
        <w:rPr>
          <w:rFonts w:eastAsia="DengXian"/>
          <w:lang w:val="en-US" w:eastAsia="zh-CN"/>
        </w:rPr>
        <w:tab/>
        <w:t>UE1 responds to AMF with the Ranging/Sidelink positioning result</w:t>
      </w:r>
    </w:p>
    <w:p w14:paraId="1840286D" w14:textId="77777777" w:rsidR="00D47663" w:rsidRPr="00D47663" w:rsidRDefault="00D47663" w:rsidP="00D47663">
      <w:pPr>
        <w:rPr>
          <w:rFonts w:eastAsia="DengXian"/>
          <w:b/>
          <w:bCs/>
          <w:lang w:val="en-US" w:eastAsia="zh-CN"/>
        </w:rPr>
      </w:pPr>
      <w:r w:rsidRPr="00D47663">
        <w:rPr>
          <w:rFonts w:eastAsia="DengXian"/>
          <w:b/>
          <w:bCs/>
          <w:lang w:val="en-US" w:eastAsia="zh-CN"/>
        </w:rPr>
        <w:t>Option A (end)</w:t>
      </w:r>
    </w:p>
    <w:p w14:paraId="592D2E19" w14:textId="77777777" w:rsidR="00D47663" w:rsidRPr="00D47663" w:rsidRDefault="00D47663" w:rsidP="00D47663">
      <w:pPr>
        <w:rPr>
          <w:rFonts w:eastAsia="DengXian"/>
          <w:b/>
          <w:bCs/>
          <w:lang w:val="en-US" w:eastAsia="zh-CN"/>
        </w:rPr>
      </w:pPr>
      <w:r w:rsidRPr="00D47663">
        <w:rPr>
          <w:rFonts w:eastAsia="DengXian"/>
          <w:b/>
          <w:bCs/>
          <w:lang w:val="en-US" w:eastAsia="zh-CN"/>
        </w:rPr>
        <w:t>Option B (start)</w:t>
      </w:r>
    </w:p>
    <w:p w14:paraId="18DEB0DC" w14:textId="77777777" w:rsidR="00D47663" w:rsidRDefault="00D47663" w:rsidP="00D47663">
      <w:pPr>
        <w:pStyle w:val="B1"/>
        <w:rPr>
          <w:rFonts w:eastAsia="DengXian"/>
          <w:lang w:val="en-US" w:eastAsia="zh-CN"/>
        </w:rPr>
      </w:pPr>
      <w:r>
        <w:rPr>
          <w:rFonts w:eastAsia="DengXian"/>
          <w:lang w:val="en-US" w:eastAsia="zh-CN"/>
        </w:rPr>
        <w:t>6.</w:t>
      </w:r>
      <w:r>
        <w:rPr>
          <w:rFonts w:eastAsia="DengXian"/>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DengXian"/>
          <w:lang w:val="en-US" w:eastAsia="zh-CN"/>
        </w:rPr>
      </w:pPr>
      <w:r>
        <w:rPr>
          <w:rFonts w:eastAsia="DengXian"/>
          <w:lang w:val="en-US" w:eastAsia="zh-CN"/>
        </w:rPr>
        <w:t>7.</w:t>
      </w:r>
      <w:r>
        <w:rPr>
          <w:rFonts w:eastAsia="DengXian"/>
          <w:lang w:val="en-US" w:eastAsia="zh-CN"/>
        </w:rPr>
        <w:tab/>
        <w:t>AMF determines to involve LMF.</w:t>
      </w:r>
    </w:p>
    <w:p w14:paraId="152844DF" w14:textId="4D11A66C" w:rsidR="00D47663" w:rsidRDefault="00D47663" w:rsidP="00D47663">
      <w:pPr>
        <w:pStyle w:val="B1"/>
        <w:rPr>
          <w:rFonts w:eastAsia="DengXian"/>
          <w:lang w:val="en-US" w:eastAsia="zh-CN"/>
        </w:rPr>
      </w:pPr>
      <w:r>
        <w:rPr>
          <w:rFonts w:eastAsia="DengXian"/>
          <w:lang w:val="en-US" w:eastAsia="zh-CN"/>
        </w:rPr>
        <w:t>8.</w:t>
      </w:r>
      <w:r>
        <w:rPr>
          <w:rFonts w:eastAsia="DengXian"/>
          <w:lang w:val="en-US" w:eastAsia="zh-CN"/>
        </w:rPr>
        <w:tab/>
        <w:t>A LMF is selected by the AMF. The selected LMF triggers UE1 or UE2 to perform Ranging/Sidelink positioning measurement. The measurement data is sent to LMF for result calculation</w:t>
      </w:r>
      <w:r w:rsidR="005052E2">
        <w:rPr>
          <w:rFonts w:eastAsia="DengXian"/>
          <w:lang w:val="en-US" w:eastAsia="zh-CN"/>
        </w:rPr>
        <w:t>.</w:t>
      </w:r>
    </w:p>
    <w:p w14:paraId="693693C6" w14:textId="77777777" w:rsidR="00D47663" w:rsidRDefault="00D47663" w:rsidP="00D47663">
      <w:pPr>
        <w:pStyle w:val="B1"/>
        <w:rPr>
          <w:rFonts w:eastAsia="DengXian"/>
          <w:lang w:val="en-US" w:eastAsia="zh-CN"/>
        </w:rPr>
      </w:pPr>
      <w:r>
        <w:rPr>
          <w:rFonts w:eastAsia="DengXian"/>
          <w:lang w:val="en-US" w:eastAsia="zh-CN"/>
        </w:rPr>
        <w:t>9.</w:t>
      </w:r>
      <w:r>
        <w:rPr>
          <w:rFonts w:eastAsia="DengXian"/>
          <w:lang w:val="en-US" w:eastAsia="zh-CN"/>
        </w:rPr>
        <w:tab/>
        <w:t>AMF sends the Ranging/Sidelink positioning result to UE1.</w:t>
      </w:r>
    </w:p>
    <w:p w14:paraId="171C1D90" w14:textId="77777777" w:rsidR="00D47663" w:rsidRDefault="00D47663" w:rsidP="00D47663">
      <w:pPr>
        <w:pStyle w:val="B1"/>
        <w:rPr>
          <w:rFonts w:eastAsia="DengXian"/>
          <w:lang w:val="en-US" w:eastAsia="zh-CN"/>
        </w:rPr>
      </w:pPr>
      <w:r>
        <w:rPr>
          <w:rFonts w:eastAsia="DengXian"/>
          <w:lang w:val="en-US" w:eastAsia="zh-CN"/>
        </w:rPr>
        <w:t>10.</w:t>
      </w:r>
      <w:r>
        <w:rPr>
          <w:rFonts w:eastAsia="DengXian"/>
          <w:lang w:val="en-US" w:eastAsia="zh-CN"/>
        </w:rPr>
        <w:tab/>
        <w:t>AMF sends the Ranging/Sidelink positioning result to the SL Positioning Client UE.</w:t>
      </w:r>
    </w:p>
    <w:p w14:paraId="19616322" w14:textId="01323A83" w:rsidR="00D47663" w:rsidRPr="00D47663" w:rsidRDefault="00D47663" w:rsidP="00D47663">
      <w:pPr>
        <w:rPr>
          <w:rFonts w:eastAsia="DengXian"/>
          <w:b/>
          <w:bCs/>
          <w:lang w:val="en-US" w:eastAsia="zh-CN"/>
        </w:rPr>
      </w:pPr>
      <w:r w:rsidRPr="00D47663">
        <w:rPr>
          <w:rFonts w:eastAsia="DengXian"/>
          <w:b/>
          <w:bCs/>
          <w:lang w:val="en-US" w:eastAsia="zh-CN"/>
        </w:rPr>
        <w:t>Option B (end)</w:t>
      </w:r>
    </w:p>
    <w:p w14:paraId="1554DECA" w14:textId="38371A8D" w:rsidR="00785D34" w:rsidRPr="00DD01A3" w:rsidRDefault="00785D34" w:rsidP="00785D34">
      <w:pPr>
        <w:pStyle w:val="Heading3"/>
      </w:pPr>
      <w:bookmarkStart w:id="4061" w:name="_Toc104258263"/>
      <w:bookmarkStart w:id="4062" w:name="_Toc112768608"/>
      <w:bookmarkStart w:id="4063" w:name="_Toc112768899"/>
      <w:bookmarkStart w:id="4064" w:name="_Toc112769143"/>
      <w:bookmarkStart w:id="4065" w:name="_Toc112772580"/>
      <w:bookmarkStart w:id="4066" w:name="_Toc112864255"/>
      <w:bookmarkStart w:id="4067" w:name="_Toc112865397"/>
      <w:bookmarkStart w:id="4068" w:name="_Toc117042830"/>
      <w:bookmarkStart w:id="4069" w:name="_Toc125976238"/>
      <w:bookmarkStart w:id="4070" w:name="_Toc128725114"/>
      <w:bookmarkStart w:id="4071" w:name="_Toc117570394"/>
      <w:r>
        <w:t>6.33.4</w:t>
      </w:r>
      <w:r>
        <w:tab/>
        <w:t>Impacts on services, entities, and interfaces</w:t>
      </w:r>
      <w:bookmarkEnd w:id="4061"/>
      <w:bookmarkEnd w:id="4062"/>
      <w:bookmarkEnd w:id="4063"/>
      <w:bookmarkEnd w:id="4064"/>
      <w:bookmarkEnd w:id="4065"/>
      <w:bookmarkEnd w:id="4066"/>
      <w:bookmarkEnd w:id="4067"/>
      <w:bookmarkEnd w:id="4068"/>
      <w:bookmarkEnd w:id="4069"/>
      <w:bookmarkEnd w:id="4070"/>
      <w:bookmarkEnd w:id="4071"/>
    </w:p>
    <w:p w14:paraId="73F3AEBE" w14:textId="77777777" w:rsidR="00785D34" w:rsidRPr="00D47663" w:rsidRDefault="00785D34" w:rsidP="00D47663">
      <w:pPr>
        <w:rPr>
          <w:rFonts w:eastAsia="DengXian"/>
        </w:rPr>
      </w:pPr>
      <w:r w:rsidRPr="00D47663">
        <w:rPr>
          <w:rFonts w:eastAsia="DengXian"/>
        </w:rPr>
        <w:t>The solution has impacts in the following entities and interfaces:</w:t>
      </w:r>
    </w:p>
    <w:p w14:paraId="02A0225D" w14:textId="0D192AD2" w:rsidR="004B3E7C" w:rsidRDefault="004B3E7C" w:rsidP="004B3E7C">
      <w:pPr>
        <w:pStyle w:val="B1"/>
      </w:pPr>
      <w:r>
        <w:t>-</w:t>
      </w:r>
      <w:r>
        <w:tab/>
        <w:t xml:space="preserve">UE: supports initiating Ranging/SL Positioning procedure; receives Ranging/SL Positioning service request from AMF or the </w:t>
      </w:r>
      <w:del w:id="4072" w:author="Diff_v120-200" w:date="2023-03-03T08:40:00Z">
        <w:r>
          <w:delText>third</w:delText>
        </w:r>
      </w:del>
      <w:ins w:id="4073" w:author="Diff_v120-200" w:date="2023-03-03T08:40:00Z">
        <w:r w:rsidR="00D87190">
          <w:rPr>
            <w:lang w:eastAsia="zh-CN"/>
          </w:rPr>
          <w:t>SL Positioning Client</w:t>
        </w:r>
      </w:ins>
      <w:r>
        <w:t xml:space="preserve"> UE; sends Ranging/SL Positioning result to AMF or the </w:t>
      </w:r>
      <w:del w:id="4074" w:author="Diff_v120-200" w:date="2023-03-03T08:40:00Z">
        <w:r>
          <w:delText>3rd</w:delText>
        </w:r>
      </w:del>
      <w:ins w:id="4075" w:author="Diff_v120-200" w:date="2023-03-03T08:40:00Z">
        <w:r w:rsidR="00D87190">
          <w:rPr>
            <w:lang w:eastAsia="zh-CN"/>
          </w:rPr>
          <w:t>SL Positioning Client</w:t>
        </w:r>
      </w:ins>
      <w:r>
        <w:t xml:space="preserve"> UE, SL Positioning server functionalities; SL Positioning Server UE discovery and selection; notification to 5GC that no SL Positioning Sever UE is available.</w:t>
      </w:r>
    </w:p>
    <w:p w14:paraId="27381756" w14:textId="77777777" w:rsidR="004B3E7C" w:rsidRDefault="004B3E7C" w:rsidP="004B3E7C">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0CD82B4" w14:textId="77777777" w:rsidR="004B3E7C" w:rsidRDefault="004B3E7C" w:rsidP="004B3E7C">
      <w:pPr>
        <w:pStyle w:val="B1"/>
      </w:pPr>
      <w:r>
        <w:t>-</w:t>
      </w:r>
      <w:r>
        <w:tab/>
        <w:t>NAS: supports transmission of Ranging/SL Positioning service request and Ranging/SL Positioning result; notification to 5GC that no SL Positioning Sever UE is available.</w:t>
      </w:r>
    </w:p>
    <w:p w14:paraId="001E397F" w14:textId="77777777" w:rsidR="004B3E7C" w:rsidRDefault="004B3E7C" w:rsidP="004B3E7C">
      <w:pPr>
        <w:pStyle w:val="B1"/>
      </w:pPr>
      <w:r>
        <w:t>-</w:t>
      </w:r>
      <w:r>
        <w:tab/>
        <w:t>PC5: supports transmission of Ranging/SL Positioning service request and Ranging/SL Positioning result.</w:t>
      </w:r>
    </w:p>
    <w:p w14:paraId="1E39976E" w14:textId="2054FCE2" w:rsidR="006534F0" w:rsidRDefault="006534F0" w:rsidP="004B3E7C">
      <w:pPr>
        <w:pStyle w:val="Heading2"/>
      </w:pPr>
      <w:bookmarkStart w:id="4076" w:name="_Toc117042831"/>
      <w:bookmarkStart w:id="4077" w:name="_Toc125976239"/>
      <w:bookmarkStart w:id="4078" w:name="_Toc128725115"/>
      <w:bookmarkStart w:id="4079" w:name="_Toc11757039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4076"/>
      <w:bookmarkEnd w:id="4077"/>
      <w:bookmarkEnd w:id="4078"/>
      <w:bookmarkEnd w:id="4079"/>
    </w:p>
    <w:p w14:paraId="2273183A" w14:textId="26BE61EA" w:rsidR="006534F0" w:rsidRPr="00DF048C" w:rsidRDefault="001F671C" w:rsidP="006534F0">
      <w:pPr>
        <w:pStyle w:val="EditorsNote"/>
      </w:pPr>
      <w:r w:rsidRPr="00D76172">
        <w:rPr>
          <w:lang w:val="en-US" w:eastAsia="zh-CN"/>
        </w:rPr>
        <w:t>Editor</w:t>
      </w:r>
      <w:r>
        <w:rPr>
          <w:lang w:val="en-US" w:eastAsia="zh-CN"/>
        </w:rPr>
        <w:t>'</w:t>
      </w:r>
      <w:r w:rsidRPr="00D76172">
        <w:rPr>
          <w:lang w:val="en-US" w:eastAsia="zh-CN"/>
        </w:rPr>
        <w:t>s note:</w:t>
      </w:r>
      <w:r w:rsidR="006534F0" w:rsidRPr="00DF048C">
        <w:tab/>
        <w:t>This clause describes a solution addressing one or more key issues identified in clause</w:t>
      </w:r>
      <w:r w:rsidR="006534F0">
        <w:t> </w:t>
      </w:r>
      <w:r w:rsidR="006534F0" w:rsidRPr="00DF048C">
        <w:t>5. The structure of the clauses can be adjusted. The list of key issues which this solution attempts to resolve should be clearly indicated.</w:t>
      </w:r>
    </w:p>
    <w:p w14:paraId="34752490" w14:textId="2BC88981" w:rsidR="006534F0" w:rsidRPr="00DF048C" w:rsidRDefault="006534F0" w:rsidP="004B3E7C">
      <w:pPr>
        <w:pStyle w:val="Heading3"/>
      </w:pPr>
      <w:bookmarkStart w:id="4080" w:name="_Toc117042832"/>
      <w:bookmarkStart w:id="4081" w:name="_Toc125976240"/>
      <w:bookmarkStart w:id="4082" w:name="_Toc128725116"/>
      <w:bookmarkStart w:id="4083" w:name="_Toc117570396"/>
      <w:r w:rsidRPr="00DF048C">
        <w:t>6.</w:t>
      </w:r>
      <w:r>
        <w:rPr>
          <w:lang w:eastAsia="zh-CN"/>
        </w:rPr>
        <w:t>34</w:t>
      </w:r>
      <w:r w:rsidRPr="00DF048C">
        <w:t>.1</w:t>
      </w:r>
      <w:r w:rsidR="004B3E7C">
        <w:tab/>
      </w:r>
      <w:r w:rsidRPr="00DF048C">
        <w:t>General</w:t>
      </w:r>
      <w:bookmarkEnd w:id="4080"/>
      <w:bookmarkEnd w:id="4081"/>
      <w:bookmarkEnd w:id="4082"/>
      <w:bookmarkEnd w:id="4083"/>
    </w:p>
    <w:p w14:paraId="6AC257A5" w14:textId="77777777" w:rsidR="004B3E7C" w:rsidRDefault="004B3E7C" w:rsidP="004B3E7C">
      <w:r>
        <w:t>This solution addresses KI#2 (Ranging service operation procedure with the assistance of another UE), KI#6 (Ranging and sidelink positioning service exposure to a UE).</w:t>
      </w:r>
    </w:p>
    <w:p w14:paraId="47BE33D7" w14:textId="77777777" w:rsidR="004B3E7C" w:rsidRDefault="004B3E7C" w:rsidP="004B3E7C">
      <w:r>
        <w:t>Solution #26 introduces, among others, the notion of a Location Server that can be hosted in a UE, as not all UEs may be able to position themselves and a network Ranging/SL Positioning capable LMF may simply not be reachable or available.</w:t>
      </w:r>
    </w:p>
    <w:p w14:paraId="7AC24EAC" w14:textId="77777777" w:rsidR="004B3E7C" w:rsidRDefault="004B3E7C" w:rsidP="004B3E7C">
      <w:r>
        <w:t>UE-only Operation further implies:</w:t>
      </w:r>
    </w:p>
    <w:p w14:paraId="4DF6B475" w14:textId="77777777" w:rsidR="004B3E7C" w:rsidRDefault="004B3E7C" w:rsidP="004B3E7C">
      <w:pPr>
        <w:pStyle w:val="B1"/>
      </w:pPr>
      <w:r>
        <w:t>-</w:t>
      </w:r>
      <w:r>
        <w:tab/>
        <w:t>LCS today assumes an LCS Client may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"SL Positioning Client UE" is used hereafter.</w:t>
      </w:r>
    </w:p>
    <w:p w14:paraId="23F714EC" w14:textId="77777777" w:rsidR="004B3E7C" w:rsidRDefault="004B3E7C" w:rsidP="004B3E7C">
      <w:pPr>
        <w:pStyle w:val="B1"/>
      </w:pPr>
      <w:r>
        <w:t>-</w:t>
      </w:r>
      <w:r>
        <w:tab/>
        <w:t>GMLC, UDM and AMF are not available, while noting LCS Clients traditionally access LCS services from a GMLC using the Le reference point. These NFs provide important functionality that need to be transposed into UE-only scenarios.</w:t>
      </w:r>
    </w:p>
    <w:p w14:paraId="3351ED94" w14:textId="77777777" w:rsidR="004B3E7C" w:rsidRDefault="004B3E7C" w:rsidP="004B3E7C">
      <w:pPr>
        <w:pStyle w:val="B1"/>
      </w:pPr>
      <w:r>
        <w:tab/>
        <w:t>Additionally, one or multiple SL Reference UEs need to be involved to position a target UE using PC5.</w:t>
      </w:r>
    </w:p>
    <w:p w14:paraId="5CE7FFA9" w14:textId="3E9861F4" w:rsidR="006534F0" w:rsidRDefault="004B3E7C" w:rsidP="006534F0">
      <w:r>
        <w:t>This solution proposes to introduce a signalling framework to enable PC5-MT-LR and PC5-MO-LR LCS procedures supporting sidelink positioning and ranging, given the above.</w:t>
      </w:r>
    </w:p>
    <w:p w14:paraId="4B47E4D7" w14:textId="2047F019" w:rsidR="006534F0" w:rsidRPr="00DF048C" w:rsidRDefault="006534F0" w:rsidP="004B3E7C">
      <w:pPr>
        <w:pStyle w:val="Heading3"/>
      </w:pPr>
      <w:bookmarkStart w:id="4084" w:name="_Toc117042833"/>
      <w:bookmarkStart w:id="4085" w:name="_Toc125976241"/>
      <w:bookmarkStart w:id="4086" w:name="_Toc128725117"/>
      <w:bookmarkStart w:id="4087" w:name="_Toc117570397"/>
      <w:r w:rsidRPr="00DF048C">
        <w:t>6.</w:t>
      </w:r>
      <w:r>
        <w:rPr>
          <w:lang w:eastAsia="zh-CN"/>
        </w:rPr>
        <w:t>34</w:t>
      </w:r>
      <w:r w:rsidRPr="00DF048C">
        <w:t>.2</w:t>
      </w:r>
      <w:r w:rsidR="004B3E7C">
        <w:tab/>
      </w:r>
      <w:r w:rsidRPr="00DF048C">
        <w:t>Functional descriptions</w:t>
      </w:r>
      <w:bookmarkEnd w:id="4084"/>
      <w:bookmarkEnd w:id="4085"/>
      <w:bookmarkEnd w:id="4086"/>
      <w:bookmarkEnd w:id="4087"/>
    </w:p>
    <w:p w14:paraId="29E0D521" w14:textId="77777777" w:rsidR="004B3E7C" w:rsidRDefault="004B3E7C" w:rsidP="004B3E7C">
      <w:r>
        <w:t>In a network scenario, it is the GMLC (with assistance from the UDM) that authorizes LCS Clients/AF and ensures the privacy of a Target UE is respected. In UE-only scenario, without any network entity to rely on, it should be considered whether a UE could host Vetting functionality. A key question is then whether a UE has authority to verify a) that SL Positioning Client UE is authorized and b) the Target UE privacy with respect to the SL Positioning Client UE obtaining the location of the Target UE.</w:t>
      </w:r>
    </w:p>
    <w:p w14:paraId="50E131DF" w14:textId="77777777" w:rsidR="004B3E7C" w:rsidRDefault="004B3E7C" w:rsidP="004B3E7C">
      <w:r>
        <w:t>This solution proposes that no distinct GMLC/UDM UE be introduced. Instead, it proposes that the necessary Vetting functionality be hosted either in the Target UE (Case I.) or the SL Positioning Server UE (Case II.) as follows:</w:t>
      </w:r>
    </w:p>
    <w:p w14:paraId="6C6B33E2" w14:textId="772A2880" w:rsidR="004B3E7C" w:rsidRDefault="004B3E7C" w:rsidP="004B3E7C">
      <w:pPr>
        <w:pStyle w:val="B1"/>
      </w:pPr>
      <w:r>
        <w:t>I.</w:t>
      </w:r>
      <w:r>
        <w:tab/>
        <w:t>Target UE (with Vetting functionality): the Target UE interacts directly with SL Positioning Client UEs. The Target UE itself vets any incoming location requests addressed to it and only responds to requests it successfully vets, such that "illicit" requests do not cause undue signalling, given that:</w:t>
      </w:r>
    </w:p>
    <w:p w14:paraId="3EBCE723" w14:textId="44FB013C" w:rsidR="004B3E7C" w:rsidRDefault="004B3E7C" w:rsidP="004B3E7C">
      <w:pPr>
        <w:pStyle w:val="B2"/>
      </w:pPr>
      <w:r>
        <w:t>-</w:t>
      </w:r>
      <w:r>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subscriber-specific and can be updated by the UE, e.g. depending on user input; and</w:t>
      </w:r>
    </w:p>
    <w:p w14:paraId="10AB1E14" w14:textId="77777777" w:rsidR="004B3E7C" w:rsidRDefault="004B3E7C" w:rsidP="004B3E7C">
      <w:pPr>
        <w:pStyle w:val="B2"/>
      </w:pPr>
      <w:r>
        <w:t>-</w:t>
      </w:r>
      <w:r>
        <w:tab/>
        <w:t>In UE-only scenario, it can therefore be expected that the Target UE itself holds its own Subscriber SL Positioning Privacy Profile, and using this information and SL Positioning Client UE data (such as location request type e.g. positioning/ranging, accuracy, client identity, SL Reference UE ID(s), etc.) is able to decide whether or not to authorize the Client to retrieve its location.</w:t>
      </w:r>
    </w:p>
    <w:p w14:paraId="5CA2C156" w14:textId="77777777" w:rsidR="004B3E7C" w:rsidRDefault="004B3E7C" w:rsidP="004B3E7C">
      <w:pPr>
        <w:pStyle w:val="B1"/>
      </w:pPr>
      <w:r>
        <w:tab/>
        <w:t>Furthermore, without an AMF, the Target UE will need taking on the "role" of the AMF. In particular, the Target UE itself will select and interact with the SL Positioning Server UE (if the Target UE determines it needs assistance from a SL Positioning Server UE for positioning of the Target UE).</w:t>
      </w:r>
    </w:p>
    <w:p w14:paraId="2262658C" w14:textId="2DDE8C59" w:rsidR="004B3E7C" w:rsidRDefault="004B3E7C" w:rsidP="004B3E7C">
      <w:pPr>
        <w:pStyle w:val="B1"/>
      </w:pPr>
      <w:r>
        <w:tab/>
        <w:t xml:space="preserve">This solution proposes that the selection of the SL Positioning Server UE by the Target UE is performed using direct discovery. Both models A and B discovery can be used as follows (see </w:t>
      </w:r>
      <w:r w:rsidR="006D34D6">
        <w:t>TS 23.303 </w:t>
      </w:r>
      <w:bookmarkStart w:id="4088" w:name="MCCTEMPBM_00000034"/>
      <w:r w:rsidR="006D34D6">
        <w:t>[22]</w:t>
      </w:r>
      <w:r>
        <w:t xml:space="preserve"> f</w:t>
      </w:r>
      <w:bookmarkEnd w:id="4088"/>
      <w:r>
        <w:t>or definitions of models A and B):</w:t>
      </w:r>
    </w:p>
    <w:p w14:paraId="5A95A6FA" w14:textId="3BA16493" w:rsidR="004B3E7C" w:rsidRDefault="004B3E7C" w:rsidP="004B3E7C">
      <w:pPr>
        <w:pStyle w:val="B2"/>
      </w:pPr>
      <w:r>
        <w:t>-</w:t>
      </w:r>
      <w:r>
        <w:tab/>
        <w:t>Model A: a SL Positioning Server UE ("announcing UE") announces itself at least as a SL Positioning Server UE. Target UEs ("monitoring UE") monitor such announcements.</w:t>
      </w:r>
    </w:p>
    <w:p w14:paraId="493FA5AB" w14:textId="77777777" w:rsidR="004B3E7C" w:rsidRDefault="004B3E7C" w:rsidP="004B3E7C">
      <w:pPr>
        <w:pStyle w:val="B2"/>
      </w:pPr>
      <w:r>
        <w:t>-</w:t>
      </w:r>
      <w:r>
        <w:tab/>
        <w:t>Model B: a Target UE ("discoverer UE") issues requests including information it wishes to discover a SL Positioning Server UE ("discoveree UE").</w:t>
      </w:r>
    </w:p>
    <w:p w14:paraId="30F4A73A" w14:textId="77777777" w:rsidR="004B3E7C" w:rsidRDefault="004B3E7C" w:rsidP="004B3E7C">
      <w:pPr>
        <w:pStyle w:val="B1"/>
      </w:pPr>
      <w:r>
        <w:tab/>
        <w:t>Once a suitable SL Positioning Server UE is identified by the Target UE, direct communication between these UEs can thereafter take place to complete the positioning/ranging procedure.</w:t>
      </w:r>
    </w:p>
    <w:p w14:paraId="034F6230" w14:textId="77777777" w:rsidR="004B3E7C" w:rsidRDefault="004B3E7C" w:rsidP="004B3E7C">
      <w:pPr>
        <w:pStyle w:val="B1"/>
      </w:pPr>
      <w:r>
        <w:t>II.</w:t>
      </w:r>
      <w:r>
        <w:tab/>
        <w:t>SL Positioning Server UE (with Vetting functionality): the SL Positioning Server UE interacts with SL Positioning Client UEs i.e. it acts as a "proxy" between these SL Positioning Client UEs and Target UEs. Unlike Case I. the Target UEs would not interact directly with SL Positioning Client UEs in this case. However like Case I. it can be expected here as well that the Target UE itself holds its own Subscriber LCS Privacy profile information which can be queried/used when necessary by the SL Positioning Server UE when interacting with SL Positioning Client UEs. The SL Positioning Server UE may be able to store this information.</w:t>
      </w:r>
    </w:p>
    <w:p w14:paraId="36491BB2" w14:textId="77777777" w:rsidR="004B3E7C" w:rsidRDefault="004B3E7C" w:rsidP="004B3E7C">
      <w:pPr>
        <w:pStyle w:val="B1"/>
      </w:pPr>
      <w:r>
        <w:tab/>
        <w:t>A SL Positioning Client UE selects a SL Positioning Server UE (with Vetting functionality) in order for the SL Positioning Client UE to be able to issue Location Service Request.</w:t>
      </w:r>
    </w:p>
    <w:p w14:paraId="277762EE" w14:textId="1B22C0CE" w:rsidR="004B3E7C" w:rsidRDefault="004B3E7C" w:rsidP="004B3E7C">
      <w:pPr>
        <w:pStyle w:val="B1"/>
      </w:pPr>
      <w:r>
        <w:tab/>
        <w:t xml:space="preserve">The selection of the SL Positioning Server UE by the SL Positioning Client UE is performed using direct discovery. Both models A and B discovery can be used as follows (see </w:t>
      </w:r>
      <w:r w:rsidR="006D34D6">
        <w:t>TS 23.303 </w:t>
      </w:r>
      <w:bookmarkStart w:id="4089" w:name="MCCTEMPBM_00000035"/>
      <w:r w:rsidR="006D34D6">
        <w:t>[22]</w:t>
      </w:r>
      <w:r>
        <w:t>),</w:t>
      </w:r>
      <w:bookmarkEnd w:id="4089"/>
      <w:r>
        <w:t xml:space="preserve"> noting Model B discovery may be more adequate:</w:t>
      </w:r>
    </w:p>
    <w:p w14:paraId="3CA36D2D" w14:textId="248EA58E" w:rsidR="004B3E7C" w:rsidRDefault="004B3E7C" w:rsidP="004B3E7C">
      <w:pPr>
        <w:pStyle w:val="B2"/>
      </w:pPr>
      <w:r>
        <w:t>-</w:t>
      </w:r>
      <w:r>
        <w:tab/>
        <w:t>Model A: a SL Positioning Server UE ("announcing UE") announces itself at least as a SL Positioning Server UE (with Vetting functionality). Client UEs ("monitoring UE") monitor such announcements.</w:t>
      </w:r>
    </w:p>
    <w:p w14:paraId="061E686E" w14:textId="77777777" w:rsidR="004B3E7C" w:rsidRDefault="004B3E7C" w:rsidP="004B3E7C">
      <w:pPr>
        <w:pStyle w:val="B2"/>
      </w:pPr>
      <w:r>
        <w:t>-</w:t>
      </w:r>
      <w:r>
        <w:tab/>
        <w:t>Model B: a SL Positioning Client UE ("discoverer UE") issues requests including information it wishes to discover a SL Positioning Server UE (with Vetting functionality) ("discoveree UE").</w:t>
      </w:r>
    </w:p>
    <w:p w14:paraId="1A160E13" w14:textId="77777777" w:rsidR="004B3E7C" w:rsidRDefault="004B3E7C" w:rsidP="004B3E7C">
      <w:pPr>
        <w:pStyle w:val="B1"/>
      </w:pPr>
      <w:r>
        <w:tab/>
        <w:t>The SL Positioning Client UE needs to select a SL Positioning Server UE which is able to discover the Target UE/SL Reference UE.</w:t>
      </w:r>
    </w:p>
    <w:p w14:paraId="7DA2DFCB" w14:textId="77777777" w:rsidR="004B3E7C" w:rsidRDefault="004B3E7C" w:rsidP="004B3E7C">
      <w:pPr>
        <w:pStyle w:val="B1"/>
      </w:pPr>
      <w:r>
        <w:tab/>
        <w:t>Once a suitable SL Positioning Server UE is identified by the SL Positioning Client UE, direct communication between these UEs can thereafter take place to perform the necessary positioning/ranging procedure.</w:t>
      </w:r>
    </w:p>
    <w:p w14:paraId="1F96FC37" w14:textId="77777777" w:rsidR="004B3E7C" w:rsidRDefault="004B3E7C" w:rsidP="004B3E7C">
      <w:pPr>
        <w:pStyle w:val="B1"/>
      </w:pPr>
      <w:r>
        <w:tab/>
        <w:t>A SL Positioning Server UE (with Vetting functionality) uses Subscriber SL Positioning Privacy Profile information from a Target UE, and SL Positioning Client UE data (such as location request type e.g. positioning/ranging, accuracy, identity, etc.) to determine whether a SL Positioning Client UE is authorized and whether this SL Positioning Client UE is authorized to retrieve the location information of the Target UE.</w:t>
      </w:r>
    </w:p>
    <w:p w14:paraId="2205B2E4" w14:textId="77777777" w:rsidR="004B3E7C" w:rsidRDefault="004B3E7C" w:rsidP="004B3E7C">
      <w:r>
        <w:t>Resulting from the above, a signalling framework for PC5-MO-LR and PC5-MT-LR procedures in UE-only scenario are proposed in clause 6.X.3 below for both Cases I and II described above. No NI-LR procedure is deemed applicable in UE-only scenario.</w:t>
      </w:r>
    </w:p>
    <w:p w14:paraId="7F060C2D" w14:textId="77777777" w:rsidR="004B3E7C" w:rsidRDefault="004B3E7C" w:rsidP="004B3E7C">
      <w:r>
        <w:t>All signalling transactions depicted in clause 6.X.3 between Target UE, SL Positioning Server UE, SL Reference UE operate using the RSPP protocol (see e.g. Solutions #4, #26).</w:t>
      </w:r>
    </w:p>
    <w:p w14:paraId="063255E6" w14:textId="562A14B5" w:rsidR="004B3E7C" w:rsidRDefault="004B3E7C" w:rsidP="004B3E7C">
      <w:pPr>
        <w:pStyle w:val="EditorsNote"/>
      </w:pPr>
      <w:r>
        <w:t>Editor's note:</w:t>
      </w:r>
      <w:r>
        <w:tab/>
        <w:t>Future coordination with RAN WG2 is expected to ensure alignment of the procedure details over the RSPP protocol.</w:t>
      </w:r>
    </w:p>
    <w:p w14:paraId="3597503A" w14:textId="77777777" w:rsidR="004B3E7C" w:rsidRDefault="004B3E7C" w:rsidP="004B3E7C">
      <w:pPr>
        <w:pStyle w:val="EditorsNote"/>
      </w:pPr>
      <w:r>
        <w:t>Editor's note:</w:t>
      </w:r>
      <w:r>
        <w:tab/>
        <w:t>The protocol used for signalling transactions with the SL Positioning Client UE (i.e. Service Request/Response, Location Info/Info Ack) is FFS.</w:t>
      </w:r>
    </w:p>
    <w:p w14:paraId="1A68DBD7" w14:textId="77777777" w:rsidR="004B3E7C" w:rsidRDefault="004B3E7C" w:rsidP="004B3E7C">
      <w:pPr>
        <w:pStyle w:val="EditorsNote"/>
      </w:pPr>
      <w:r>
        <w:t>Editor's note:</w:t>
      </w:r>
      <w:r>
        <w:tab/>
        <w:t>It is FFS if the MT-LR and MO-LR model described hereafter would be further optimized for UE-only operation.</w:t>
      </w:r>
    </w:p>
    <w:p w14:paraId="34F402C7" w14:textId="77777777" w:rsidR="004B3E7C" w:rsidRDefault="004B3E7C" w:rsidP="004B3E7C">
      <w:pPr>
        <w:pStyle w:val="EditorsNote"/>
      </w:pPr>
      <w:r>
        <w:t>Editor's note:</w:t>
      </w:r>
      <w:r>
        <w:tab/>
        <w:t>It is FFS which functionalities need to be standardized for SL Positioning Server UE.</w:t>
      </w:r>
    </w:p>
    <w:p w14:paraId="036942A2" w14:textId="77777777" w:rsidR="004B3E7C" w:rsidRDefault="004B3E7C" w:rsidP="004B3E7C">
      <w:pPr>
        <w:pStyle w:val="EditorsNote"/>
      </w:pPr>
      <w:r>
        <w:t>Editor's note:</w:t>
      </w:r>
      <w:r>
        <w:tab/>
        <w:t>Discovery Models A and B are referred to in clause 6.X.3. It is FFS how Model A, Model B discovery over PC5 will be used to discover UE "roles" (e.g. Target UE, SL Positioning Server UE). Whether another channel (e.g. communication channel) is needed for discovery is FFS and should be discussed in RAN groups.</w:t>
      </w:r>
    </w:p>
    <w:p w14:paraId="1872D020" w14:textId="77777777" w:rsidR="004B3E7C" w:rsidRDefault="004B3E7C" w:rsidP="004B3E7C">
      <w:pPr>
        <w:pStyle w:val="EditorsNote"/>
      </w:pPr>
      <w:r>
        <w:t>Editor's note:</w:t>
      </w:r>
      <w:r>
        <w:tab/>
        <w:t>Details of discovery will be addressed at a future meeting in alignment with KI#3 solutions</w:t>
      </w:r>
    </w:p>
    <w:p w14:paraId="5C438C3D" w14:textId="7E01FC72" w:rsidR="004B3E7C" w:rsidRDefault="004B3E7C" w:rsidP="004B3E7C">
      <w:pPr>
        <w:pStyle w:val="EditorsNote"/>
      </w:pPr>
      <w:r>
        <w:t>Editor's note:</w:t>
      </w:r>
      <w:r>
        <w:tab/>
        <w:t>Any Authentication/Authorization will be aligned with SA WG3. Whether it refers to CN-related information is FFS.</w:t>
      </w:r>
    </w:p>
    <w:p w14:paraId="62D3583D" w14:textId="4CB7318E" w:rsidR="006534F0" w:rsidRPr="004A0B84" w:rsidRDefault="006534F0" w:rsidP="004B3E7C">
      <w:pPr>
        <w:pStyle w:val="Heading3"/>
      </w:pPr>
      <w:bookmarkStart w:id="4090" w:name="_Toc117042834"/>
      <w:bookmarkStart w:id="4091" w:name="_Toc125976242"/>
      <w:bookmarkStart w:id="4092" w:name="_Toc128725118"/>
      <w:bookmarkStart w:id="4093" w:name="_Toc117570398"/>
      <w:r w:rsidRPr="000A6DB7">
        <w:t>6.</w:t>
      </w:r>
      <w:r w:rsidR="004A0B84" w:rsidRPr="000A6DB7">
        <w:rPr>
          <w:lang w:eastAsia="zh-CN"/>
        </w:rPr>
        <w:t>34</w:t>
      </w:r>
      <w:r w:rsidRPr="000A6DB7">
        <w:t>.3</w:t>
      </w:r>
      <w:r w:rsidR="004B3E7C">
        <w:tab/>
      </w:r>
      <w:r w:rsidRPr="004A0B84">
        <w:t>Procedures</w:t>
      </w:r>
      <w:bookmarkEnd w:id="4090"/>
      <w:bookmarkEnd w:id="4091"/>
      <w:bookmarkEnd w:id="4092"/>
      <w:bookmarkEnd w:id="4093"/>
    </w:p>
    <w:p w14:paraId="60ED194A" w14:textId="6DBD7768" w:rsidR="006534F0" w:rsidRPr="004A0B84" w:rsidRDefault="004A0B84" w:rsidP="004B3E7C">
      <w:pPr>
        <w:pStyle w:val="Heading4"/>
      </w:pPr>
      <w:bookmarkStart w:id="4094" w:name="_Toc125976243"/>
      <w:bookmarkStart w:id="4095" w:name="_Toc128725119"/>
      <w:bookmarkStart w:id="4096" w:name="_Toc117570399"/>
      <w:r w:rsidRPr="004A0B84">
        <w:t>6.34</w:t>
      </w:r>
      <w:r w:rsidR="006534F0" w:rsidRPr="004A0B84">
        <w:t>.3.1</w:t>
      </w:r>
      <w:r w:rsidR="004B3E7C">
        <w:tab/>
      </w:r>
      <w:r w:rsidR="006534F0" w:rsidRPr="004A0B84">
        <w:t xml:space="preserve">Case I: Target UE holds </w:t>
      </w:r>
      <w:r w:rsidR="006534F0" w:rsidRPr="000A6DB7">
        <w:t>Vetting</w:t>
      </w:r>
      <w:r w:rsidR="006534F0" w:rsidRPr="004A0B84">
        <w:t xml:space="preserve"> functionality</w:t>
      </w:r>
      <w:bookmarkEnd w:id="4094"/>
      <w:bookmarkEnd w:id="4095"/>
      <w:bookmarkEnd w:id="4096"/>
    </w:p>
    <w:p w14:paraId="02F012C3" w14:textId="1DC2491E" w:rsidR="006534F0" w:rsidRPr="004A0B84" w:rsidRDefault="004A0B84" w:rsidP="004B3E7C">
      <w:pPr>
        <w:pStyle w:val="Heading5"/>
      </w:pPr>
      <w:bookmarkStart w:id="4097" w:name="_Toc125976244"/>
      <w:bookmarkStart w:id="4098" w:name="_Toc128725120"/>
      <w:bookmarkStart w:id="4099" w:name="_Toc117570400"/>
      <w:r w:rsidRPr="004A0B84">
        <w:t>6.</w:t>
      </w:r>
      <w:r>
        <w:t>34</w:t>
      </w:r>
      <w:r w:rsidR="006534F0" w:rsidRPr="004A0B84">
        <w:t>.3.1.1</w:t>
      </w:r>
      <w:r w:rsidR="006534F0" w:rsidRPr="004A0B84">
        <w:tab/>
        <w:t>PC5-MT-LR procedure</w:t>
      </w:r>
      <w:bookmarkEnd w:id="4097"/>
      <w:bookmarkEnd w:id="4098"/>
      <w:bookmarkEnd w:id="4099"/>
    </w:p>
    <w:p w14:paraId="49D18CF2" w14:textId="7BA269EE" w:rsidR="004B3E7C" w:rsidRDefault="004B3E7C" w:rsidP="00A84C46">
      <w:pPr>
        <w:pStyle w:val="TH"/>
      </w:pPr>
      <w:r>
        <w:object w:dxaOrig="7463" w:dyaOrig="4909" w14:anchorId="39CB5D92">
          <v:shape id="_x0000_i1103" type="#_x0000_t75" style="width:372.9pt;height:243.15pt" o:ole="">
            <v:imagedata r:id="rId164" o:title=""/>
          </v:shape>
          <o:OLEObject Type="Embed" ProgID="Word.Picture.8" ShapeID="_x0000_i1103" DrawAspect="Content" ObjectID="_1739340550" r:id="rId165"/>
        </w:object>
      </w:r>
    </w:p>
    <w:p w14:paraId="2E65991B" w14:textId="3608148E" w:rsidR="006534F0" w:rsidRPr="004A0B84" w:rsidRDefault="004A0B84" w:rsidP="006534F0">
      <w:pPr>
        <w:pStyle w:val="TF"/>
      </w:pPr>
      <w:r w:rsidRPr="004A0B84">
        <w:t>Figure 6.</w:t>
      </w:r>
      <w:r>
        <w:t>34</w:t>
      </w:r>
      <w:r w:rsidR="006534F0" w:rsidRPr="004A0B84">
        <w:t>.3.1.1-1: PC5-MT-LR Procedure</w:t>
      </w:r>
    </w:p>
    <w:p w14:paraId="4E21003F" w14:textId="198C7D34" w:rsidR="004B3E7C" w:rsidRDefault="004B3E7C" w:rsidP="004B3E7C">
      <w:pPr>
        <w:pStyle w:val="B1"/>
        <w:rPr>
          <w:lang w:val="en-US" w:eastAsia="zh-CN"/>
        </w:rPr>
      </w:pPr>
      <w:r>
        <w:rPr>
          <w:lang w:val="en-US" w:eastAsia="zh-CN"/>
        </w:rPr>
        <w:t>1.</w:t>
      </w:r>
      <w:r>
        <w:rPr>
          <w:lang w:val="en-US" w:eastAsia="zh-CN"/>
        </w:rPr>
        <w:tab/>
        <w:t xml:space="preserve">An application in a </w:t>
      </w:r>
      <w:del w:id="4100" w:author="Diff_v120-200" w:date="2023-03-03T08:40:00Z">
        <w:r>
          <w:rPr>
            <w:lang w:val="en-US" w:eastAsia="zh-CN"/>
          </w:rPr>
          <w:delText>Third Party</w:delText>
        </w:r>
      </w:del>
      <w:ins w:id="4101" w:author="Diff_v120-200" w:date="2023-03-03T08:40:00Z">
        <w:r w:rsidR="00D87190">
          <w:rPr>
            <w:lang w:eastAsia="zh-CN"/>
          </w:rPr>
          <w:t>SL Positioning Client</w:t>
        </w:r>
      </w:ins>
      <w:r>
        <w:rPr>
          <w:lang w:val="en-US" w:eastAsia="zh-CN"/>
        </w:rPr>
        <w:t xml:space="preserve"> UE needs to retrieve the location information of a Target UE. It initiates discovery to discover the Target UE. The SL Positioning Client UE issues a Service Request message over PC5 to a Target UE in order to retrieve the location of the Target UE. The Service Request message contains necessary information allowing the Target UE to identify the SL Positioning Client UE data incl. the identity, the type of location request (e.g. positioning/ranging), the accuracy of the location, etc. If the type of location request requires SL positioning or ranging, one or multiple SL Reference UE may also be identified in the Service Request.</w:t>
      </w:r>
    </w:p>
    <w:p w14:paraId="31763030" w14:textId="2DBECCFF" w:rsidR="004B3E7C" w:rsidRDefault="004B3E7C" w:rsidP="004B3E7C">
      <w:pPr>
        <w:pStyle w:val="NO"/>
        <w:rPr>
          <w:lang w:val="en-US" w:eastAsia="zh-CN"/>
        </w:rPr>
      </w:pPr>
      <w:r>
        <w:rPr>
          <w:lang w:val="en-US" w:eastAsia="zh-CN"/>
        </w:rPr>
        <w:t>NOTE 1:</w:t>
      </w:r>
      <w:r>
        <w:rPr>
          <w:lang w:val="en-US" w:eastAsia="zh-CN"/>
        </w:rPr>
        <w:tab/>
        <w:t>The service request may be transmitted from the SL Positioning Client UE to the Target UE through the SL Reference UE, for the case, e.g. the SL Positioning Client UE can only discover the SL reference UE.</w:t>
      </w:r>
    </w:p>
    <w:p w14:paraId="43F42240" w14:textId="77777777" w:rsidR="004B3E7C" w:rsidRDefault="004B3E7C" w:rsidP="004B3E7C">
      <w:pPr>
        <w:pStyle w:val="B1"/>
        <w:rPr>
          <w:lang w:val="en-US" w:eastAsia="zh-CN"/>
        </w:rPr>
      </w:pPr>
      <w:r>
        <w:rPr>
          <w:lang w:val="en-US" w:eastAsia="zh-CN"/>
        </w:rPr>
        <w:t>2.</w:t>
      </w:r>
      <w:r>
        <w:rPr>
          <w:lang w:val="en-US" w:eastAsia="zh-CN"/>
        </w:rPr>
        <w:tab/>
        <w:t>Upon reception of a Service Request message, the Target UE verifies that the originating SL Positioning Client UE is authorized. The Target UE uses its own stored Subscriber SL Positioning Privacy Profile information and the identified SL Positioning Client UE data in step 1. to determine whether or not to authorize the SL Positioning Client UE and its location request. If another UE was identified in step 1, the Target UE verifies that this other UE is in proximity (e.g. by using the discovery procedure (Model A) with this other UE) and that this other UE authorizes the positioning/ranging (see Editor's note). If the Target UE determines that the SL Positioning Client and its location request are not authorized, and/or that a SL Reference UE included in the location request is not authorized for the positioning/ranging, the Target UE does not respond to the Service Request and the procedure stops, otherwise the Target UE proceeds with step 3.</w:t>
      </w:r>
    </w:p>
    <w:p w14:paraId="7BA5B06F" w14:textId="6308354F" w:rsidR="006534F0" w:rsidRPr="004A0B84"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 xml:space="preserve">The signalling transaction for the Target UE to verify that a </w:t>
      </w:r>
      <w:r w:rsidR="006534F0" w:rsidRPr="000A6DB7">
        <w:t>SL Reference</w:t>
      </w:r>
      <w:r w:rsidR="006534F0" w:rsidRPr="004A0B84">
        <w:t xml:space="preserve"> UE is authorize</w:t>
      </w:r>
      <w:r w:rsidR="006534F0" w:rsidRPr="000A6DB7">
        <w:t>d for</w:t>
      </w:r>
      <w:r w:rsidR="006534F0" w:rsidRPr="004A0B84">
        <w:t xml:space="preserve"> the positioning/ranging is FFS.</w:t>
      </w:r>
    </w:p>
    <w:p w14:paraId="1E6E8B7C" w14:textId="635E8AD1" w:rsidR="006534F0" w:rsidRPr="004A0B84" w:rsidRDefault="004B3E7C" w:rsidP="004B3E7C">
      <w:pPr>
        <w:pStyle w:val="B1"/>
      </w:pPr>
      <w:r>
        <w:t>3.</w:t>
      </w:r>
      <w:r>
        <w:tab/>
        <w:t xml:space="preserve">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bookmarkStart w:id="4102" w:name="MCCTEMPBM_00000036"/>
      <w:r w:rsidR="006D34D6">
        <w:t>[22]</w:t>
      </w:r>
      <w:r>
        <w:t xml:space="preserve"> f</w:t>
      </w:r>
      <w:bookmarkEnd w:id="4102"/>
      <w:r>
        <w:t>or definitions of models A and B):</w:t>
      </w:r>
    </w:p>
    <w:p w14:paraId="5FDA75BB"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3FC9C1EF" w14:textId="77777777" w:rsidR="004B3E7C" w:rsidRDefault="004B3E7C" w:rsidP="004B3E7C">
      <w:pPr>
        <w:pStyle w:val="B2"/>
      </w:pPr>
      <w:r>
        <w:t>-</w:t>
      </w:r>
      <w:r>
        <w:tab/>
        <w:t>Model B: a Target UE ("discoverer UE") issues requests including information it wishes to discover a SL Positioning Server UE ("discoveree UE").</w:t>
      </w:r>
    </w:p>
    <w:p w14:paraId="742647EB"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2538E69E"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4).</w:t>
      </w:r>
    </w:p>
    <w:p w14:paraId="32A9B86C" w14:textId="77777777" w:rsidR="004B3E7C" w:rsidRDefault="004B3E7C" w:rsidP="004B3E7C">
      <w:pPr>
        <w:pStyle w:val="B1"/>
      </w:pPr>
      <w:r>
        <w:tab/>
        <w:t>If the Target UE determines instead it does not need support from a SL Positioning Server UE it proceeds to step 5.</w:t>
      </w:r>
    </w:p>
    <w:p w14:paraId="220F631A" w14:textId="77777777" w:rsidR="004B3E7C" w:rsidRDefault="004B3E7C" w:rsidP="004B3E7C">
      <w:pPr>
        <w:pStyle w:val="B1"/>
      </w:pPr>
      <w:r>
        <w:t>4.</w:t>
      </w:r>
      <w:r>
        <w:tab/>
        <w:t>The Target UE issues a Determine Location Request message to the SL Positioning Server UE, incl. necessary information as required by the SL Positioning Client UE in step 1. If SL positioning or ranging was requested in step 1 that includes one or more SL Reference UEs, the SL Reference UE(s) are also identified in the Determine Location Request message.</w:t>
      </w:r>
    </w:p>
    <w:p w14:paraId="5FD8EC8C" w14:textId="5C3AF421" w:rsidR="004B3E7C" w:rsidRDefault="004B3E7C" w:rsidP="004B3E7C">
      <w:pPr>
        <w:pStyle w:val="NO"/>
      </w:pPr>
      <w:r>
        <w:t>NOTE 2:</w:t>
      </w:r>
      <w:r>
        <w:tab/>
        <w:t>Step 4 may be skipped if the Target UE does not determine to involve SL Positioning Server UE.</w:t>
      </w:r>
    </w:p>
    <w:p w14:paraId="1908EFBC" w14:textId="77777777" w:rsidR="004B3E7C" w:rsidRDefault="004B3E7C" w:rsidP="004B3E7C">
      <w:pPr>
        <w:pStyle w:val="B1"/>
      </w:pPr>
      <w:r>
        <w:t>5.</w:t>
      </w:r>
      <w:r>
        <w:tab/>
        <w:t>The UE Positioning (/ranging) is performed by the Target UE or with support of the SL Positioning Server UE in order to determine the Target UE location, depending on the outcome of step 3.</w:t>
      </w:r>
    </w:p>
    <w:p w14:paraId="530BF7C5" w14:textId="398F83CC" w:rsidR="004B3E7C" w:rsidRDefault="004B3E7C" w:rsidP="004B3E7C">
      <w:pPr>
        <w:pStyle w:val="NO"/>
      </w:pPr>
      <w:r>
        <w:t>NOTE 3:</w:t>
      </w:r>
      <w:r>
        <w:tab/>
        <w:t>SL Reference UE(s) (e.g. the other UE) may also be invoked at this point to assist the Target UE or SL Positioning Server UE in determining the Target UE location.</w:t>
      </w:r>
    </w:p>
    <w:p w14:paraId="168BB742" w14:textId="77777777" w:rsidR="004B3E7C" w:rsidRDefault="004B3E7C" w:rsidP="004B3E7C">
      <w:pPr>
        <w:pStyle w:val="B1"/>
      </w:pPr>
      <w:r>
        <w:tab/>
        <w:t>If support from a SL Positioning Server UE was requested in step 3, step 6 follows, else step 7.</w:t>
      </w:r>
    </w:p>
    <w:p w14:paraId="397502E1" w14:textId="77777777" w:rsidR="004B3E7C" w:rsidRDefault="004B3E7C" w:rsidP="004B3E7C">
      <w:pPr>
        <w:pStyle w:val="B1"/>
      </w:pPr>
      <w:r>
        <w:t>6.</w:t>
      </w:r>
      <w:r>
        <w:tab/>
        <w:t>The SL Positioning Server UE reports the calculated Target UE location information in a Determine Location Response message to the Target UE.</w:t>
      </w:r>
    </w:p>
    <w:p w14:paraId="5F17DF07" w14:textId="5C6099A3" w:rsidR="004B3E7C" w:rsidRDefault="004B3E7C" w:rsidP="004B3E7C">
      <w:pPr>
        <w:pStyle w:val="NO"/>
      </w:pPr>
      <w:r>
        <w:t>NOTE 4:</w:t>
      </w:r>
      <w:r>
        <w:tab/>
        <w:t>Step 6 may be skipped if the Target UE does not determine to involve SL Positioning Server UE.</w:t>
      </w:r>
    </w:p>
    <w:p w14:paraId="5EE28D8A" w14:textId="77777777" w:rsidR="004B3E7C" w:rsidRDefault="004B3E7C" w:rsidP="004B3E7C">
      <w:pPr>
        <w:pStyle w:val="B1"/>
      </w:pPr>
      <w:r>
        <w:t>7.</w:t>
      </w:r>
      <w:r>
        <w:tab/>
        <w:t>The Target UE reports its location information to the SL Positioning Client UE in a Service Response message.</w:t>
      </w:r>
    </w:p>
    <w:p w14:paraId="783DCA3B" w14:textId="0E5DF32F" w:rsidR="006534F0" w:rsidRPr="004A0B84" w:rsidRDefault="004A0B84" w:rsidP="004B3E7C">
      <w:pPr>
        <w:pStyle w:val="Heading5"/>
      </w:pPr>
      <w:bookmarkStart w:id="4103" w:name="_Toc125976245"/>
      <w:bookmarkStart w:id="4104" w:name="_Toc128725121"/>
      <w:bookmarkStart w:id="4105" w:name="_Toc117570401"/>
      <w:r w:rsidRPr="004A0B84">
        <w:t>6.</w:t>
      </w:r>
      <w:r>
        <w:t>34</w:t>
      </w:r>
      <w:r w:rsidR="006534F0" w:rsidRPr="004A0B84">
        <w:t>.3.1.2</w:t>
      </w:r>
      <w:r w:rsidR="006534F0" w:rsidRPr="004A0B84">
        <w:tab/>
        <w:t>PC5-MO-LR procedure</w:t>
      </w:r>
      <w:bookmarkEnd w:id="4103"/>
      <w:bookmarkEnd w:id="4104"/>
      <w:bookmarkEnd w:id="4105"/>
    </w:p>
    <w:p w14:paraId="51D0CBCF" w14:textId="74E3E9B8" w:rsidR="004B3E7C" w:rsidRDefault="004B3E7C" w:rsidP="00A84C46">
      <w:pPr>
        <w:pStyle w:val="TH"/>
      </w:pPr>
      <w:r>
        <w:object w:dxaOrig="6395" w:dyaOrig="4346" w14:anchorId="511FF397">
          <v:shape id="_x0000_i1104" type="#_x0000_t75" style="width:320.6pt;height:214.65pt" o:ole="">
            <v:imagedata r:id="rId166" o:title=""/>
          </v:shape>
          <o:OLEObject Type="Embed" ProgID="Word.Picture.8" ShapeID="_x0000_i1104" DrawAspect="Content" ObjectID="_1739340551" r:id="rId167"/>
        </w:object>
      </w:r>
    </w:p>
    <w:p w14:paraId="6C92B4BC" w14:textId="0243E281" w:rsidR="006534F0" w:rsidRPr="004A0B84" w:rsidRDefault="004A0B84" w:rsidP="006534F0">
      <w:pPr>
        <w:pStyle w:val="TF"/>
      </w:pPr>
      <w:r w:rsidRPr="004A0B84">
        <w:t>Figure 6.</w:t>
      </w:r>
      <w:r>
        <w:t>34</w:t>
      </w:r>
      <w:r w:rsidR="006534F0" w:rsidRPr="004A0B84">
        <w:t>.3.1.2-1: PC5-MO-LR procedure</w:t>
      </w:r>
    </w:p>
    <w:p w14:paraId="532C8975" w14:textId="1A96CF93"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w:t>
      </w:r>
      <w:r w:rsidR="001F671C">
        <w:t>'</w:t>
      </w:r>
      <w:r w:rsidRPr="004A0B84">
        <w:t xml:space="preserve">s Note). 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w:t>
      </w:r>
      <w:r w:rsidR="006D34D6" w:rsidRPr="004A0B84">
        <w:t>TS</w:t>
      </w:r>
      <w:r w:rsidR="006D34D6">
        <w:t> </w:t>
      </w:r>
      <w:r w:rsidR="006D34D6" w:rsidRPr="004A0B84">
        <w:t>23.303</w:t>
      </w:r>
      <w:r w:rsidR="006D34D6">
        <w:t> </w:t>
      </w:r>
      <w:bookmarkStart w:id="4106" w:name="MCCTEMPBM_00000037"/>
      <w:r w:rsidR="006D34D6">
        <w:t>[22]</w:t>
      </w:r>
      <w:r w:rsidRPr="004A0B84">
        <w:t xml:space="preserve"> f</w:t>
      </w:r>
      <w:bookmarkEnd w:id="4106"/>
      <w:r w:rsidRPr="004A0B84">
        <w:t>or definitions of models A and B):</w:t>
      </w:r>
    </w:p>
    <w:p w14:paraId="2ADD79E4" w14:textId="77777777" w:rsidR="004B3E7C" w:rsidRDefault="004B3E7C" w:rsidP="004B3E7C">
      <w:pPr>
        <w:pStyle w:val="B2"/>
      </w:pPr>
      <w:r>
        <w:t>-</w:t>
      </w:r>
      <w:r>
        <w:tab/>
        <w:t>Model A: a SL Positioning Server UE ("announcing UE") announces itself at least as a SL Positioning Server UE. Target UEs ("monitoring UE") monitor such announcements.</w:t>
      </w:r>
    </w:p>
    <w:p w14:paraId="17CC66F6" w14:textId="77777777" w:rsidR="004B3E7C" w:rsidRDefault="004B3E7C" w:rsidP="004B3E7C">
      <w:pPr>
        <w:pStyle w:val="B2"/>
      </w:pPr>
      <w:r>
        <w:t>-</w:t>
      </w:r>
      <w:r>
        <w:tab/>
        <w:t>Model B: a Target UE ("discoverer UE") issues requests including information it wishes to discover a SL Positioning Server UE ("discoveree UE").</w:t>
      </w:r>
    </w:p>
    <w:p w14:paraId="3F6F4101" w14:textId="77777777" w:rsidR="004B3E7C" w:rsidRDefault="004B3E7C" w:rsidP="004B3E7C">
      <w:pPr>
        <w:pStyle w:val="B1"/>
      </w:pPr>
      <w:r>
        <w:tab/>
        <w:t>For the selection of the SL Positioning Server UE, the Target UE needs to verify that the candidate SL Positioning Server UE is allowed to be involved based on the Subscriber SL Positioning Privacy Profile information.</w:t>
      </w:r>
    </w:p>
    <w:p w14:paraId="37C364AD" w14:textId="77777777" w:rsidR="004B3E7C" w:rsidRDefault="004B3E7C" w:rsidP="004B3E7C">
      <w:pPr>
        <w:pStyle w:val="B1"/>
      </w:pPr>
      <w:r>
        <w:tab/>
        <w:t>Once a SL Positioning Server UE is selected, direct communication is established between the Target UE and this SL Positioning Server UE allowing the procedure to proceed (step 2).If the Target UE determines instead it does not need support from a SL Positioning Server UE it proceeds to step 3, and a direct communication is not established between the Target UE and the SL Positioning Server UE.</w:t>
      </w:r>
    </w:p>
    <w:p w14:paraId="3FD001AB" w14:textId="73830C4E" w:rsidR="006534F0" w:rsidRPr="004E5A13" w:rsidRDefault="001F671C" w:rsidP="006534F0">
      <w:pPr>
        <w:pStyle w:val="EditorsNote"/>
      </w:pPr>
      <w:r w:rsidRPr="00D76172">
        <w:rPr>
          <w:lang w:val="en-US" w:eastAsia="zh-CN"/>
        </w:rPr>
        <w:t>Editor</w:t>
      </w:r>
      <w:r>
        <w:rPr>
          <w:lang w:val="en-US" w:eastAsia="zh-CN"/>
        </w:rPr>
        <w:t>'</w:t>
      </w:r>
      <w:r w:rsidRPr="00D76172">
        <w:rPr>
          <w:lang w:val="en-US" w:eastAsia="zh-CN"/>
        </w:rPr>
        <w:t>s note:</w:t>
      </w:r>
      <w:r>
        <w:rPr>
          <w:lang w:val="en-US" w:eastAsia="zh-CN"/>
        </w:rPr>
        <w:tab/>
      </w:r>
      <w:r w:rsidR="006534F0" w:rsidRPr="004A0B84">
        <w:t>The signalling transaction for the Target UE to verify that the other UE authorizes the positioning/ra</w:t>
      </w:r>
      <w:r w:rsidR="006534F0" w:rsidRPr="004E5A13">
        <w:t>nging is FFS.</w:t>
      </w:r>
    </w:p>
    <w:p w14:paraId="0A3712DD" w14:textId="77777777" w:rsidR="004B3E7C" w:rsidRDefault="004B3E7C" w:rsidP="004B3E7C">
      <w:pPr>
        <w:pStyle w:val="B1"/>
      </w:pPr>
      <w:r>
        <w:t>1.</w:t>
      </w:r>
      <w:r>
        <w:tab/>
        <w:t>The Target UE issues a Determine Location Request message to the SL Positioning Server UE, incl. necessary information as required by the intended location operation.</w:t>
      </w:r>
    </w:p>
    <w:p w14:paraId="4BAB15E1" w14:textId="1A72A79F" w:rsidR="004B3E7C" w:rsidRDefault="004B3E7C" w:rsidP="004B3E7C">
      <w:pPr>
        <w:pStyle w:val="NO"/>
      </w:pPr>
      <w:r>
        <w:t>NOTE 1:</w:t>
      </w:r>
      <w:r>
        <w:tab/>
        <w:t>Step 2 may be skipped if the Target UE does not determine to involve SL Positioning Server UE.</w:t>
      </w:r>
    </w:p>
    <w:p w14:paraId="4A7EA5DF" w14:textId="77777777" w:rsidR="004B3E7C" w:rsidRDefault="004B3E7C" w:rsidP="004B3E7C">
      <w:pPr>
        <w:pStyle w:val="B1"/>
      </w:pPr>
      <w:r>
        <w:t>3.</w:t>
      </w:r>
      <w:r>
        <w:tab/>
        <w:t>The UE Positioning (/ranging) is performed by the Target UE or with support of the SL Positioning Server UE in order to determine the Target UE location, depending on the outcome of step 1.</w:t>
      </w:r>
    </w:p>
    <w:p w14:paraId="6E47E9E3" w14:textId="14B183C5" w:rsidR="004B3E7C" w:rsidRDefault="004B3E7C" w:rsidP="004B3E7C">
      <w:pPr>
        <w:pStyle w:val="NO"/>
      </w:pPr>
      <w:r>
        <w:t>NOTE 2:</w:t>
      </w:r>
      <w:r>
        <w:tab/>
        <w:t>SL Reference UE(s) (e.g. the other UE) may also be invoked at this point to assist the Target UE or SL Positioning Server UE in determining the Target UE location.</w:t>
      </w:r>
    </w:p>
    <w:p w14:paraId="79FD5A7C" w14:textId="77777777" w:rsidR="004B3E7C" w:rsidRDefault="004B3E7C" w:rsidP="004B3E7C">
      <w:pPr>
        <w:pStyle w:val="B1"/>
      </w:pPr>
      <w:r>
        <w:tab/>
        <w:t>If support from a SL Positioning Server UE was requested in step 1, step 4 follows, else step 5.</w:t>
      </w:r>
    </w:p>
    <w:p w14:paraId="3EE121EA" w14:textId="77777777" w:rsidR="004B3E7C" w:rsidRDefault="004B3E7C" w:rsidP="004B3E7C">
      <w:pPr>
        <w:pStyle w:val="B1"/>
      </w:pPr>
      <w:r>
        <w:t>4.</w:t>
      </w:r>
      <w:r>
        <w:tab/>
        <w:t>The SL Positioning Server UE reports the calculated Target UE location information in a Determine Location Response message to the Target UE.</w:t>
      </w:r>
    </w:p>
    <w:p w14:paraId="4D9368EE" w14:textId="714E04C8" w:rsidR="004B3E7C" w:rsidRDefault="004B3E7C" w:rsidP="004B3E7C">
      <w:pPr>
        <w:pStyle w:val="NO"/>
      </w:pPr>
      <w:r>
        <w:t>NOTE 3:</w:t>
      </w:r>
      <w:r>
        <w:tab/>
        <w:t>Step 4 may be skipped if the Target UE does not determine to involve SL Positioning Server UE.</w:t>
      </w:r>
    </w:p>
    <w:p w14:paraId="1D97BDF8" w14:textId="77777777" w:rsidR="004B3E7C" w:rsidRDefault="004B3E7C" w:rsidP="004B3E7C">
      <w:pPr>
        <w:pStyle w:val="B1"/>
      </w:pPr>
      <w:r>
        <w:t>5.</w:t>
      </w:r>
      <w:r>
        <w:tab/>
        <w:t>If necessary (i.e. if reporting to a SL Positioning Client UE is necessary), the Target UE reports the calculated Target UE location information to an authorized SL Positioning Client UE.</w:t>
      </w:r>
    </w:p>
    <w:p w14:paraId="39E78099" w14:textId="77777777" w:rsidR="004B3E7C" w:rsidRDefault="004B3E7C" w:rsidP="004B3E7C">
      <w:pPr>
        <w:pStyle w:val="B1"/>
      </w:pPr>
      <w:r>
        <w:t>6.</w:t>
      </w:r>
      <w:r>
        <w:tab/>
        <w:t>The SL Positioning Client UE acknowledges receipt of the Target UE location information from the Target UE.</w:t>
      </w:r>
    </w:p>
    <w:p w14:paraId="51F3C77C" w14:textId="067E49F5" w:rsidR="006534F0" w:rsidRPr="004A0B84" w:rsidRDefault="004A0B84" w:rsidP="004B3E7C">
      <w:pPr>
        <w:pStyle w:val="Heading4"/>
      </w:pPr>
      <w:bookmarkStart w:id="4107" w:name="_Toc125976246"/>
      <w:bookmarkStart w:id="4108" w:name="_Toc128725122"/>
      <w:bookmarkStart w:id="4109" w:name="_Toc117570402"/>
      <w:r>
        <w:t>6.34</w:t>
      </w:r>
      <w:r w:rsidR="006534F0" w:rsidRPr="004A0B84">
        <w:t>.3.2</w:t>
      </w:r>
      <w:r w:rsidR="004B3E7C">
        <w:tab/>
      </w:r>
      <w:r w:rsidR="006534F0" w:rsidRPr="004A0B84">
        <w:t xml:space="preserve">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4107"/>
      <w:bookmarkEnd w:id="4108"/>
      <w:bookmarkEnd w:id="4109"/>
    </w:p>
    <w:p w14:paraId="1038CD12" w14:textId="63CAA7FF" w:rsidR="006534F0" w:rsidRPr="004A0B84" w:rsidRDefault="006534F0" w:rsidP="004B3E7C">
      <w:pPr>
        <w:pStyle w:val="Heading5"/>
      </w:pPr>
      <w:bookmarkStart w:id="4110" w:name="_Toc125976247"/>
      <w:bookmarkStart w:id="4111" w:name="_Toc128725123"/>
      <w:bookmarkStart w:id="4112" w:name="_Toc117570403"/>
      <w:r w:rsidRPr="000A6DB7">
        <w:t>6.</w:t>
      </w:r>
      <w:r w:rsidR="004A0B84">
        <w:t>34</w:t>
      </w:r>
      <w:r w:rsidRPr="000A6DB7">
        <w:t>.3.2.1</w:t>
      </w:r>
      <w:r w:rsidRPr="004A0B84">
        <w:tab/>
        <w:t>PC5-MT-LR procedure</w:t>
      </w:r>
      <w:bookmarkEnd w:id="4110"/>
      <w:bookmarkEnd w:id="4111"/>
      <w:bookmarkEnd w:id="4112"/>
    </w:p>
    <w:bookmarkStart w:id="4113" w:name="_MON_1728180988"/>
    <w:bookmarkEnd w:id="4113"/>
    <w:p w14:paraId="08316C75" w14:textId="56BA2D60" w:rsidR="00611036" w:rsidRDefault="00611036" w:rsidP="00611036">
      <w:pPr>
        <w:pStyle w:val="TH"/>
      </w:pPr>
      <w:r>
        <w:object w:dxaOrig="6395" w:dyaOrig="6590" w14:anchorId="50B34380">
          <v:shape id="_x0000_i1105" type="#_x0000_t75" style="width:320.6pt;height:326.7pt" o:ole="">
            <v:imagedata r:id="rId168" o:title=""/>
          </v:shape>
          <o:OLEObject Type="Embed" ProgID="Word.Picture.8" ShapeID="_x0000_i1105" DrawAspect="Content" ObjectID="_1739340552" r:id="rId169"/>
        </w:object>
      </w:r>
    </w:p>
    <w:p w14:paraId="5961FB1D" w14:textId="6F99C0D6" w:rsidR="006534F0" w:rsidRPr="004A0B84" w:rsidRDefault="004A0B84" w:rsidP="006534F0">
      <w:pPr>
        <w:pStyle w:val="TF"/>
      </w:pPr>
      <w:r w:rsidRPr="004A0B84">
        <w:t>Figure 6.</w:t>
      </w:r>
      <w:r>
        <w:t>34</w:t>
      </w:r>
      <w:r w:rsidR="006534F0" w:rsidRPr="004A0B84">
        <w:t>.3.2.1-1: PC5-MT-LR procedure</w:t>
      </w:r>
    </w:p>
    <w:p w14:paraId="59AECF6D" w14:textId="1B7817B2" w:rsidR="004B3E7C" w:rsidRDefault="004B3E7C" w:rsidP="004B3E7C">
      <w:pPr>
        <w:pStyle w:val="B1"/>
      </w:pPr>
      <w:r>
        <w:t>1.</w:t>
      </w:r>
      <w:r>
        <w:tab/>
        <w:t xml:space="preserve">An SL Positioning Client UE needs to retrieve location information of a Target UE. It initiates discovery to discover the Target UE. The SL Positioning Client UE selects a SL Positioning Server UE (with Vetting functionality). The selection of the SL Positioning Server UE by the SL Positioning Client UE is performed using direct discovery. Both models A and B discovery can be used as follows (see </w:t>
      </w:r>
      <w:r w:rsidR="006D34D6">
        <w:t>TS 23.303 [</w:t>
      </w:r>
      <w:r>
        <w:t>22] for definitions of models A and B):</w:t>
      </w:r>
    </w:p>
    <w:p w14:paraId="13BE07F5" w14:textId="77777777" w:rsidR="004B3E7C" w:rsidRDefault="004B3E7C" w:rsidP="004B3E7C">
      <w:pPr>
        <w:pStyle w:val="B2"/>
      </w:pPr>
      <w:r>
        <w:t>-</w:t>
      </w:r>
      <w:r>
        <w:tab/>
        <w:t>Model A: a SL Positioning Server UE ("announcing UE") announces itself at least as a SL Positioning Server UE (with Vetting functionality). SL Positioning Client UEs ("monitoring UE") monitor such announcements.</w:t>
      </w:r>
    </w:p>
    <w:p w14:paraId="51F4821D" w14:textId="3DABEF3C" w:rsidR="004B3E7C" w:rsidRDefault="004B3E7C" w:rsidP="004B3E7C">
      <w:pPr>
        <w:pStyle w:val="B2"/>
      </w:pPr>
      <w:r>
        <w:t>-</w:t>
      </w:r>
      <w:r>
        <w:tab/>
        <w:t xml:space="preserve">Model B: a </w:t>
      </w:r>
      <w:del w:id="4114" w:author="Diff_v120-200" w:date="2023-03-03T08:40:00Z">
        <w:r>
          <w:delText>Third Party</w:delText>
        </w:r>
      </w:del>
      <w:ins w:id="4115" w:author="Diff_v120-200" w:date="2023-03-03T08:40:00Z">
        <w:r w:rsidR="00D87190">
          <w:rPr>
            <w:lang w:eastAsia="zh-CN"/>
          </w:rPr>
          <w:t>SL Positioning Client</w:t>
        </w:r>
      </w:ins>
      <w:r>
        <w:t xml:space="preserve"> UE ("discoverer UE") issues requests including information it wishes to discover a SL Positioning Server UE (with Vetting functionality) ("discoveree UE").</w:t>
      </w:r>
    </w:p>
    <w:p w14:paraId="5986875D" w14:textId="77777777" w:rsidR="004B3E7C" w:rsidRDefault="004B3E7C" w:rsidP="004B3E7C">
      <w:pPr>
        <w:pStyle w:val="B1"/>
      </w:pPr>
      <w:r>
        <w:tab/>
        <w:t>The SL Positioning Client UE needs to select a SL Positioning Server UE which is able to discover the Target UE/SL Reference UE.</w:t>
      </w:r>
    </w:p>
    <w:p w14:paraId="42132446" w14:textId="77777777" w:rsidR="004B3E7C" w:rsidRDefault="004B3E7C" w:rsidP="004B3E7C">
      <w:pPr>
        <w:pStyle w:val="B1"/>
      </w:pPr>
      <w:r>
        <w:tab/>
        <w:t>Once a suitable SL Positioning Server UE is identified by the SL Positioning Client UE, direct communication between these UEs can thereafter take place to complete the procedure.</w:t>
      </w:r>
    </w:p>
    <w:p w14:paraId="0F0FA1CA" w14:textId="77777777" w:rsidR="004B3E7C" w:rsidRDefault="004B3E7C" w:rsidP="004B3E7C">
      <w:pPr>
        <w:pStyle w:val="B1"/>
      </w:pPr>
      <w:r>
        <w:t>2.</w:t>
      </w:r>
      <w:r>
        <w:tab/>
        <w:t>The SL Positioning Client UE issues a Service Request message over PC5 to the SL Positioning Server UE in order to retrieve the location of the Target UE. The Service Request message contains necessary information allowing the SL Positioning Server UE to identify the SL Positioning Client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55327C4F" w14:textId="77777777" w:rsidR="004B3E7C" w:rsidRDefault="004B3E7C" w:rsidP="004B3E7C">
      <w:pPr>
        <w:pStyle w:val="B1"/>
      </w:pPr>
      <w:r>
        <w:tab/>
        <w:t>If the SL Positioning Server UE holds Subscriber LCS Privacy Profile information of the Target UE it proceeds to step 5, otherwise step 3.</w:t>
      </w:r>
    </w:p>
    <w:p w14:paraId="0FAAC9C2" w14:textId="1F2A1070" w:rsidR="004B3E7C" w:rsidRDefault="004B3E7C" w:rsidP="004B3E7C">
      <w:pPr>
        <w:pStyle w:val="NO"/>
      </w:pPr>
      <w:r>
        <w:t>NOTE 1:</w:t>
      </w:r>
      <w:r>
        <w:tab/>
        <w:t>If a SL Reference UE is identified in the Service Request, the SL Positioning Server UE proceeds the same way with verifying the SLPP information of the SL Reference UE.</w:t>
      </w:r>
    </w:p>
    <w:p w14:paraId="778B31FC" w14:textId="77777777" w:rsidR="004B3E7C" w:rsidRDefault="004B3E7C" w:rsidP="004B3E7C">
      <w:pPr>
        <w:pStyle w:val="B1"/>
      </w:pPr>
      <w:r>
        <w:t>3.</w:t>
      </w:r>
      <w:r>
        <w:tab/>
        <w:t>After discovering the Target UE and establishing direct communication with the Target UE, the SL Positioning Server UE issues an Subscriber SL Positioning Privacy Profile Information Request message to the Target UE to retrieve its Subscriber SL Positioning Privacy Profile Information.</w:t>
      </w:r>
    </w:p>
    <w:p w14:paraId="25CC93F9" w14:textId="77777777" w:rsidR="004B3E7C" w:rsidRDefault="004B3E7C" w:rsidP="004B3E7C">
      <w:pPr>
        <w:pStyle w:val="B1"/>
      </w:pPr>
      <w:r>
        <w:t>4.</w:t>
      </w:r>
      <w:r>
        <w:tab/>
        <w:t>The Target UE upon receiving the Subscriber SL Positioning Privacy Profile Information Request message from the SL Positioning Server UE responds with an Subscriber SL Positioning Privacy Profile Information Response message including the Target UE's Subscriber SL Positioning Privacy Profile information.</w:t>
      </w:r>
    </w:p>
    <w:p w14:paraId="0D9D4814" w14:textId="77777777" w:rsidR="004B3E7C" w:rsidRDefault="004B3E7C" w:rsidP="004B3E7C">
      <w:pPr>
        <w:pStyle w:val="B1"/>
      </w:pPr>
      <w:r>
        <w:t>5.</w:t>
      </w:r>
      <w:r>
        <w:tab/>
        <w:t>The SL Positioning Server UE verifies that the SL Positioning Client UE is authorized. The SL Positioning Server UE uses the Subscriber SL Positioning Privacy Profile information of the Target UE (and, of the SL Reference UE(s) as applicable) and the identified SL Positioning Client UE data in step 2 to determine whether or not to authorize the SL Positioning Client UE and its location request. If the SL Positioning Client UE (and associated location request) is not authorized the SL Positioning Server UE may reject the Service Request from the SL Positioning Client UE. If the SL Positioning Client UE is authorized, the SL Positioning Server UE proceeds with step 6.</w:t>
      </w:r>
    </w:p>
    <w:p w14:paraId="0B17D33E" w14:textId="77777777" w:rsidR="004B3E7C" w:rsidRDefault="004B3E7C" w:rsidP="004B3E7C">
      <w:pPr>
        <w:pStyle w:val="B1"/>
      </w:pPr>
      <w:r>
        <w:t>6.</w:t>
      </w:r>
      <w:r>
        <w:tab/>
        <w:t>The SL Positioning Server UE forwards the authorized Service Request to the Target UE. If the Target UE determines it needs support from the SL Positioning Server UE to determine its location, it proceeds to step 7, otherwise step 8.</w:t>
      </w:r>
    </w:p>
    <w:p w14:paraId="729A0AC2" w14:textId="77777777" w:rsidR="004B3E7C" w:rsidRDefault="004B3E7C" w:rsidP="004B3E7C">
      <w:pPr>
        <w:pStyle w:val="B1"/>
      </w:pPr>
      <w:r>
        <w:t>7.</w:t>
      </w:r>
      <w:r>
        <w:tab/>
        <w:t>The Target UE issues a Determine Location Request message to the SL Positioning Server UE, incl. necessary information as required by the Client in step 1. If SL positioning or ranging was requested in step 1 (resp. Step 6) that includes one or more SL Reference UEs, then th SL Reference UE(s) are also identified in the Determine Location Request message.</w:t>
      </w:r>
    </w:p>
    <w:p w14:paraId="5668F28D" w14:textId="37135B3D" w:rsidR="004B3E7C" w:rsidRDefault="004B3E7C" w:rsidP="004B3E7C">
      <w:pPr>
        <w:pStyle w:val="NO"/>
      </w:pPr>
      <w:r>
        <w:t>NOTE 2:</w:t>
      </w:r>
      <w:r>
        <w:tab/>
        <w:t>Step 7 may be skipped if the Target UE does not determine to involve SL Positioning Server UE.</w:t>
      </w:r>
    </w:p>
    <w:p w14:paraId="4CAA5958" w14:textId="77777777" w:rsidR="004B3E7C" w:rsidRDefault="004B3E7C" w:rsidP="004B3E7C">
      <w:pPr>
        <w:pStyle w:val="B1"/>
      </w:pPr>
      <w:r>
        <w:t>8.</w:t>
      </w:r>
      <w:r>
        <w:tab/>
        <w:t>The UE Positioning (/ranging) is performed by the Target UE or with support of the SL Positioning Server UE in order to determine the Target UE location, depending on the outcome of step 6.</w:t>
      </w:r>
    </w:p>
    <w:p w14:paraId="2C3E2A74" w14:textId="2017487E" w:rsidR="004B3E7C" w:rsidRDefault="004B3E7C" w:rsidP="004B3E7C">
      <w:pPr>
        <w:pStyle w:val="NO"/>
      </w:pPr>
      <w:r>
        <w:t>NOTE 3:</w:t>
      </w:r>
      <w:r>
        <w:tab/>
        <w:t>SL Reference UE(s) may also be invoked at this point to assist the Target UE or SL Positioning Server UE in determining the Target UE location.</w:t>
      </w:r>
    </w:p>
    <w:p w14:paraId="1D00A8F4" w14:textId="77777777" w:rsidR="004B3E7C" w:rsidRDefault="004B3E7C" w:rsidP="004B3E7C">
      <w:pPr>
        <w:pStyle w:val="B1"/>
      </w:pPr>
      <w:r>
        <w:tab/>
        <w:t>If support from a SL Positioning Server UE was requested in step 6, step 9 follows, else step 10.</w:t>
      </w:r>
    </w:p>
    <w:p w14:paraId="65CEAA3E" w14:textId="77777777" w:rsidR="004B3E7C" w:rsidRDefault="004B3E7C" w:rsidP="004B3E7C">
      <w:pPr>
        <w:pStyle w:val="B1"/>
      </w:pPr>
      <w:r>
        <w:t>9.</w:t>
      </w:r>
      <w:r>
        <w:tab/>
        <w:t>The SL Positioning Server UE reports the calculated Target UE location information in a Determine Location Response message to the Target UE.</w:t>
      </w:r>
    </w:p>
    <w:p w14:paraId="4A941392" w14:textId="175684F2" w:rsidR="006534F0" w:rsidRPr="004A0B84" w:rsidRDefault="006534F0" w:rsidP="006534F0">
      <w:pPr>
        <w:pStyle w:val="NO"/>
      </w:pPr>
      <w:r w:rsidRPr="000A6DB7">
        <w:rPr>
          <w:rFonts w:eastAsia="SimSun"/>
          <w:lang w:eastAsia="zh-CN" w:bidi="ar"/>
        </w:rPr>
        <w:t>NOTE</w:t>
      </w:r>
      <w:r w:rsidR="00611036">
        <w:rPr>
          <w:rFonts w:eastAsia="SimSun"/>
          <w:lang w:eastAsia="zh-CN" w:bidi="ar"/>
        </w:rPr>
        <w:t> </w:t>
      </w:r>
      <w:r w:rsidR="008A7BAE" w:rsidRPr="008A7BAE">
        <w:rPr>
          <w:rFonts w:eastAsia="SimSun"/>
          <w:lang w:eastAsia="zh-CN" w:bidi="ar"/>
        </w:rPr>
        <w:t>4</w:t>
      </w:r>
      <w:r w:rsidRPr="000A6DB7">
        <w:rPr>
          <w:rFonts w:eastAsia="SimSun"/>
          <w:lang w:eastAsia="zh-CN" w:bidi="ar"/>
        </w:rPr>
        <w:t>:</w:t>
      </w:r>
      <w:r w:rsidR="00611036">
        <w:rPr>
          <w:rFonts w:eastAsia="SimSun"/>
          <w:lang w:eastAsia="zh-CN" w:bidi="ar"/>
        </w:rPr>
        <w:tab/>
      </w:r>
      <w:r w:rsidRPr="000A6DB7">
        <w:rPr>
          <w:rFonts w:eastAsia="SimSun"/>
          <w:lang w:eastAsia="zh-CN" w:bidi="ar"/>
        </w:rPr>
        <w:t>Step 9 may be skipped if the Target UE does not determine to involve SL Positioning Server UE.</w:t>
      </w:r>
    </w:p>
    <w:p w14:paraId="2DBFB729" w14:textId="684B3CC3" w:rsidR="006534F0" w:rsidRPr="007A1E10" w:rsidRDefault="00611036" w:rsidP="00611036">
      <w:pPr>
        <w:pStyle w:val="B1"/>
      </w:pPr>
      <w:r>
        <w:t>10.</w:t>
      </w:r>
      <w:r>
        <w:tab/>
        <w:t>The Target UE reports its location information in a Service Response message to the SL Positioning Server UE which in turn forwards it to the SL Positioning Client UE.</w:t>
      </w:r>
    </w:p>
    <w:p w14:paraId="2EE261AF" w14:textId="6CA40FD7" w:rsidR="006534F0" w:rsidRPr="004A0B84" w:rsidRDefault="004A0B84" w:rsidP="00611036">
      <w:pPr>
        <w:pStyle w:val="Heading5"/>
      </w:pPr>
      <w:bookmarkStart w:id="4116" w:name="_Toc125976248"/>
      <w:bookmarkStart w:id="4117" w:name="_Toc128725124"/>
      <w:bookmarkStart w:id="4118" w:name="_Toc117570404"/>
      <w:r>
        <w:t>6.34</w:t>
      </w:r>
      <w:r w:rsidR="006534F0" w:rsidRPr="004A0B84">
        <w:t>.3.2.2</w:t>
      </w:r>
      <w:r w:rsidR="006534F0" w:rsidRPr="004A0B84">
        <w:tab/>
        <w:t>PC5-MO-LR procedure</w:t>
      </w:r>
      <w:bookmarkEnd w:id="4116"/>
      <w:bookmarkEnd w:id="4117"/>
      <w:bookmarkEnd w:id="4118"/>
    </w:p>
    <w:p w14:paraId="59D83172" w14:textId="1C7527A0" w:rsidR="00611036" w:rsidRDefault="006534F0" w:rsidP="00611036">
      <w:pPr>
        <w:pStyle w:val="TH"/>
      </w:pPr>
      <w:r w:rsidRPr="004A0B84">
        <w:t xml:space="preserve"> </w:t>
      </w:r>
      <w:r w:rsidR="00611036">
        <w:object w:dxaOrig="6376" w:dyaOrig="4597" w14:anchorId="2AC81B9D">
          <v:shape id="_x0000_i1106" type="#_x0000_t75" style="width:318.55pt;height:229.6pt" o:ole="">
            <v:imagedata r:id="rId170" o:title=""/>
          </v:shape>
          <o:OLEObject Type="Embed" ProgID="Word.Picture.8" ShapeID="_x0000_i1106" DrawAspect="Content" ObjectID="_1739340553" r:id="rId171"/>
        </w:object>
      </w:r>
    </w:p>
    <w:p w14:paraId="127F2695" w14:textId="7215CA6A" w:rsidR="006534F0" w:rsidRPr="004A0B84" w:rsidRDefault="004A0B84" w:rsidP="006534F0">
      <w:pPr>
        <w:pStyle w:val="TF"/>
      </w:pPr>
      <w:r w:rsidRPr="004A0B84">
        <w:t>Figure 6.34</w:t>
      </w:r>
      <w:r w:rsidR="006534F0" w:rsidRPr="004A0B84">
        <w:t>.3.2.2-1: PC5-MO-LR procedure</w:t>
      </w:r>
    </w:p>
    <w:p w14:paraId="32F7EB2F" w14:textId="17EAEC44" w:rsidR="006534F0" w:rsidRDefault="00611036" w:rsidP="00611036">
      <w:pPr>
        <w:pStyle w:val="B1"/>
      </w:pPr>
      <w:r>
        <w:t>1.</w:t>
      </w:r>
      <w:r>
        <w:tab/>
        <w:t xml:space="preserve">This step is triggered in the Target UE e.g. by an application running in the UE, to retrieve its position (absolute or relative) and, possibly, to share it with a SL Positioning Client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SL Positioning Server UE, the Target UE selects a SL Positioning Server UE. The selection of the SL Positioning Server UE by the Target UE is performed using direct discovery. Both models A and B discovery can be used as follows (see </w:t>
      </w:r>
      <w:r w:rsidR="006D34D6">
        <w:t>TS 23.303 [</w:t>
      </w:r>
      <w:r>
        <w:t>22] for definitions of models A and B):</w:t>
      </w:r>
    </w:p>
    <w:p w14:paraId="5197BCB6" w14:textId="77777777" w:rsidR="00611036" w:rsidRDefault="00611036" w:rsidP="00611036">
      <w:pPr>
        <w:pStyle w:val="B2"/>
      </w:pPr>
      <w:r>
        <w:t>-</w:t>
      </w:r>
      <w:r>
        <w:tab/>
        <w:t>Model A: a SL Positioning Server UE ("announcing UE") announces itself at least as a SL Positioning Server UE. Target UEs ("monitoring UE") monitor such announcements.</w:t>
      </w:r>
    </w:p>
    <w:p w14:paraId="2ABD0AD2" w14:textId="77777777" w:rsidR="00611036" w:rsidRDefault="00611036" w:rsidP="00611036">
      <w:pPr>
        <w:pStyle w:val="B2"/>
      </w:pPr>
      <w:r>
        <w:t>-</w:t>
      </w:r>
      <w:r>
        <w:tab/>
        <w:t>Model B: a Target UE ("discoverer UE") issues requests including information it wishes to discover a SL Positioning Server UE ("discoveree UE").</w:t>
      </w:r>
    </w:p>
    <w:p w14:paraId="5F0C6DD6" w14:textId="77777777" w:rsidR="00611036" w:rsidRDefault="00611036" w:rsidP="00611036">
      <w:pPr>
        <w:pStyle w:val="B1"/>
      </w:pPr>
      <w:r>
        <w:tab/>
        <w:t>For the selection of the SL Positioning Server UE, the Target UE needs to verify that the candidate SL Positioning Server UE is allowed to be involved based on the Subscriber SL Positioning Privacy Profile information.</w:t>
      </w:r>
    </w:p>
    <w:p w14:paraId="5823622F" w14:textId="77777777" w:rsidR="00611036" w:rsidRDefault="00611036" w:rsidP="00611036">
      <w:pPr>
        <w:pStyle w:val="B1"/>
      </w:pPr>
      <w:r>
        <w:tab/>
        <w:t>Once a SL Positioning Server UE is selected, direct communication is established between the Target UE and this SL Positioning Server UE allowing the procedure to proceed (step 2).</w:t>
      </w:r>
    </w:p>
    <w:p w14:paraId="107C9F92" w14:textId="77777777" w:rsidR="00611036" w:rsidRDefault="00611036" w:rsidP="00611036">
      <w:pPr>
        <w:pStyle w:val="B1"/>
      </w:pPr>
      <w:r>
        <w:tab/>
        <w:t>If the Target UE determines instead it does not need support from a SL Positioning Server UE it proceeds to step 3.</w:t>
      </w:r>
    </w:p>
    <w:p w14:paraId="2A69843D" w14:textId="77777777" w:rsidR="00611036" w:rsidRDefault="00611036" w:rsidP="00611036">
      <w:pPr>
        <w:pStyle w:val="B1"/>
      </w:pPr>
      <w:r>
        <w:t>2.</w:t>
      </w:r>
      <w:r>
        <w:tab/>
        <w:t>The Target UE issues a Determine Location Request message to the SL Positioning Server UE, incl. necessary information as required by the intended location operation. If the type of location request requires SL positioning or ranging with one or more SL Reference UEs, the SL Reference UE(s) are also identified in the Determine Location Request message. The SL Positioning Server UE verifies that the location operation with the other UE is authorized (following if necessary similar steps as steps 3, 4 and 5 in clause 6.34.3.2.1, i.e. Subscriber SL Positioning Privacy Info Req/Resp with, and Vetting of the SL Reference UE).</w:t>
      </w:r>
    </w:p>
    <w:p w14:paraId="6CF579C6" w14:textId="77777777" w:rsidR="00611036" w:rsidRPr="004A0B84" w:rsidRDefault="00611036" w:rsidP="00611036">
      <w:pPr>
        <w:pStyle w:val="NO"/>
      </w:pPr>
      <w:r w:rsidRPr="004A0B84">
        <w:rPr>
          <w:rFonts w:eastAsia="SimSun"/>
          <w:lang w:eastAsia="zh-CN" w:bidi="ar"/>
        </w:rPr>
        <w:t>NOTE</w:t>
      </w:r>
      <w:r>
        <w:rPr>
          <w:rFonts w:eastAsia="SimSun"/>
          <w:lang w:eastAsia="zh-CN" w:bidi="ar"/>
        </w:rPr>
        <w:t> </w:t>
      </w:r>
      <w:r w:rsidRPr="000A6DB7">
        <w:rPr>
          <w:rFonts w:eastAsia="SimSun"/>
          <w:lang w:eastAsia="zh-CN" w:bidi="ar"/>
        </w:rPr>
        <w:t>1:</w:t>
      </w:r>
      <w:r>
        <w:rPr>
          <w:rFonts w:eastAsia="SimSun"/>
          <w:lang w:eastAsia="zh-CN" w:bidi="ar"/>
        </w:rPr>
        <w:tab/>
      </w:r>
      <w:r w:rsidRPr="000A6DB7">
        <w:rPr>
          <w:rFonts w:eastAsia="PMingLiU"/>
          <w:lang w:eastAsia="en-US"/>
        </w:rPr>
        <w:t>Step</w:t>
      </w:r>
      <w:r>
        <w:rPr>
          <w:rFonts w:eastAsia="SimSun"/>
          <w:lang w:eastAsia="zh-CN" w:bidi="ar"/>
        </w:rPr>
        <w:t> </w:t>
      </w:r>
      <w:r w:rsidRPr="000A6DB7">
        <w:rPr>
          <w:rFonts w:eastAsia="SimSun"/>
          <w:lang w:eastAsia="zh-CN" w:bidi="ar"/>
        </w:rPr>
        <w:t>2 may be skipped if the Target UE does not determine to involve SL Positioning Server UE.</w:t>
      </w:r>
    </w:p>
    <w:p w14:paraId="3F37F56C" w14:textId="59DA2913" w:rsidR="006534F0" w:rsidRPr="004A0B84" w:rsidRDefault="00611036" w:rsidP="006534F0">
      <w:pPr>
        <w:pStyle w:val="B1"/>
      </w:pPr>
      <w:r>
        <w:t>3.</w:t>
      </w:r>
      <w:r>
        <w:tab/>
        <w:t>The UE Positioning (/ranging) is performed by the Target UE or with support of the SL Positioning Server UE in order to determine the Target UE location, depending on the outcome of step 1.</w:t>
      </w:r>
    </w:p>
    <w:p w14:paraId="60CF0C65" w14:textId="555335A1" w:rsidR="006534F0" w:rsidRPr="004A0B84" w:rsidRDefault="006534F0" w:rsidP="006534F0">
      <w:pPr>
        <w:pStyle w:val="NO"/>
      </w:pPr>
      <w:r w:rsidRPr="004A0B84">
        <w:t>NOTE</w:t>
      </w:r>
      <w:r w:rsidR="00611036">
        <w:t> </w:t>
      </w:r>
      <w:r w:rsidR="004A0B84">
        <w:t>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12CBE2EC" w14:textId="77777777" w:rsidR="00611036" w:rsidRDefault="00611036" w:rsidP="006534F0">
      <w:pPr>
        <w:pStyle w:val="B1"/>
      </w:pPr>
      <w:r>
        <w:tab/>
        <w:t>If support from a SL Positioning Server UE was requested in step 1, step 4 follows, else step 5.</w:t>
      </w:r>
    </w:p>
    <w:p w14:paraId="0341D0D4" w14:textId="77777777" w:rsidR="00611036" w:rsidRDefault="00611036" w:rsidP="006534F0">
      <w:pPr>
        <w:pStyle w:val="B1"/>
      </w:pPr>
      <w:r>
        <w:t>4.</w:t>
      </w:r>
      <w:r>
        <w:tab/>
        <w:t>The SL Positioning Server UE reports the calculated Target UE location information in a Determine Location Response message to the Target UE.</w:t>
      </w:r>
    </w:p>
    <w:p w14:paraId="11FDFC43" w14:textId="34B2CA61" w:rsidR="006534F0" w:rsidRPr="004A0B84" w:rsidRDefault="006534F0" w:rsidP="000A6DB7">
      <w:pPr>
        <w:pStyle w:val="NO"/>
      </w:pPr>
      <w:r w:rsidRPr="000A6DB7">
        <w:t>NOTE</w:t>
      </w:r>
      <w:r w:rsidR="00611036">
        <w:t> </w:t>
      </w:r>
      <w:r w:rsidR="004A0B84" w:rsidRPr="004A0B84">
        <w:t>3</w:t>
      </w:r>
      <w:r w:rsidRPr="000A6DB7">
        <w:t>:</w:t>
      </w:r>
      <w:r w:rsidR="00611036">
        <w:tab/>
      </w:r>
      <w:r w:rsidRPr="000A6DB7">
        <w:t>Step 2 may be skipped if the Target UE does not determine to involve SL Positioning Server UE.</w:t>
      </w:r>
    </w:p>
    <w:p w14:paraId="0C5AA540" w14:textId="77777777" w:rsidR="00611036" w:rsidRDefault="00611036" w:rsidP="006534F0">
      <w:pPr>
        <w:pStyle w:val="B1"/>
      </w:pPr>
      <w:r>
        <w:t>5.</w:t>
      </w:r>
      <w:r>
        <w:tab/>
        <w:t>If necessary (i.e. if reporting to a SL Positioning Client UE is necessary), the Target UE reports the calculated Target UE location information to the SL Positioning Server UE, with necessary information allowing identification of the SL Positioning Client UE. The Target UE includes its SLPP information, which, together with the Client information allows the SL Positioning Server UE to determine whether the SL Positioning Client UE is authorized. If so, the SL Positioning Server UE forwards the location information to the authorized SL Positioning Client UE.</w:t>
      </w:r>
    </w:p>
    <w:p w14:paraId="7D92E536" w14:textId="77777777" w:rsidR="00611036" w:rsidRDefault="00611036" w:rsidP="006534F0">
      <w:pPr>
        <w:pStyle w:val="B1"/>
      </w:pPr>
      <w:r>
        <w:t>6.</w:t>
      </w:r>
      <w:r>
        <w:tab/>
        <w:t>The SL Positioning Client UE acknowledges receipt of the Target UE location information from the SL Positioning Server UE which in turn forwards it to the Target UE.</w:t>
      </w:r>
    </w:p>
    <w:p w14:paraId="4EF1FCE7" w14:textId="62074963" w:rsidR="006534F0" w:rsidRPr="004A0B84" w:rsidRDefault="006534F0" w:rsidP="00611036">
      <w:pPr>
        <w:pStyle w:val="Heading3"/>
      </w:pPr>
      <w:bookmarkStart w:id="4119" w:name="_Toc117042835"/>
      <w:bookmarkStart w:id="4120" w:name="_Toc125976249"/>
      <w:bookmarkStart w:id="4121" w:name="_Toc128725125"/>
      <w:bookmarkStart w:id="4122" w:name="_Toc117570405"/>
      <w:r w:rsidRPr="004A0B84">
        <w:t>6.</w:t>
      </w:r>
      <w:r w:rsidR="004A0B84" w:rsidRPr="004A0B84">
        <w:rPr>
          <w:lang w:eastAsia="zh-CN"/>
        </w:rPr>
        <w:t>34</w:t>
      </w:r>
      <w:r w:rsidRPr="004A0B84">
        <w:t>.4</w:t>
      </w:r>
      <w:r w:rsidR="00611036">
        <w:tab/>
      </w:r>
      <w:r w:rsidRPr="004A0B84">
        <w:t>Impacts on services, entities, and interfaces</w:t>
      </w:r>
      <w:bookmarkEnd w:id="4119"/>
      <w:bookmarkEnd w:id="4120"/>
      <w:bookmarkEnd w:id="4121"/>
      <w:bookmarkEnd w:id="4122"/>
    </w:p>
    <w:p w14:paraId="34801C42" w14:textId="0A406773" w:rsidR="006534F0" w:rsidRPr="004E5A13" w:rsidRDefault="006534F0" w:rsidP="006534F0">
      <w:r w:rsidRPr="004E5A13">
        <w:t>UE: Support of PC5-MO-LR and PC5-MT-LR procedures for Case I and/or Case II incl</w:t>
      </w:r>
      <w:r w:rsidR="00611036">
        <w:t>uding:</w:t>
      </w:r>
    </w:p>
    <w:p w14:paraId="31C8F0DC" w14:textId="0EDC9F44"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r w:rsidR="00611036">
        <w:t>.</w:t>
      </w:r>
    </w:p>
    <w:p w14:paraId="04CCFC72" w14:textId="3B3717A6"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r w:rsidR="00611036">
        <w:t>.</w:t>
      </w:r>
    </w:p>
    <w:p w14:paraId="3B8F56CE" w14:textId="3B9D52A4"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r w:rsidR="00611036">
        <w:t>.</w:t>
      </w:r>
    </w:p>
    <w:p w14:paraId="2D14D959" w14:textId="0C15D6D9" w:rsidR="00457C15" w:rsidRPr="00DF048C" w:rsidRDefault="00457C15" w:rsidP="00457C15">
      <w:pPr>
        <w:pStyle w:val="Heading1"/>
      </w:pPr>
      <w:bookmarkStart w:id="4123" w:name="_Toc97050519"/>
      <w:bookmarkStart w:id="4124" w:name="_Toc97050734"/>
      <w:bookmarkStart w:id="4125" w:name="_Toc97050934"/>
      <w:bookmarkStart w:id="4126" w:name="_Toc97142393"/>
      <w:bookmarkStart w:id="4127" w:name="_Toc100781051"/>
      <w:bookmarkStart w:id="4128" w:name="_Toc100782276"/>
      <w:bookmarkStart w:id="4129" w:name="_Toc100782400"/>
      <w:bookmarkStart w:id="4130" w:name="_Toc100782529"/>
      <w:bookmarkStart w:id="4131" w:name="_Toc100782658"/>
      <w:bookmarkStart w:id="4132" w:name="_Toc104257857"/>
      <w:bookmarkStart w:id="4133" w:name="_Toc104258031"/>
      <w:bookmarkStart w:id="4134" w:name="_Toc104299595"/>
      <w:bookmarkStart w:id="4135" w:name="_Toc112768614"/>
      <w:bookmarkStart w:id="4136" w:name="_Toc112768905"/>
      <w:bookmarkStart w:id="4137" w:name="_Toc112769149"/>
      <w:bookmarkStart w:id="4138" w:name="_Toc112772586"/>
      <w:bookmarkStart w:id="4139" w:name="_Toc112864261"/>
      <w:bookmarkStart w:id="4140" w:name="_Toc112865403"/>
      <w:bookmarkStart w:id="4141" w:name="_Toc117042836"/>
      <w:bookmarkStart w:id="4142" w:name="_Toc125976250"/>
      <w:bookmarkStart w:id="4143" w:name="_Toc128725126"/>
      <w:bookmarkStart w:id="4144" w:name="_Toc117570406"/>
      <w:bookmarkEnd w:id="743"/>
      <w:bookmarkEnd w:id="744"/>
      <w:bookmarkEnd w:id="745"/>
      <w:bookmarkEnd w:id="746"/>
      <w:bookmarkEnd w:id="2778"/>
      <w:bookmarkEnd w:id="2779"/>
      <w:bookmarkEnd w:id="2780"/>
      <w:bookmarkEnd w:id="2781"/>
      <w:bookmarkEnd w:id="2782"/>
      <w:r w:rsidRPr="00DF048C">
        <w:t>7</w:t>
      </w:r>
      <w:r w:rsidRPr="00DF048C">
        <w:tab/>
        <w:t>Evaluation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D637108" w14:textId="73B92DF1" w:rsidR="00BC0BBE"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evaluations of the solutions of clause</w:t>
      </w:r>
      <w:r w:rsidR="0056202B">
        <w:t> </w:t>
      </w:r>
      <w:r w:rsidR="00BC0BBE" w:rsidRPr="00DF048C">
        <w:t>6.</w:t>
      </w:r>
    </w:p>
    <w:p w14:paraId="7141CD3B" w14:textId="5A812766" w:rsidR="00E949DE" w:rsidRPr="00A7799E" w:rsidRDefault="00E949DE" w:rsidP="00E949DE">
      <w:pPr>
        <w:pStyle w:val="Heading2"/>
        <w:rPr>
          <w:lang w:eastAsia="zh-CN"/>
        </w:rPr>
      </w:pPr>
      <w:bookmarkStart w:id="4145" w:name="_Toc50130765"/>
      <w:bookmarkStart w:id="4146" w:name="_Toc50134079"/>
      <w:bookmarkStart w:id="4147" w:name="_Toc50134423"/>
      <w:bookmarkStart w:id="4148" w:name="_Toc50557375"/>
      <w:bookmarkStart w:id="4149" w:name="_Toc50549061"/>
      <w:bookmarkStart w:id="4150" w:name="_Toc55202369"/>
      <w:bookmarkStart w:id="4151" w:name="_Toc57209996"/>
      <w:bookmarkStart w:id="4152" w:name="_Toc57366387"/>
      <w:bookmarkStart w:id="4153" w:name="_Toc68086336"/>
      <w:bookmarkStart w:id="4154" w:name="_Toc117042837"/>
      <w:bookmarkStart w:id="4155" w:name="_Toc125976251"/>
      <w:bookmarkStart w:id="4156" w:name="_Toc128725127"/>
      <w:bookmarkStart w:id="4157" w:name="_Toc11757040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4145"/>
      <w:bookmarkEnd w:id="4146"/>
      <w:bookmarkEnd w:id="4147"/>
      <w:bookmarkEnd w:id="4148"/>
      <w:bookmarkEnd w:id="4149"/>
      <w:bookmarkEnd w:id="4150"/>
      <w:bookmarkEnd w:id="4151"/>
      <w:bookmarkEnd w:id="4152"/>
      <w:bookmarkEnd w:id="4153"/>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4154"/>
      <w:bookmarkEnd w:id="4155"/>
      <w:bookmarkEnd w:id="4156"/>
      <w:bookmarkEnd w:id="4157"/>
    </w:p>
    <w:p w14:paraId="75DC4586" w14:textId="77777777" w:rsidR="00611036" w:rsidRDefault="00611036" w:rsidP="00611036">
      <w:r>
        <w:t>This clause evaluates the solutions captured in Table 6.0-1 for KI#1 and KI#8.</w:t>
      </w:r>
    </w:p>
    <w:p w14:paraId="02D4A370" w14:textId="77777777" w:rsidR="00611036" w:rsidRPr="00611036" w:rsidRDefault="00611036" w:rsidP="00611036">
      <w:pPr>
        <w:rPr>
          <w:b/>
          <w:bCs/>
        </w:rPr>
      </w:pPr>
      <w:r w:rsidRPr="00611036">
        <w:rPr>
          <w:b/>
          <w:bCs/>
        </w:rPr>
        <w:t>Sol#1: KI#1 and KI#8</w:t>
      </w:r>
    </w:p>
    <w:p w14:paraId="32049791" w14:textId="789648D4" w:rsidR="00611036" w:rsidRDefault="00611036" w:rsidP="00611036">
      <w:r>
        <w:t xml:space="preserve">It proposes to reuse the procedures specified for ProSe in </w:t>
      </w:r>
      <w:r w:rsidR="006D34D6">
        <w:t>TS 23.304 [</w:t>
      </w:r>
      <w:r>
        <w:t xml:space="preserve">4] and for V2X in </w:t>
      </w:r>
      <w:r w:rsidR="006D34D6">
        <w:t>TS 23.287 [</w:t>
      </w:r>
      <w:r>
        <w:t>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necessary enhancement. Some additional Ranging/SL positioning parameters provided to the UE from PCF are proposed, and some additional Ranging/SL positioning service authorization parameters provided to the RAN from AMF are proposed.</w:t>
      </w:r>
    </w:p>
    <w:p w14:paraId="6B3F46CE" w14:textId="77777777" w:rsidR="00611036" w:rsidRPr="00611036" w:rsidRDefault="00611036" w:rsidP="00611036">
      <w:pPr>
        <w:rPr>
          <w:b/>
          <w:bCs/>
        </w:rPr>
      </w:pPr>
      <w:r w:rsidRPr="00611036">
        <w:rPr>
          <w:b/>
          <w:bCs/>
        </w:rPr>
        <w:t>Sol#2: KI#1</w:t>
      </w:r>
    </w:p>
    <w:p w14:paraId="12DA7EF7" w14:textId="020308B7" w:rsidR="00611036" w:rsidRDefault="00611036" w:rsidP="00611036">
      <w:r>
        <w:t xml:space="preserve">It is assumed that all Ranging/SL positioning capable UEs are ProSe or V2X capable. The UE will be provisioned with either V2XP or ProSeP together with the Ranging/SL positioning policy/parameter, i.e. Ranging/SL positioning policy/parameter is part of V2XP or ProSeP. Additionally, the whole parameters are divided into Ranging/SL Positioning specific parameters and ProSeP/V2XP shared parameters. It proposes to reuse the procedures specified for ProSe in </w:t>
      </w:r>
      <w:r w:rsidR="006D34D6">
        <w:t>TS 23.304 [</w:t>
      </w:r>
      <w:r>
        <w:t xml:space="preserve">4] and for V2X in </w:t>
      </w:r>
      <w:r w:rsidR="006D34D6">
        <w:t>TS 23.287 [</w:t>
      </w:r>
      <w:r>
        <w:t>3] to provision the Ranging/SL positioning service authorization and policy/parameter provisioning to the UE. Whether the Ranging/SL positioning policy/parameter is a standalone or part of V2XP or ProSeP can be determined later.</w:t>
      </w:r>
    </w:p>
    <w:p w14:paraId="3F5385C6" w14:textId="77777777" w:rsidR="00611036" w:rsidRPr="00611036" w:rsidRDefault="00611036" w:rsidP="00611036">
      <w:pPr>
        <w:rPr>
          <w:b/>
          <w:bCs/>
        </w:rPr>
      </w:pPr>
      <w:r w:rsidRPr="00611036">
        <w:rPr>
          <w:b/>
          <w:bCs/>
        </w:rPr>
        <w:t>Sol#14: for KI#1 and KI#8</w:t>
      </w:r>
    </w:p>
    <w:p w14:paraId="0115D1CD" w14:textId="77777777" w:rsidR="00611036" w:rsidRDefault="00611036" w:rsidP="00611036">
      <w:r>
        <w:t>It gives a reference architecture for Sidelink Positioning and Ranging-based services applicable to all KIs. When UE A or UE B are served by NG-RAN, the UE A and UE B may communicate with LMF, re-using enhanced procedures of LCS. When UE C and UE D are out of coverage, or with partial network coverage, the Sidelink Positioning and Ranging services can be performed without the network involvement.</w:t>
      </w:r>
    </w:p>
    <w:p w14:paraId="4DDA4FE2" w14:textId="77777777" w:rsidR="00611036" w:rsidRPr="00611036" w:rsidRDefault="00611036" w:rsidP="00611036">
      <w:pPr>
        <w:rPr>
          <w:b/>
          <w:bCs/>
        </w:rPr>
      </w:pPr>
      <w:r w:rsidRPr="00611036">
        <w:rPr>
          <w:b/>
          <w:bCs/>
        </w:rPr>
        <w:t>Sol#15: KI#8</w:t>
      </w:r>
    </w:p>
    <w:p w14:paraId="0F476B82" w14:textId="00CE07BC" w:rsidR="00611036" w:rsidRDefault="00611036" w:rsidP="00611036">
      <w:r>
        <w:t xml:space="preserve">It is assumed that Ranging/Sidelink positioning is always used together with 5G ProSe or V2X or both service(s). The NG-RAN node will be provisioned with either V2X service authorization or ProSe service authorization, together with the Ranging/SL positioning service authorization, i.e. Ranging/SL positioning service authorization is part of V2X service authorization or ProSe service authorization. Additionally, the ProSe/V2X Service Authorization of the subscription data in UDM is extended to include Ranging/Sidelink positioning information, e.g. Ranging/Sidelink positioning reference UE, target UE, assistant UE, Located UE. It proposes to reuse the procedures specified for ProSe in </w:t>
      </w:r>
      <w:r w:rsidR="006D34D6">
        <w:t>TS 23.304 [</w:t>
      </w:r>
      <w:r>
        <w:t xml:space="preserve">4] and for V2X in </w:t>
      </w:r>
      <w:r w:rsidR="006D34D6">
        <w:t>TS 23.287 [</w:t>
      </w:r>
      <w:r>
        <w:t>3] to provision the Ranging/SL positioning service authorization to the NG-RAN node. Whether the Ranging/SL positioning service authorization is a standalone or part of V2XP service authorization/ProSeP service authorization can be determined later.</w:t>
      </w:r>
    </w:p>
    <w:p w14:paraId="6B963C89" w14:textId="1820D9EB" w:rsidR="00492703" w:rsidRPr="005C5768" w:rsidRDefault="00492703" w:rsidP="00492703">
      <w:pPr>
        <w:pStyle w:val="Heading2"/>
        <w:rPr>
          <w:lang w:eastAsia="zh-CN"/>
        </w:rPr>
      </w:pPr>
      <w:bookmarkStart w:id="4158" w:name="_Toc117042838"/>
      <w:bookmarkStart w:id="4159" w:name="_Toc125976252"/>
      <w:bookmarkStart w:id="4160" w:name="_Toc128725128"/>
      <w:bookmarkStart w:id="4161" w:name="_Toc50557378"/>
      <w:bookmarkStart w:id="4162" w:name="_Toc50549064"/>
      <w:bookmarkStart w:id="4163" w:name="_Toc55202372"/>
      <w:bookmarkStart w:id="4164" w:name="_Toc57209999"/>
      <w:bookmarkStart w:id="4165" w:name="_Toc57366390"/>
      <w:bookmarkStart w:id="4166" w:name="_Toc68086339"/>
      <w:bookmarkStart w:id="4167" w:name="_Toc117570408"/>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4158"/>
      <w:bookmarkEnd w:id="4159"/>
      <w:bookmarkEnd w:id="4160"/>
      <w:bookmarkEnd w:id="4167"/>
    </w:p>
    <w:p w14:paraId="7D9D36AC" w14:textId="77777777" w:rsidR="00492703" w:rsidRPr="00611036" w:rsidRDefault="00492703" w:rsidP="00611036">
      <w:r w:rsidRPr="00611036">
        <w:t>This clause evaluates the solutions related to KI#2, which are Sol#10, Sol#14, Sol#16, Sol#17, Sol#26, Sol#27, Sol#28, Sol#29, and Sol#30. The solutions can be summarized and evaluated in detail as the following.</w:t>
      </w:r>
    </w:p>
    <w:p w14:paraId="24666CC7"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79EAB0A2"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Sol#14 and Sol#19 propose a general reference architecture for Sidelink positioning and ranging-based services, which are related to all KIs. Conclusions from RAN WGs are needed to discuss the feasibility of the proposed architecture.</w:t>
      </w:r>
    </w:p>
    <w:p w14:paraId="5A41C4E9"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Sol#16 proposes that the direct ranging procedure defined by the solutions for KI#4 can be directly used for the direct ranging between Assistant UE(s) and UE1, and the direct ranging between Assistant UE(s) and UE2. And the two direct ranging procedures can be performed at the same scheduled ranging time to get more accuracy ranging result. UE1 and UE2 can send the ranging request/response to each other over PC5 direct connection or UE-to-UE Relay connection. The ranging procedure between Assistant UE(s) and UE1 is triggered by UE1 and the ranging procedure between Assistant UE(s) and UE2 is triggered by UE2. The solution applies to multiple Assistant UEs case. Two options on Assistant UE selection are proposed, and the selection of Option A (Assistant UE selection by UE2) or Option B (Assistant UE selection by UE1) can consider the UE-to-UE Relay selection mechanism for a consistent UE action. The Ranging measurement/result between the Assistant UE(s) and UE1 and that between the Assistant UE(s) and UE2 are used to derive the Ranging result between UE1 and UE2, by UE1 as initiator UE, instead of Assistant UE(s). The benefit is that the Assistant UE(s) just assists the ranging operation but does not get the ranging result of the around UEs.</w:t>
      </w:r>
    </w:p>
    <w:p w14:paraId="5FECDA7B"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Sol#17 proposes that UE1 selects Assistant UE and triggers Assistant UE to perform ranging procedure with UE2. In this solution, UE1 broadcast the Ranging/Sidelink positioning request, and if no response from UE2 is received, it selects one or multiple assistant UE who sends the response first. After that, UE1 initiates Ranging/Sidelink positioning procedure with the selected Assistant UE(s), which then also trigger the Assistant UE(s) to perform ranging with UE2. The measurement data are finally shared among UE1, UE2 and the Assistant UE(s) for result calculation.</w:t>
      </w:r>
    </w:p>
    <w:p w14:paraId="719DCFBE" w14:textId="77777777" w:rsidR="00611036" w:rsidRDefault="00611036" w:rsidP="00611036">
      <w:pPr>
        <w:pStyle w:val="B1"/>
        <w:rPr>
          <w:rFonts w:eastAsiaTheme="minorEastAsia"/>
          <w:lang w:eastAsia="zh-CN"/>
        </w:rPr>
      </w:pPr>
      <w:r>
        <w:rPr>
          <w:rFonts w:eastAsiaTheme="minorEastAsia"/>
          <w:lang w:eastAsia="zh-CN"/>
        </w:rPr>
        <w:tab/>
        <w:t>The main difference between Sol#16 and Sol#17 includes</w:t>
      </w:r>
    </w:p>
    <w:p w14:paraId="25B324E2" w14:textId="6A05E154"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Assistant UE selection: UE1 or UE2 selects Assistant UE (Sol#16), UE1 selects Assistant UE (Sol#17)</w:t>
      </w:r>
    </w:p>
    <w:p w14:paraId="1E0816D5"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Ranging procedure between Assistant UE(s) and UE2: initiated by UE 2 (Sol#16), initiated by Assistant UE (Sol#17)</w:t>
      </w:r>
    </w:p>
    <w:p w14:paraId="781A9B9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Result calculation: UE1 calculates raging result (Sol#16), Assistant UE or UE1 or UE2 calculates raging result (Sol#17),</w:t>
      </w:r>
    </w:p>
    <w:p w14:paraId="4F550E0D" w14:textId="6E329213"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201B0A6F"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Sol#27 mainly discusses LMF selection for its involvement in Ranging/Sidelink positioning, and is related to KI#2, KI#3, KI#4, KI#5, KI#6, and KI#7.</w:t>
      </w:r>
    </w:p>
    <w:p w14:paraId="76CE19A1" w14:textId="0805A53F"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 xml:space="preserve">Sol#28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w:t>
      </w:r>
      <w:del w:id="4168" w:author="Diff_v120-200" w:date="2023-03-03T08:40:00Z">
        <w:r>
          <w:rPr>
            <w:rFonts w:eastAsiaTheme="minorEastAsia"/>
            <w:lang w:eastAsia="zh-CN"/>
          </w:rPr>
          <w:delText>third-party</w:delText>
        </w:r>
      </w:del>
      <w:ins w:id="4169" w:author="Diff_v120-200" w:date="2023-03-03T08:40:00Z">
        <w:r w:rsidR="00D87190">
          <w:rPr>
            <w:lang w:eastAsia="zh-CN"/>
          </w:rPr>
          <w:t>SL Positioning Client</w:t>
        </w:r>
      </w:ins>
      <w:r>
        <w:rPr>
          <w:rFonts w:eastAsiaTheme="minorEastAsia"/>
          <w:lang w:eastAsia="zh-CN"/>
        </w:rPr>
        <w:t xml:space="preserve"> UE, AF or 5GC NF.</w:t>
      </w:r>
    </w:p>
    <w:p w14:paraId="28D9E9ED"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its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2EA89675" w14:textId="77777777" w:rsidR="00611036" w:rsidRDefault="00611036" w:rsidP="00611036">
      <w:pPr>
        <w:pStyle w:val="B1"/>
        <w:rPr>
          <w:rFonts w:eastAsiaTheme="minorEastAsia"/>
          <w:lang w:eastAsia="zh-CN"/>
        </w:rPr>
      </w:pPr>
      <w:r>
        <w:rPr>
          <w:rFonts w:eastAsiaTheme="minorEastAsia"/>
          <w:lang w:eastAsia="zh-CN"/>
        </w:rPr>
        <w:t>-</w:t>
      </w:r>
      <w:r>
        <w:rPr>
          <w:rFonts w:eastAsiaTheme="minorEastAsia"/>
          <w:lang w:eastAsia="zh-CN"/>
        </w:rPr>
        <w:tab/>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579A4E4" w14:textId="142843D3"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Sol#30 reuses discovery solutions of KI#3 and enhance Ranging/Sidelink positioning request/response for Assistant UE selection, no additional impact Assistant UE</w:t>
      </w:r>
    </w:p>
    <w:p w14:paraId="121BAF26" w14:textId="77777777" w:rsidR="00611036" w:rsidRDefault="00611036" w:rsidP="00611036">
      <w:pPr>
        <w:pStyle w:val="B2"/>
        <w:rPr>
          <w:rFonts w:eastAsiaTheme="minorEastAsia"/>
          <w:lang w:eastAsia="zh-CN"/>
        </w:rPr>
      </w:pPr>
      <w:r>
        <w:rPr>
          <w:rFonts w:eastAsiaTheme="minorEastAsia"/>
          <w:lang w:eastAsia="zh-CN"/>
        </w:rPr>
        <w:t>-</w:t>
      </w:r>
      <w:r>
        <w:rPr>
          <w:rFonts w:eastAsiaTheme="minorEastAsia"/>
          <w:lang w:eastAsia="zh-CN"/>
        </w:rPr>
        <w:tab/>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Heading2"/>
        <w:rPr>
          <w:lang w:eastAsia="zh-CN"/>
        </w:rPr>
      </w:pPr>
      <w:bookmarkStart w:id="4170" w:name="_Toc125976253"/>
      <w:bookmarkStart w:id="4171" w:name="_Toc128725129"/>
      <w:bookmarkStart w:id="4172" w:name="_Toc11757040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4161"/>
      <w:bookmarkEnd w:id="4162"/>
      <w:bookmarkEnd w:id="4163"/>
      <w:bookmarkEnd w:id="4164"/>
      <w:bookmarkEnd w:id="4165"/>
      <w:bookmarkEnd w:id="4166"/>
      <w:r w:rsidRPr="000A6DB7">
        <w:rPr>
          <w:lang w:eastAsia="zh-CN"/>
        </w:rPr>
        <w:t>Ranging/Sidelink Positioning device discovery</w:t>
      </w:r>
      <w:bookmarkEnd w:id="4170"/>
      <w:bookmarkEnd w:id="4171"/>
      <w:bookmarkEnd w:id="4172"/>
    </w:p>
    <w:p w14:paraId="5C264038" w14:textId="6248E9F1" w:rsidR="00A92736" w:rsidRPr="00611036" w:rsidRDefault="00A92736" w:rsidP="00611036">
      <w:pPr>
        <w:rPr>
          <w:rFonts w:eastAsia="Malgun Gothic"/>
        </w:rPr>
      </w:pPr>
      <w:r w:rsidRPr="00611036">
        <w:rPr>
          <w:rFonts w:eastAsia="Malgun Gothic"/>
        </w:rPr>
        <w:t>For Key Issue #</w:t>
      </w:r>
      <w:r w:rsidRPr="00611036">
        <w:rPr>
          <w:rFonts w:eastAsia="Malgun Gothic" w:hint="eastAsia"/>
        </w:rPr>
        <w:t>3</w:t>
      </w:r>
      <w:r w:rsidRPr="00611036">
        <w:rPr>
          <w:rFonts w:eastAsia="Malgun Gothic"/>
        </w:rPr>
        <w:t xml:space="preserve"> </w:t>
      </w:r>
      <w:r w:rsidR="001F671C" w:rsidRPr="00611036">
        <w:rPr>
          <w:rFonts w:eastAsia="Malgun Gothic"/>
        </w:rPr>
        <w:t>"</w:t>
      </w:r>
      <w:r w:rsidRPr="00611036">
        <w:rPr>
          <w:rFonts w:eastAsia="Malgun Gothic"/>
        </w:rPr>
        <w:t>Ranging/Sidelink Positioning device discovery</w:t>
      </w:r>
      <w:r w:rsidR="001F671C" w:rsidRPr="00611036">
        <w:rPr>
          <w:rFonts w:eastAsia="Malgun Gothic"/>
        </w:rPr>
        <w:t>"</w:t>
      </w:r>
      <w:r w:rsidRPr="00611036">
        <w:rPr>
          <w:rFonts w:eastAsia="Malgun Gothic"/>
        </w:rPr>
        <w:t xml:space="preserve">, </w:t>
      </w:r>
      <w:r w:rsidRPr="00611036">
        <w:rPr>
          <w:rFonts w:eastAsia="Malgun Gothic" w:hint="eastAsia"/>
        </w:rPr>
        <w:t xml:space="preserve">the </w:t>
      </w:r>
      <w:r w:rsidRPr="00611036">
        <w:rPr>
          <w:rFonts w:eastAsia="Malgun Gothic"/>
        </w:rPr>
        <w:t>Solution#</w:t>
      </w:r>
      <w:r w:rsidRPr="00611036">
        <w:rPr>
          <w:rFonts w:eastAsia="Malgun Gothic" w:hint="eastAsia"/>
        </w:rPr>
        <w:t>4</w:t>
      </w:r>
      <w:r w:rsidRPr="00611036">
        <w:rPr>
          <w:rFonts w:eastAsia="Malgun Gothic"/>
        </w:rPr>
        <w:t>, #</w:t>
      </w:r>
      <w:r w:rsidRPr="00611036">
        <w:rPr>
          <w:rFonts w:eastAsia="Malgun Gothic" w:hint="eastAsia"/>
        </w:rPr>
        <w:t>5</w:t>
      </w:r>
      <w:r w:rsidRPr="00611036">
        <w:rPr>
          <w:rFonts w:eastAsia="Malgun Gothic"/>
        </w:rPr>
        <w:t>, #</w:t>
      </w:r>
      <w:r w:rsidRPr="00611036">
        <w:rPr>
          <w:rFonts w:eastAsia="Malgun Gothic" w:hint="eastAsia"/>
        </w:rPr>
        <w:t xml:space="preserve">14, </w:t>
      </w:r>
      <w:r w:rsidRPr="00611036">
        <w:rPr>
          <w:rFonts w:eastAsia="Malgun Gothic"/>
        </w:rPr>
        <w:t>#</w:t>
      </w:r>
      <w:r w:rsidRPr="00611036">
        <w:rPr>
          <w:rFonts w:eastAsia="Malgun Gothic" w:hint="eastAsia"/>
        </w:rPr>
        <w:t>18,</w:t>
      </w:r>
      <w:r w:rsidRPr="00611036">
        <w:rPr>
          <w:rFonts w:eastAsia="Malgun Gothic"/>
        </w:rPr>
        <w:t xml:space="preserve"> #</w:t>
      </w:r>
      <w:r w:rsidRPr="00611036">
        <w:rPr>
          <w:rFonts w:eastAsia="Malgun Gothic" w:hint="eastAsia"/>
        </w:rPr>
        <w:t>26,</w:t>
      </w:r>
      <w:r w:rsidRPr="00611036">
        <w:rPr>
          <w:rFonts w:eastAsia="Malgun Gothic"/>
        </w:rPr>
        <w:t xml:space="preserve"> #</w:t>
      </w:r>
      <w:r w:rsidRPr="00611036">
        <w:rPr>
          <w:rFonts w:eastAsia="Malgun Gothic" w:hint="eastAsia"/>
        </w:rPr>
        <w:t>27 and #28</w:t>
      </w:r>
      <w:r w:rsidRPr="00611036">
        <w:rPr>
          <w:rFonts w:eastAsia="Malgun Gothic"/>
        </w:rPr>
        <w:t xml:space="preserve"> can be summarized and evaluated as the following:</w:t>
      </w:r>
    </w:p>
    <w:p w14:paraId="305E92B2" w14:textId="5FD0AAC5"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 xml:space="preserve">Sol#4 proposes the Model A and Model B Direct Discovery as defined in </w:t>
      </w:r>
      <w:r w:rsidR="006D34D6">
        <w:rPr>
          <w:rFonts w:eastAsia="Malgun Gothic"/>
          <w:lang w:eastAsia="ko-KR"/>
        </w:rPr>
        <w:t>TS 23.304 [</w:t>
      </w:r>
      <w:r>
        <w:rPr>
          <w:rFonts w:eastAsia="Malgun Gothic"/>
          <w:lang w:eastAsia="ko-KR"/>
        </w:rPr>
        <w:t>4] are reused as basis for Ranging/Sidelink Positioning devices discovery. For Model A discovery, it is proposed Target UE sends an Announcement message containing the Ranging/Sidelink Positioning related parameters and Reference UEs monitor the Announcement message. For Model B discovery, it is proposed Reference UE sends a Solicitation message containing Ranging/Sidelink Positioning related parameters and Target UE responds to the Reference UE with a Response message containing Ranging/Sidelink Positioning related parameters. Discovery mechanism for V2X usage is not mentioned.</w:t>
      </w:r>
    </w:p>
    <w:p w14:paraId="59FAEA4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Sol#5 proposes the Reference UE or Target UE broadcasts a Ranging/Sidelink Positioning Request message that contains the parameters provided by application layer, and the Reference UE/Target UE responds if the Application Layer ID is matched.</w:t>
      </w:r>
    </w:p>
    <w:p w14:paraId="163D861F"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Sol#14 introduces a new reference point SR5 that is used to control the Sidelink Positioning and Ranging operation over the PC5 reference point between the UEs. Device and Service Discovery Function (DSDF) over the V2X/5G ProSe layer is introduced to discover and identify the UE(s) in proximity that can participate in Sidelink Positioning and Ranging service sessions. The discovery is carried out over SR5 over PC5 reference point between the UEs using PC5 communication service provided by ProSe or V2X layer.</w:t>
      </w:r>
    </w:p>
    <w:p w14:paraId="35E5AC5D"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Sol#18 focuses on the network triggered ranging device discovery. It proposes one UE sends the ranging device discovery request to the network, then the network notifies the peer UE to turn on or activate the ranging device discovery. After receiving the notification from the network, the peer UE initiates the ranging device discovery with the UE. This solution includes two alternatives, i.e. 5GC based network triggered ranging device discovery and Application layer-based Network triggered ranging device discovery. The former is performed over the Control plane assuming same LMF is selected for the 2 UEs and the 2 UEs are from same PLMN, and the latter is performed over the application layer which is out of SA2 scope. This solution allows the Ranging/SL Positioning UEs to switch off the discovery functionality, e.g. for the purpose of power saving, and switch on based on the network instruction, applying only to the In Coverage case to trigger and receive network instruction.</w:t>
      </w:r>
    </w:p>
    <w:p w14:paraId="2EE85529"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Sol#26 focuses on the functional split and positioning protocol to enable the support of Sidelink (SL) positioning (and Ranging), implying that Ranging/Sidelink Positioning device discovery is part of RSPP protocol.</w:t>
      </w:r>
    </w:p>
    <w:p w14:paraId="6E5312B3"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Sol#27 focuses on LMF selection for Ranging/Sidelink positioning by the AMF. It is not clear how Ranging/Sidelink Positioning device discovery is performed in this solution.</w:t>
      </w:r>
    </w:p>
    <w:p w14:paraId="43797125" w14:textId="77777777" w:rsidR="00611036" w:rsidRDefault="00611036" w:rsidP="00611036">
      <w:pPr>
        <w:pStyle w:val="B1"/>
        <w:rPr>
          <w:rFonts w:eastAsia="Malgun Gothic"/>
          <w:lang w:eastAsia="ko-KR"/>
        </w:rPr>
      </w:pPr>
      <w:r>
        <w:rPr>
          <w:rFonts w:eastAsia="Malgun Gothic"/>
          <w:lang w:eastAsia="ko-KR"/>
        </w:rPr>
        <w:t>-</w:t>
      </w:r>
      <w:r>
        <w:rPr>
          <w:rFonts w:eastAsia="Malgun Gothic"/>
          <w:lang w:eastAsia="ko-KR"/>
        </w:rPr>
        <w:tab/>
        <w:t>Sol#28 proposes a solution that uses LMF for Ranging/Sidelink positioning. It is not clear how Ranging/Sidelink Positioning device discovery is performed in this solution.</w:t>
      </w:r>
    </w:p>
    <w:p w14:paraId="45576B31" w14:textId="6F22B8C4" w:rsidR="000B3C9C" w:rsidRPr="000A6DB7" w:rsidRDefault="000B3C9C" w:rsidP="004E22F0">
      <w:pPr>
        <w:pStyle w:val="Heading2"/>
        <w:rPr>
          <w:lang w:eastAsia="zh-CN"/>
        </w:rPr>
      </w:pPr>
      <w:bookmarkStart w:id="4173" w:name="_Toc117042839"/>
      <w:bookmarkStart w:id="4174" w:name="_Toc125976254"/>
      <w:bookmarkStart w:id="4175" w:name="_Toc128725130"/>
      <w:bookmarkStart w:id="4176" w:name="_Toc117570410"/>
      <w:r w:rsidRPr="004E22F0">
        <w:rPr>
          <w:lang w:eastAsia="zh-CN"/>
        </w:rPr>
        <w:t>7.4</w:t>
      </w:r>
      <w:r w:rsidRPr="000A6DB7">
        <w:rPr>
          <w:lang w:eastAsia="zh-CN"/>
        </w:rPr>
        <w:tab/>
        <w:t>Key Issue #4: Control of Operations for Ranging/Sidelink positioning</w:t>
      </w:r>
      <w:bookmarkEnd w:id="4173"/>
      <w:bookmarkEnd w:id="4174"/>
      <w:bookmarkEnd w:id="4175"/>
      <w:bookmarkEnd w:id="4176"/>
    </w:p>
    <w:p w14:paraId="1D6296CF" w14:textId="28E5201F" w:rsidR="000B3C9C" w:rsidRPr="0055510C" w:rsidRDefault="000B3C9C" w:rsidP="000B3C9C">
      <w:pPr>
        <w:rPr>
          <w:lang w:eastAsia="ko-KR"/>
        </w:rPr>
      </w:pPr>
      <w:r w:rsidRPr="0055510C">
        <w:rPr>
          <w:lang w:eastAsia="ko-KR"/>
        </w:rPr>
        <w:t xml:space="preserve">For Key Issue #4: </w:t>
      </w:r>
      <w:r w:rsidR="001F671C">
        <w:rPr>
          <w:lang w:eastAsia="ko-KR"/>
        </w:rPr>
        <w:t>"</w:t>
      </w:r>
      <w:r w:rsidRPr="0055510C">
        <w:t>Control of Operations for Ranging/Sidelink positioning</w:t>
      </w:r>
      <w:r w:rsidR="001F671C">
        <w:rPr>
          <w:lang w:eastAsia="ko-KR"/>
        </w:rPr>
        <w:t>"</w:t>
      </w:r>
      <w:r w:rsidRPr="0055510C">
        <w:rPr>
          <w:lang w:eastAsia="ko-KR"/>
        </w:rPr>
        <w:t>,</w:t>
      </w:r>
      <w:r w:rsidRPr="0055510C">
        <w:rPr>
          <w:lang w:eastAsia="zh-CN"/>
        </w:rPr>
        <w:t xml:space="preserve"> </w:t>
      </w:r>
      <w:r w:rsidRPr="0055510C">
        <w:rPr>
          <w:rFonts w:eastAsia="SimSun"/>
          <w:lang w:eastAsia="zh-CN"/>
        </w:rPr>
        <w:t>b</w:t>
      </w:r>
      <w:r w:rsidRPr="0055510C">
        <w:rPr>
          <w:rFonts w:eastAsia="SimSun"/>
          <w:lang w:eastAsia="ko-KR"/>
        </w:rPr>
        <w:t>ased on Table 6.0-1</w:t>
      </w:r>
      <w:r w:rsidRPr="0055510C">
        <w:rPr>
          <w:rFonts w:eastAsia="SimSun"/>
          <w:lang w:eastAsia="zh-CN"/>
        </w:rPr>
        <w:t xml:space="preserve">, </w:t>
      </w:r>
      <w:r w:rsidRPr="0055510C">
        <w:rPr>
          <w:lang w:eastAsia="zh-CN"/>
        </w:rPr>
        <w:t>t</w:t>
      </w:r>
      <w:r w:rsidRPr="0055510C">
        <w:rPr>
          <w:lang w:eastAsia="ko-KR"/>
        </w:rPr>
        <w:t>he solutions can be summarized and evaluated as the following:</w:t>
      </w:r>
    </w:p>
    <w:p w14:paraId="7F067393" w14:textId="77777777" w:rsidR="0078272A" w:rsidRDefault="0078272A" w:rsidP="0078272A">
      <w:pPr>
        <w:pStyle w:val="B1"/>
        <w:rPr>
          <w:lang w:eastAsia="zh-CN"/>
        </w:rPr>
      </w:pPr>
      <w:bookmarkStart w:id="4177" w:name="_Toc117042840"/>
      <w:r>
        <w:rPr>
          <w:lang w:eastAsia="zh-CN"/>
        </w:rPr>
        <w:t>-</w:t>
      </w:r>
      <w:r>
        <w:rPr>
          <w:lang w:eastAsia="zh-CN"/>
        </w:rPr>
        <w:tab/>
        <w:t>Solution #3 proposes 2 layers, which are "Ranging Layer" and "AS layer". "Ranging Layer" performs the ranging parameter coordination between the UEs and provides the ranging configuration to the "AS layer". "AS layer" transmits or receives Ranging signalling and performs measurements according to the ranging configuration. The ranging configuration includes the Ranging role (Reference UE or Target UE), one time or periodic ranging, ranging for distance or direction measurement or both. It addresses the case of direct Ranging/Sidelink positioning between 2 UEs, assuming that either Reference UE or Target UE performs as SL positioning server UE.</w:t>
      </w:r>
    </w:p>
    <w:p w14:paraId="1C56B62F" w14:textId="77777777" w:rsidR="0078272A" w:rsidRDefault="0078272A" w:rsidP="0078272A">
      <w:pPr>
        <w:pStyle w:val="B1"/>
        <w:rPr>
          <w:lang w:eastAsia="zh-CN"/>
        </w:rPr>
      </w:pPr>
      <w:r>
        <w:rPr>
          <w:lang w:eastAsia="zh-CN"/>
        </w:rPr>
        <w:t>-</w:t>
      </w:r>
      <w:r>
        <w:rPr>
          <w:lang w:eastAsia="zh-CN"/>
        </w:rPr>
        <w:tab/>
        <w:t>Solution #4 proposes Ranging/SL Positioning layer on top of V2X/ProSe layer for Ranging/SL Positioning control, i.e. to exchange the coordination &amp; configuration information (i.e. Ranging capability, Ranging assistant data and measurement results) and the Ranging/Sidelink positioning signal measurement results using RSPP. RSPP is over PC5-S. It addresses the case of direct Ranging/Sidelink positioning between 2 UEs, assuming that either Reference UE or Target UE performs as SL positioning server UE.</w:t>
      </w:r>
    </w:p>
    <w:p w14:paraId="32B2D536" w14:textId="77777777" w:rsidR="0078272A" w:rsidRDefault="0078272A" w:rsidP="0078272A">
      <w:pPr>
        <w:pStyle w:val="B1"/>
        <w:rPr>
          <w:lang w:eastAsia="zh-CN"/>
        </w:rPr>
      </w:pPr>
      <w:r>
        <w:rPr>
          <w:lang w:eastAsia="zh-CN"/>
        </w:rPr>
        <w:t>-</w:t>
      </w:r>
      <w:r>
        <w:rPr>
          <w:lang w:eastAsia="zh-CN"/>
        </w:rPr>
        <w:tab/>
        <w:t>Solution #5 assumes there's an Application layer on top of a Ranging layer. The application layer provides Ranging/Sidelink Positioning parameters to Ranging layer. The Ranging layer triggers the service, and provides the result to the Application layer, assuming Sidelink Positioning procedure defined by RAN.</w:t>
      </w:r>
    </w:p>
    <w:p w14:paraId="4CF3DF58" w14:textId="77777777" w:rsidR="0078272A" w:rsidRDefault="0078272A" w:rsidP="0078272A">
      <w:pPr>
        <w:pStyle w:val="B1"/>
        <w:rPr>
          <w:lang w:eastAsia="zh-CN"/>
        </w:rPr>
      </w:pPr>
      <w:r>
        <w:rPr>
          <w:lang w:eastAsia="zh-CN"/>
        </w:rPr>
        <w:t>-</w:t>
      </w:r>
      <w:r>
        <w:rPr>
          <w:lang w:eastAsia="zh-CN"/>
        </w:rPr>
        <w:tab/>
        <w:t>Solution #14 introduces SR5 interface to 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ITS-AID, or AID) or a ProSe Application ID. LMF may be involved when all the UEs are in coverage. For out of coverage and partial coverage cases, no involvement of LMF. Whether measurement results or Sidelink Positioning or Ranging results are exchanged over the SR5 depends on the negotiation during the control signalling.</w:t>
      </w:r>
    </w:p>
    <w:p w14:paraId="04F368EF" w14:textId="77777777" w:rsidR="0078272A" w:rsidRDefault="0078272A" w:rsidP="0078272A">
      <w:pPr>
        <w:pStyle w:val="B1"/>
        <w:rPr>
          <w:lang w:eastAsia="zh-CN"/>
        </w:rPr>
      </w:pPr>
      <w:r>
        <w:rPr>
          <w:lang w:eastAsia="zh-CN"/>
        </w:rPr>
        <w:t>-</w:t>
      </w:r>
      <w:r>
        <w:rPr>
          <w:lang w:eastAsia="zh-CN"/>
        </w:rPr>
        <w:tab/>
        <w:t>Solution #19 introduces information exchanged between Application layer and Device and Service Discovery Function (DSDF)/ Group Support Service Function (GSSF)/ Sidelink Positioning and Ranging Function (SPRF). PC5-U is used for SR5 with non-IP PDCP SDU type in the case of V2X UEs and non-IP PDCP SDU type/ "unstructured" PDCP SDU type in the case of 5G ProSe UEs. It supports multiple UEs to participate in the operation. SPRF signalling is introduced for the control signalling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w:t>
      </w:r>
    </w:p>
    <w:p w14:paraId="45B2F7BD" w14:textId="77777777" w:rsidR="0078272A" w:rsidRDefault="0078272A" w:rsidP="0078272A">
      <w:pPr>
        <w:pStyle w:val="B1"/>
        <w:rPr>
          <w:lang w:eastAsia="zh-CN"/>
        </w:rPr>
      </w:pPr>
      <w:r>
        <w:rPr>
          <w:lang w:eastAsia="zh-CN"/>
        </w:rPr>
        <w:t>-</w:t>
      </w:r>
      <w:r>
        <w:rPr>
          <w:lang w:eastAsia="zh-CN"/>
        </w:rPr>
        <w:tab/>
        <w:t>Solution #26 introduces SL Positioning Server UE. RSPP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w:t>
      </w:r>
    </w:p>
    <w:p w14:paraId="4795EC68" w14:textId="77777777" w:rsidR="0078272A" w:rsidRDefault="0078272A" w:rsidP="0078272A">
      <w:pPr>
        <w:pStyle w:val="B1"/>
        <w:rPr>
          <w:lang w:eastAsia="zh-CN"/>
        </w:rPr>
      </w:pPr>
      <w:r>
        <w:rPr>
          <w:lang w:eastAsia="zh-CN"/>
        </w:rPr>
        <w:t>-</w:t>
      </w:r>
      <w:r>
        <w:rPr>
          <w:lang w:eastAsia="zh-CN"/>
        </w:rPr>
        <w:tab/>
        <w:t>Solution #27 defines AMF selects a Ranging/SL positioning capable LMF when LMF needs to be involved based on service request and LMF capabilities.</w:t>
      </w:r>
    </w:p>
    <w:p w14:paraId="186AFDB3" w14:textId="77777777" w:rsidR="0078272A" w:rsidRDefault="0078272A" w:rsidP="0078272A">
      <w:pPr>
        <w:pStyle w:val="B1"/>
        <w:rPr>
          <w:lang w:eastAsia="zh-CN"/>
        </w:rPr>
      </w:pPr>
      <w:r>
        <w:rPr>
          <w:lang w:eastAsia="zh-CN"/>
        </w:rPr>
        <w:t>-</w:t>
      </w:r>
      <w:r>
        <w:rPr>
          <w:lang w:eastAsia="zh-CN"/>
        </w:rPr>
        <w:tab/>
        <w:t>Solution #28 introduces Ranging/Sidelink positioning result calculation modes (UE based, LMF based, Hybrid), and the mode is determined based on LMF Ranging/Sidelink positioning capability, UE Ranging/Sidelink positioning capability, UE preference and Operator policy. Information of LMF Ranging/Sidelink positioning capability, UE Ranging/Sidelink positioning capability and UE preference are exchanged between UE and LMF and between UEs.</w:t>
      </w:r>
    </w:p>
    <w:p w14:paraId="49288310" w14:textId="77777777" w:rsidR="0078272A" w:rsidRDefault="0078272A" w:rsidP="0078272A">
      <w:pPr>
        <w:pStyle w:val="B1"/>
        <w:rPr>
          <w:lang w:eastAsia="zh-CN"/>
        </w:rPr>
      </w:pPr>
      <w:r>
        <w:rPr>
          <w:lang w:eastAsia="zh-CN"/>
        </w:rPr>
        <w:t>-</w:t>
      </w:r>
      <w:r>
        <w:rPr>
          <w:lang w:eastAsia="zh-CN"/>
        </w:rPr>
        <w:tab/>
        <w:t>Solution#32 defines how to position a Target UE by multiple Reference UEs, in which control signalling is exchanged between the Target UE and the LMF for providing the list of selected Reference UEs/Located UEs and between the Reference UEs and the LMF for providing the measurement data for calculation. When the target UE is out of coverage, the control signalling exchange is through the Reference UE who are in coverage. When none of the Target UE and the Reference UEs are in coverage, a SL Positioning Server UE has to be discovered for the result calculation.</w:t>
      </w:r>
    </w:p>
    <w:p w14:paraId="4930BA9B" w14:textId="77777777" w:rsidR="0078272A" w:rsidRDefault="0078272A" w:rsidP="0078272A">
      <w:pPr>
        <w:rPr>
          <w:lang w:eastAsia="zh-CN"/>
        </w:rPr>
      </w:pPr>
      <w:r>
        <w:rPr>
          <w:lang w:eastAsia="zh-CN"/>
        </w:rPr>
        <w:t>The commonalities and differences are summarized as the following:</w:t>
      </w:r>
    </w:p>
    <w:p w14:paraId="74BCFAEF" w14:textId="1C77D5FD" w:rsidR="0078272A" w:rsidRDefault="0078272A" w:rsidP="0078272A">
      <w:pPr>
        <w:pStyle w:val="B1"/>
        <w:rPr>
          <w:lang w:eastAsia="zh-CN"/>
        </w:rPr>
      </w:pPr>
      <w:r>
        <w:rPr>
          <w:lang w:eastAsia="zh-CN"/>
        </w:rPr>
        <w:t>-</w:t>
      </w:r>
      <w:r>
        <w:rPr>
          <w:lang w:eastAsia="zh-CN"/>
        </w:rPr>
        <w:tab/>
        <w:t>A new layer is introduced between application layer and lower layers to handle service request received from application layer and to control the Sidelink Positioning and Ranging operation. (Solution #3, #4, #5, #14 and #19).</w:t>
      </w:r>
    </w:p>
    <w:p w14:paraId="6B24537F" w14:textId="74347BA1" w:rsidR="0078272A" w:rsidRDefault="0078272A" w:rsidP="0078272A">
      <w:pPr>
        <w:pStyle w:val="B1"/>
        <w:rPr>
          <w:lang w:eastAsia="zh-CN"/>
        </w:rPr>
      </w:pPr>
      <w:r>
        <w:rPr>
          <w:lang w:eastAsia="zh-CN"/>
        </w:rPr>
        <w:t>-</w:t>
      </w:r>
      <w:r>
        <w:rPr>
          <w:lang w:eastAsia="zh-CN"/>
        </w:rPr>
        <w:tab/>
        <w:t>A new protocol is introduced for SR5 over the PC5 reference point between the UEs, and this new protocol can be over PC5-S (Solution #4 and #26) or PC5-U (Solution #14 and #19).</w:t>
      </w:r>
    </w:p>
    <w:p w14:paraId="152383AD" w14:textId="77777777" w:rsidR="0078272A" w:rsidRDefault="0078272A" w:rsidP="0078272A">
      <w:pPr>
        <w:pStyle w:val="B1"/>
        <w:rPr>
          <w:lang w:eastAsia="zh-CN"/>
        </w:rPr>
      </w:pPr>
      <w:r>
        <w:rPr>
          <w:lang w:eastAsia="zh-CN"/>
        </w:rPr>
        <w:t>-</w:t>
      </w:r>
      <w:r>
        <w:rPr>
          <w:lang w:eastAsia="zh-CN"/>
        </w:rPr>
        <w:tab/>
        <w:t>A LMF may be involved when at least one of the Target UE and the Reference UE are in the network coverage (Solution #14, #19, #26, #28 and #32). In that case a suitable LMF needs to be selected by the AMF based on the LMF capabilities and the service requests (Solution #27). The protocol used between UE and LMF will be decided by RAN and could be an extension of LPP, a new protocol or both.</w:t>
      </w:r>
    </w:p>
    <w:p w14:paraId="3040C3F6" w14:textId="10A3BA73" w:rsidR="0078272A" w:rsidRDefault="0078272A" w:rsidP="0078272A">
      <w:pPr>
        <w:pStyle w:val="B1"/>
        <w:rPr>
          <w:lang w:eastAsia="zh-CN"/>
        </w:rPr>
      </w:pPr>
      <w:r>
        <w:rPr>
          <w:lang w:eastAsia="zh-CN"/>
        </w:rPr>
        <w:t>-</w:t>
      </w:r>
      <w:r>
        <w:rPr>
          <w:lang w:eastAsia="zh-CN"/>
        </w:rPr>
        <w:tab/>
        <w:t>A SL Positioning Server UE can be discovered and selected for result calculation for the case of partial coverage and out of coverage (Solution #14, #19, #26 and #32).</w:t>
      </w:r>
    </w:p>
    <w:p w14:paraId="0CA87E3B" w14:textId="1E17C315" w:rsidR="0078272A" w:rsidRDefault="0078272A" w:rsidP="0078272A">
      <w:pPr>
        <w:pStyle w:val="B1"/>
        <w:rPr>
          <w:lang w:eastAsia="zh-CN"/>
        </w:rPr>
      </w:pPr>
      <w:r>
        <w:rPr>
          <w:lang w:eastAsia="zh-CN"/>
        </w:rPr>
        <w:t>-</w:t>
      </w:r>
      <w:r>
        <w:rPr>
          <w:lang w:eastAsia="zh-CN"/>
        </w:rPr>
        <w:tab/>
        <w:t>Multiple UEs may be involved in a single Ranging/Sidelink Positioning session. (Solution #14, #19 and #32).</w:t>
      </w:r>
    </w:p>
    <w:p w14:paraId="03273CD8" w14:textId="07DF56F6" w:rsidR="0078272A" w:rsidRDefault="0078272A" w:rsidP="0078272A">
      <w:pPr>
        <w:pStyle w:val="B1"/>
        <w:rPr>
          <w:lang w:eastAsia="zh-CN"/>
        </w:rPr>
      </w:pPr>
      <w:r>
        <w:rPr>
          <w:lang w:eastAsia="zh-CN"/>
        </w:rPr>
        <w:t>-</w:t>
      </w:r>
      <w:r>
        <w:rPr>
          <w:lang w:eastAsia="zh-CN"/>
        </w:rPr>
        <w:tab/>
        <w:t>Whether measurement results or Sidelink Positioning/Ranging results are exchanged over the SR5 depends on the negotiation during the control signalling (Solution #14 and #28).</w:t>
      </w:r>
    </w:p>
    <w:p w14:paraId="46588B2B" w14:textId="0A398DC9" w:rsidR="00805C55" w:rsidRPr="000A6DB7" w:rsidRDefault="00805C55" w:rsidP="004E22F0">
      <w:pPr>
        <w:pStyle w:val="Heading2"/>
        <w:rPr>
          <w:lang w:eastAsia="zh-CN"/>
        </w:rPr>
      </w:pPr>
      <w:bookmarkStart w:id="4178" w:name="_Toc125976255"/>
      <w:bookmarkStart w:id="4179" w:name="_Toc128725131"/>
      <w:bookmarkStart w:id="4180" w:name="_Toc11757041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4177"/>
      <w:bookmarkEnd w:id="4178"/>
      <w:bookmarkEnd w:id="4179"/>
      <w:bookmarkEnd w:id="4180"/>
    </w:p>
    <w:p w14:paraId="4DDFBF85" w14:textId="04988064" w:rsidR="00805C55" w:rsidRDefault="00805C55" w:rsidP="00805C55">
      <w:pPr>
        <w:pStyle w:val="Heading3"/>
      </w:pPr>
      <w:bookmarkStart w:id="4181" w:name="_Toc117042841"/>
      <w:bookmarkStart w:id="4182" w:name="_Toc125976256"/>
      <w:bookmarkStart w:id="4183" w:name="_Toc128725132"/>
      <w:bookmarkStart w:id="4184" w:name="_Toc117570412"/>
      <w:r>
        <w:t>7.5.1</w:t>
      </w:r>
      <w:r w:rsidR="00A714A0">
        <w:tab/>
      </w:r>
      <w:r>
        <w:t>General</w:t>
      </w:r>
      <w:bookmarkEnd w:id="4181"/>
      <w:bookmarkEnd w:id="4182"/>
      <w:bookmarkEnd w:id="4183"/>
      <w:bookmarkEnd w:id="4184"/>
    </w:p>
    <w:p w14:paraId="1BC3356C" w14:textId="77777777" w:rsidR="00805C55" w:rsidRDefault="00805C55" w:rsidP="00805C55">
      <w:r>
        <w:t>The following solutions address the KI#5.</w:t>
      </w:r>
    </w:p>
    <w:p w14:paraId="2AE53D7D" w14:textId="2016DB60" w:rsidR="00805C55" w:rsidRPr="0078272A" w:rsidRDefault="00805C55" w:rsidP="00805C55">
      <w:pPr>
        <w:rPr>
          <w:b/>
          <w:bCs/>
        </w:rPr>
      </w:pPr>
      <w:r w:rsidRPr="0078272A">
        <w:rPr>
          <w:b/>
          <w:bCs/>
        </w:rPr>
        <w:t>Solution#6</w:t>
      </w:r>
    </w:p>
    <w:p w14:paraId="3774A24D" w14:textId="77777777" w:rsidR="00805C55" w:rsidRDefault="00805C55" w:rsidP="00805C55">
      <w:r>
        <w:t>Case1: MO-LR with that the Target UE is not able to have NAS connection with network: The Located UE 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p>
    <w:p w14:paraId="161AE3E9" w14:textId="5152C993" w:rsidR="00805C55" w:rsidRPr="0078272A" w:rsidRDefault="00805C55" w:rsidP="00805C55">
      <w:pPr>
        <w:rPr>
          <w:b/>
          <w:bCs/>
        </w:rPr>
      </w:pPr>
      <w:r w:rsidRPr="0078272A">
        <w:rPr>
          <w:b/>
          <w:bCs/>
        </w:rPr>
        <w:t>Solution#7</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78272A" w:rsidRDefault="00805C55" w:rsidP="00805C55">
      <w:pPr>
        <w:rPr>
          <w:b/>
          <w:bCs/>
        </w:rPr>
      </w:pPr>
      <w:r w:rsidRPr="0078272A">
        <w:rPr>
          <w:b/>
          <w:bCs/>
        </w:rPr>
        <w:t>Solution#8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B15C44A" w:rsidR="00805C55" w:rsidRPr="0078272A" w:rsidRDefault="00805C55" w:rsidP="00805C55">
      <w:pPr>
        <w:rPr>
          <w:b/>
          <w:bCs/>
        </w:rPr>
      </w:pPr>
      <w:r w:rsidRPr="0078272A">
        <w:rPr>
          <w:b/>
          <w:bCs/>
        </w:rPr>
        <w:t>Solution#12</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78272A" w:rsidRDefault="00805C55" w:rsidP="00805C55">
      <w:pPr>
        <w:rPr>
          <w:b/>
          <w:bCs/>
        </w:rPr>
      </w:pPr>
      <w:r w:rsidRPr="0078272A">
        <w:rPr>
          <w:b/>
          <w:bCs/>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C5B5B27" w:rsidR="00805C55" w:rsidRPr="008B4D81" w:rsidRDefault="00805C55" w:rsidP="00805C55">
      <w:r w:rsidRPr="000A6DB7">
        <w:t xml:space="preserve">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w:t>
      </w:r>
      <w:r w:rsidR="006D34D6" w:rsidRPr="000A6DB7">
        <w:t>TS</w:t>
      </w:r>
      <w:r w:rsidR="006D34D6">
        <w:t> </w:t>
      </w:r>
      <w:r w:rsidR="006D34D6" w:rsidRPr="000A6DB7">
        <w:t>23.273</w:t>
      </w:r>
      <w:r w:rsidR="006D34D6">
        <w:t> </w:t>
      </w:r>
      <w:bookmarkStart w:id="4185" w:name="MCCTEMPBM_00000033"/>
      <w:r w:rsidR="006D34D6">
        <w:t>[11]</w:t>
      </w:r>
      <w:r w:rsidRPr="000A6DB7">
        <w:t>.</w:t>
      </w:r>
    </w:p>
    <w:bookmarkEnd w:id="4185"/>
    <w:p w14:paraId="3E0AEF66" w14:textId="2FDD8527" w:rsidR="00805C55" w:rsidRPr="0078272A" w:rsidRDefault="00805C55" w:rsidP="00805C55">
      <w:pPr>
        <w:rPr>
          <w:b/>
          <w:bCs/>
        </w:rPr>
      </w:pPr>
      <w:r w:rsidRPr="0078272A">
        <w:rPr>
          <w:b/>
          <w:bCs/>
        </w:rPr>
        <w:t>Solution#20</w:t>
      </w:r>
    </w:p>
    <w:p w14:paraId="448F009C" w14:textId="77777777" w:rsidR="00805C55" w:rsidRDefault="00805C55" w:rsidP="00805C55">
      <w:r>
        <w:t>MT-LR: The Target UE receives a DL positioning message instructing the target UE to discover a Located UE. The Target UE discovers a Located UE and returns the ID of the Located UE to the LMF. The LMF triggers the GMLC to 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3CD4BFC8" w:rsidR="00805C55" w:rsidRDefault="00805C55" w:rsidP="00805C55">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4F7B5A5E" w14:textId="43B5D78A" w:rsidR="00B75C22" w:rsidRDefault="00B75C22" w:rsidP="00AB58B4">
      <w:pPr>
        <w:textAlignment w:val="auto"/>
        <w:rPr>
          <w:ins w:id="4186" w:author="Diff_v120-200" w:date="2023-03-03T08:40:00Z"/>
        </w:rPr>
      </w:pPr>
      <w:ins w:id="4187" w:author="Diff_v120-200" w:date="2023-03-03T08:40:00Z">
        <w:r w:rsidRPr="004C2895">
          <w:t>MT-LR</w:t>
        </w:r>
        <w:r>
          <w:t xml:space="preserve"> with Target UE out of coverage</w:t>
        </w:r>
        <w:r w:rsidRPr="004C2895">
          <w:t>: When GMLC does not get the Target UE’s AMF address from UDM or get the unreachable indication from Target UE’s AMF, GMLC determines to use Network assisted sidelink posit</w:t>
        </w:r>
        <w:r>
          <w:t xml:space="preserve">ioning to locate the target UE and </w:t>
        </w:r>
        <w:r w:rsidRPr="004C2895">
          <w:t>GMLC selects a Located UE (i.e.,</w:t>
        </w:r>
        <w:r>
          <w:t xml:space="preserve"> UE2) based on the target area.</w:t>
        </w:r>
        <w:r>
          <w:rPr>
            <w:rFonts w:eastAsiaTheme="minorEastAsia" w:hint="eastAsia"/>
            <w:lang w:eastAsia="zh-CN"/>
          </w:rPr>
          <w:t xml:space="preserve"> </w:t>
        </w:r>
        <w:r w:rsidRPr="004C2895">
          <w:t>GMLC triggers the LCS procedure of Located UE defined in TS 23.273 [11] to get the location of the Target UE.</w:t>
        </w:r>
      </w:ins>
    </w:p>
    <w:p w14:paraId="3DCDD50A" w14:textId="77777777" w:rsidR="00805C55" w:rsidRPr="0078272A" w:rsidRDefault="00805C55" w:rsidP="00805C55">
      <w:pPr>
        <w:rPr>
          <w:b/>
          <w:bCs/>
        </w:rPr>
      </w:pPr>
      <w:r w:rsidRPr="0078272A">
        <w:rPr>
          <w:b/>
          <w:bCs/>
        </w:rPr>
        <w:t>Solution#21</w:t>
      </w:r>
    </w:p>
    <w:p w14:paraId="1C72BE12" w14:textId="77777777" w:rsidR="00805C55" w:rsidRDefault="00805C55" w:rsidP="00805C55">
      <w:r>
        <w:t>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The LMF uses the measurement results/data to calculate the location of the Target UE and returns the location result to the AMF.</w:t>
      </w:r>
    </w:p>
    <w:p w14:paraId="78F27F6B" w14:textId="77777777" w:rsidR="00805C55" w:rsidRPr="0078272A" w:rsidRDefault="00805C55" w:rsidP="00805C55">
      <w:pPr>
        <w:rPr>
          <w:b/>
          <w:bCs/>
        </w:rPr>
      </w:pPr>
      <w:r w:rsidRPr="0078272A">
        <w:rPr>
          <w:b/>
          <w:bCs/>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33888BE4" w:rsidR="00805C55" w:rsidRPr="0078272A" w:rsidRDefault="00805C55" w:rsidP="00805C55">
      <w:pPr>
        <w:rPr>
          <w:b/>
          <w:bCs/>
        </w:rPr>
      </w:pPr>
      <w:r w:rsidRPr="0078272A">
        <w:rPr>
          <w:b/>
          <w:bCs/>
        </w:rPr>
        <w:t>Solution#32</w:t>
      </w:r>
    </w:p>
    <w:p w14:paraId="24D07C11" w14:textId="692C1CDD" w:rsidR="00805C55" w:rsidRDefault="00805C55" w:rsidP="00805C55">
      <w:r>
        <w:t>An AF may provide constellation information related to Located UEs. The LMF stores data on potential Located UE incl</w:t>
      </w:r>
      <w:r w:rsidR="0078272A">
        <w:t>uding</w:t>
      </w:r>
      <w:r>
        <w:t xml:space="preserve"> e.g. geographical info, location related capabilities.</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are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Heading3"/>
      </w:pPr>
      <w:bookmarkStart w:id="4188" w:name="_Toc117042842"/>
      <w:bookmarkStart w:id="4189" w:name="_Toc125976257"/>
      <w:bookmarkStart w:id="4190" w:name="_Toc128725133"/>
      <w:bookmarkStart w:id="4191" w:name="_Toc117570413"/>
      <w:r>
        <w:t>7.5.2</w:t>
      </w:r>
      <w:r w:rsidR="00A714A0">
        <w:tab/>
      </w:r>
      <w:r>
        <w:t>Privacy/SA3 considerations</w:t>
      </w:r>
      <w:bookmarkEnd w:id="4188"/>
      <w:bookmarkEnd w:id="4189"/>
      <w:bookmarkEnd w:id="4190"/>
      <w:bookmarkEnd w:id="4191"/>
    </w:p>
    <w:p w14:paraId="16E3E8E0" w14:textId="2A0D4ABE"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w:t>
      </w:r>
      <w:r w:rsidR="0078272A">
        <w:t> WG</w:t>
      </w:r>
      <w:r>
        <w:t>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Heading2"/>
        <w:rPr>
          <w:lang w:eastAsia="zh-CN"/>
        </w:rPr>
      </w:pPr>
      <w:bookmarkStart w:id="4192" w:name="_Toc117042843"/>
      <w:bookmarkStart w:id="4193" w:name="_Toc125976258"/>
      <w:bookmarkStart w:id="4194" w:name="_Toc128725134"/>
      <w:bookmarkStart w:id="4195" w:name="_Toc117570414"/>
      <w:r w:rsidRPr="00DA730B">
        <w:rPr>
          <w:lang w:eastAsia="zh-CN"/>
        </w:rPr>
        <w:t>7.6</w:t>
      </w:r>
      <w:r w:rsidRPr="00DA730B">
        <w:rPr>
          <w:lang w:eastAsia="zh-CN"/>
        </w:rPr>
        <w:tab/>
        <w:t>Key Issue #6: Ranging and sidelink positioning service exposure to a UE</w:t>
      </w:r>
      <w:bookmarkEnd w:id="4192"/>
      <w:bookmarkEnd w:id="4193"/>
      <w:bookmarkEnd w:id="4194"/>
      <w:bookmarkEnd w:id="4195"/>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73B83298" w14:textId="053FA035"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w:t>
      </w:r>
      <w:del w:id="4196" w:author="Diff_v120-200" w:date="2023-03-03T08:40:00Z">
        <w:r>
          <w:rPr>
            <w:rFonts w:eastAsia="DengXian"/>
            <w:lang w:eastAsia="zh-CN"/>
          </w:rPr>
          <w:delText>3rd party</w:delText>
        </w:r>
      </w:del>
      <w:ins w:id="4197" w:author="Diff_v120-200" w:date="2023-03-03T08:40:00Z">
        <w:r w:rsidR="00D87190">
          <w:rPr>
            <w:lang w:eastAsia="zh-CN"/>
          </w:rPr>
          <w:t>SL Positioning Client</w:t>
        </w:r>
      </w:ins>
      <w:r>
        <w:rPr>
          <w:rFonts w:eastAsia="DengXian"/>
          <w:lang w:eastAsia="zh-CN"/>
        </w:rPr>
        <w:t xml:space="preserve"> UE consumes the Ranging/SL positioning service of UE#1 either through PC5 directly or through 5GC. When to invoke the ranging services via PC5 directly, UE#1 triggers ranging process with UE#2 and calculates the ranging result for the </w:t>
      </w:r>
      <w:del w:id="4198" w:author="Diff_v120-200" w:date="2023-03-03T08:40:00Z">
        <w:r>
          <w:rPr>
            <w:rFonts w:eastAsia="DengXian"/>
            <w:lang w:eastAsia="zh-CN"/>
          </w:rPr>
          <w:delText>3rd party</w:delText>
        </w:r>
      </w:del>
      <w:ins w:id="4199" w:author="Diff_v120-200" w:date="2023-03-03T08:40:00Z">
        <w:r w:rsidR="00D87190">
          <w:rPr>
            <w:lang w:eastAsia="zh-CN"/>
          </w:rPr>
          <w:t>SL Positioning Client</w:t>
        </w:r>
      </w:ins>
      <w:r>
        <w:rPr>
          <w:rFonts w:eastAsia="DengXian"/>
          <w:lang w:eastAsia="zh-CN"/>
        </w:rPr>
        <w:t xml:space="preserve"> UE. For the service exposure to the </w:t>
      </w:r>
      <w:del w:id="4200" w:author="Diff_v120-200" w:date="2023-03-03T08:40:00Z">
        <w:r>
          <w:rPr>
            <w:rFonts w:eastAsia="DengXian"/>
            <w:lang w:eastAsia="zh-CN"/>
          </w:rPr>
          <w:delText>3rd party</w:delText>
        </w:r>
      </w:del>
      <w:ins w:id="4201" w:author="Diff_v120-200" w:date="2023-03-03T08:40:00Z">
        <w:r w:rsidR="00D87190">
          <w:rPr>
            <w:lang w:eastAsia="zh-CN"/>
          </w:rPr>
          <w:t>SL Positioning Client</w:t>
        </w:r>
      </w:ins>
      <w:r>
        <w:rPr>
          <w:rFonts w:eastAsia="DengXian"/>
          <w:lang w:eastAsia="zh-CN"/>
        </w:rPr>
        <w:t xml:space="preserve"> UE via 5GC, 5GC is responsible for invoking the ranging service of UE#1 and calculating the ranging result for </w:t>
      </w:r>
      <w:del w:id="4202" w:author="Diff_v120-200" w:date="2023-03-03T08:40:00Z">
        <w:r>
          <w:rPr>
            <w:rFonts w:eastAsia="DengXian"/>
            <w:lang w:eastAsia="zh-CN"/>
          </w:rPr>
          <w:delText>3rd party</w:delText>
        </w:r>
      </w:del>
      <w:ins w:id="4203" w:author="Diff_v120-200" w:date="2023-03-03T08:40:00Z">
        <w:r w:rsidR="00D87190">
          <w:rPr>
            <w:lang w:eastAsia="zh-CN"/>
          </w:rPr>
          <w:t>SL Positioning Client</w:t>
        </w:r>
      </w:ins>
      <w:r>
        <w:rPr>
          <w:rFonts w:eastAsia="DengXian"/>
          <w:lang w:eastAsia="zh-CN"/>
        </w:rPr>
        <w:t xml:space="preserve"> UE. For this process, it potentially needs the involved UEs should belong to same PLMN. If belonging to different severing 5GC NFs, interactions among 5GC NFs are necessary needed.</w:t>
      </w:r>
    </w:p>
    <w:p w14:paraId="3D9A3B1A" w14:textId="1E3848EB" w:rsidR="0078272A" w:rsidRDefault="0078272A" w:rsidP="0078272A">
      <w:pPr>
        <w:pStyle w:val="B1"/>
        <w:rPr>
          <w:rFonts w:eastAsia="DengXian"/>
          <w:lang w:eastAsia="zh-CN"/>
        </w:rPr>
      </w:pPr>
      <w:r>
        <w:rPr>
          <w:rFonts w:eastAsia="DengXian"/>
          <w:lang w:eastAsia="zh-CN"/>
        </w:rPr>
        <w:t>-</w:t>
      </w:r>
      <w:r>
        <w:rPr>
          <w:rFonts w:eastAsia="DengXian"/>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26EDBB9B" w14:textId="4F570A2D" w:rsidR="0078272A" w:rsidRDefault="0078272A" w:rsidP="0078272A">
      <w:pPr>
        <w:pStyle w:val="B1"/>
        <w:rPr>
          <w:rFonts w:eastAsia="DengXian"/>
          <w:lang w:eastAsia="zh-CN"/>
        </w:rPr>
      </w:pPr>
      <w:r>
        <w:rPr>
          <w:rFonts w:eastAsia="DengXian"/>
          <w:lang w:eastAsia="zh-CN"/>
        </w:rPr>
        <w:t>-</w:t>
      </w:r>
      <w:r>
        <w:rPr>
          <w:rFonts w:eastAsia="DengXian"/>
          <w:lang w:eastAsia="zh-CN"/>
        </w:rPr>
        <w:tab/>
        <w:t xml:space="preserve">Sol#11 proposes to 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 </w:t>
      </w:r>
      <w:r w:rsidR="006D34D6">
        <w:rPr>
          <w:rFonts w:eastAsia="DengXian"/>
          <w:lang w:eastAsia="zh-CN"/>
        </w:rPr>
        <w:t>TS 23.222 [</w:t>
      </w:r>
      <w:r>
        <w:rPr>
          <w:rFonts w:eastAsia="DengXian"/>
          <w:lang w:eastAsia="zh-CN"/>
        </w:rPr>
        <w:t>12] with setting the Service API to the Ranging and SL positioning service exposure API. Then, the UE uses the Service API as specified for Ranging and SL positioning service exposure.</w:t>
      </w:r>
    </w:p>
    <w:p w14:paraId="60E0ECA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and#19 proposes a general reference architecture for Sidelink positioning and ranging-based services. In this solution, the functionalities of new reference points (e.g. SR1, SR5) and existing reference points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27B8AC56"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6654A8D2"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Sol#25 has similarly thinking to So#9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A6F1F5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proposes a functional split and positioning protocol to enable the support of Sidelink (SL) positioning (and Ranging). This solution proposes to introduce the location server UE to help the calculation of Ranging result. Considering that the Location server UE is involved to the ranging and SL positioning, security issues need to be considered and subject to SA3 groups conclusions.</w:t>
      </w:r>
    </w:p>
    <w:p w14:paraId="07F9B05E"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more focuses on the LMF selection with taking the Ranging and SL positioning requirements into account.</w:t>
      </w:r>
    </w:p>
    <w:p w14:paraId="366667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the LMF to be involved in Ranging/Sidelink positioning. In this solution, 3 modes on ranging result calculation are introduced including UE based, LMF based and Hybrid. when to decide ranging result mode, capability interaction between UE and LMF is needed.</w:t>
      </w:r>
    </w:p>
    <w:p w14:paraId="7D1D0AF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C6D1A4C" w14:textId="33B4B9F9" w:rsidR="002826E4" w:rsidRPr="0078272A" w:rsidRDefault="002826E4" w:rsidP="002826E4">
      <w:pPr>
        <w:rPr>
          <w:rFonts w:eastAsia="SimSun"/>
        </w:rPr>
      </w:pPr>
      <w:r w:rsidRPr="0078272A">
        <w:rPr>
          <w:rFonts w:eastAsia="SimSun"/>
        </w:rPr>
        <w:t>Among current solutions above, the Ranging and sidelink positioning service exposure to a UE can be invoked</w:t>
      </w:r>
      <w:r w:rsidR="0078272A" w:rsidRPr="0078272A">
        <w:rPr>
          <w:rFonts w:eastAsia="SimSun"/>
        </w:rPr>
        <w:t>:</w:t>
      </w:r>
    </w:p>
    <w:p w14:paraId="70C1E76C" w14:textId="56E816BB" w:rsidR="0078272A" w:rsidRDefault="0078272A" w:rsidP="0078272A">
      <w:pPr>
        <w:pStyle w:val="B1"/>
        <w:rPr>
          <w:rFonts w:eastAsia="SimSun"/>
        </w:rPr>
      </w:pPr>
      <w:r>
        <w:rPr>
          <w:rFonts w:eastAsia="SimSun"/>
        </w:rPr>
        <w:t>a)</w:t>
      </w:r>
      <w:r>
        <w:rPr>
          <w:rFonts w:eastAsia="SimSun"/>
        </w:rPr>
        <w:tab/>
        <w:t>Through PC5 directly (Sol#9, #10, #14, #25, #26 and #33):</w:t>
      </w:r>
    </w:p>
    <w:p w14:paraId="4FA6AD06" w14:textId="77CD7A5C" w:rsidR="0078272A" w:rsidRDefault="0078272A" w:rsidP="0078272A">
      <w:pPr>
        <w:pStyle w:val="B2"/>
        <w:rPr>
          <w:rFonts w:eastAsia="SimSun"/>
        </w:rPr>
      </w:pPr>
      <w:r>
        <w:rPr>
          <w:rFonts w:eastAsia="SimSun"/>
        </w:rPr>
        <w:t>i.</w:t>
      </w:r>
      <w:r>
        <w:rPr>
          <w:rFonts w:eastAsia="SimSun"/>
        </w:rPr>
        <w:tab/>
        <w:t>Means the UE can invoke the Ranging service from another UE via PC5 directly.</w:t>
      </w:r>
    </w:p>
    <w:p w14:paraId="2584B695" w14:textId="0C2433C0" w:rsidR="0078272A" w:rsidRDefault="0078272A" w:rsidP="0078272A">
      <w:pPr>
        <w:pStyle w:val="B1"/>
        <w:rPr>
          <w:rFonts w:eastAsia="SimSun"/>
        </w:rPr>
      </w:pPr>
      <w:r>
        <w:rPr>
          <w:rFonts w:eastAsia="SimSun"/>
        </w:rPr>
        <w:t>b)</w:t>
      </w:r>
      <w:r>
        <w:rPr>
          <w:rFonts w:eastAsia="SimSun"/>
        </w:rPr>
        <w:tab/>
        <w:t>Through Network (Sol#9, #11, #22, #25, #26, #27, #28 and #33):</w:t>
      </w:r>
    </w:p>
    <w:p w14:paraId="2391B93E" w14:textId="77777777" w:rsidR="0078272A" w:rsidRDefault="0078272A" w:rsidP="0078272A">
      <w:pPr>
        <w:pStyle w:val="B2"/>
        <w:rPr>
          <w:rFonts w:eastAsia="SimSun"/>
        </w:rPr>
      </w:pPr>
      <w:r>
        <w:rPr>
          <w:rFonts w:eastAsia="SimSun"/>
        </w:rPr>
        <w:t>ii.</w:t>
      </w:r>
      <w:r>
        <w:rPr>
          <w:rFonts w:eastAsia="SimSun"/>
        </w:rPr>
        <w:tab/>
        <w:t>Means the UE can not invoke the Ranging service from another UE via PC5 directly, which requests network assistant to invoke the Ranging service from another UE and response the Ranging result.</w:t>
      </w:r>
    </w:p>
    <w:p w14:paraId="7BD47745" w14:textId="67EDA9A3" w:rsidR="002826E4" w:rsidRPr="0078272A" w:rsidRDefault="002826E4" w:rsidP="002826E4">
      <w:pPr>
        <w:rPr>
          <w:rFonts w:eastAsia="SimSun"/>
        </w:rPr>
      </w:pPr>
      <w:r w:rsidRPr="0078272A">
        <w:rPr>
          <w:rFonts w:eastAsia="SimSun"/>
        </w:rPr>
        <w:t>So, the Ranging and sidelink positioning service exposure to a UE can be supported via PC5 directly or network.</w:t>
      </w:r>
    </w:p>
    <w:p w14:paraId="20F08456" w14:textId="77777777" w:rsidR="002826E4" w:rsidRPr="0078272A" w:rsidRDefault="002826E4" w:rsidP="0078272A">
      <w:pPr>
        <w:rPr>
          <w:rFonts w:eastAsia="DengXian"/>
          <w:b/>
          <w:bCs/>
        </w:rPr>
      </w:pPr>
      <w:r w:rsidRPr="0078272A">
        <w:rPr>
          <w:rFonts w:eastAsia="DengXian"/>
          <w:b/>
          <w:bCs/>
        </w:rPr>
        <w:t>For ranging and sidelink positioning service exposure to UE over PC5 directly:</w:t>
      </w:r>
    </w:p>
    <w:p w14:paraId="46118ADE" w14:textId="77777777" w:rsidR="002826E4" w:rsidRPr="0078272A" w:rsidRDefault="002826E4" w:rsidP="0078272A">
      <w:pPr>
        <w:rPr>
          <w:rFonts w:eastAsia="DengXian"/>
        </w:rPr>
      </w:pPr>
      <w:r w:rsidRPr="0078272A">
        <w:rPr>
          <w:rFonts w:eastAsia="DengXian"/>
        </w:rPr>
        <w:t>The basic procedure for ranging and sidelink positioning service exposure to UE over PC5 directly can be performed by the following order (See</w:t>
      </w:r>
      <w:r w:rsidRPr="0078272A">
        <w:rPr>
          <w:rFonts w:eastAsia="SimSun"/>
        </w:rPr>
        <w:t xml:space="preserve"> Sol#9, #10, #25, #26 and #33</w:t>
      </w:r>
      <w:r w:rsidRPr="0078272A">
        <w:rPr>
          <w:rFonts w:eastAsia="DengXian"/>
        </w:rPr>
        <w:t>):</w:t>
      </w:r>
    </w:p>
    <w:p w14:paraId="3F2357D2" w14:textId="77777777" w:rsidR="0078272A" w:rsidRDefault="0078272A" w:rsidP="0078272A">
      <w:pPr>
        <w:pStyle w:val="B1"/>
        <w:rPr>
          <w:rFonts w:eastAsia="DengXian"/>
        </w:rPr>
      </w:pPr>
      <w:r>
        <w:rPr>
          <w:rFonts w:eastAsia="DengXian"/>
        </w:rPr>
        <w:t>-</w:t>
      </w:r>
      <w:r>
        <w:rPr>
          <w:rFonts w:eastAsia="DengXian"/>
        </w:rPr>
        <w:tab/>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1F85F15B" w14:textId="77777777" w:rsidR="0078272A" w:rsidRDefault="0078272A" w:rsidP="0078272A">
      <w:pPr>
        <w:pStyle w:val="B1"/>
        <w:rPr>
          <w:rFonts w:eastAsia="DengXian"/>
        </w:rPr>
      </w:pPr>
      <w:r>
        <w:rPr>
          <w:rFonts w:eastAsia="DengXian"/>
        </w:rPr>
        <w:t>-</w:t>
      </w:r>
      <w:r>
        <w:rPr>
          <w:rFonts w:eastAsia="DengXian"/>
        </w:rPr>
        <w:tab/>
        <w:t>Step 2: Authentication for the ranging and sidelink positioning service invocation from UE#1</w:t>
      </w:r>
    </w:p>
    <w:p w14:paraId="195BE787" w14:textId="77777777" w:rsidR="0078272A" w:rsidRDefault="0078272A" w:rsidP="0078272A">
      <w:pPr>
        <w:pStyle w:val="B1"/>
        <w:rPr>
          <w:rFonts w:eastAsia="DengXian"/>
        </w:rPr>
      </w:pPr>
      <w:r>
        <w:rPr>
          <w:rFonts w:eastAsia="DengXian"/>
        </w:rPr>
        <w:t>-</w:t>
      </w:r>
      <w:r>
        <w:rPr>
          <w:rFonts w:eastAsia="DengXian"/>
        </w:rPr>
        <w:tab/>
        <w:t>Step3: UE#2 receives the ranging and sidelink positioning service request from UE#1, UE#2 initiates the ranging and sidelink positioning procedure with Target UEs based on the process in conclusion of KI#4 and obtaining the ranging and sidelink positioning result.</w:t>
      </w:r>
    </w:p>
    <w:p w14:paraId="77467C28" w14:textId="77777777" w:rsidR="0078272A" w:rsidRDefault="0078272A" w:rsidP="0078272A">
      <w:pPr>
        <w:pStyle w:val="B1"/>
        <w:rPr>
          <w:rFonts w:eastAsia="DengXian"/>
        </w:rPr>
      </w:pPr>
      <w:r>
        <w:rPr>
          <w:rFonts w:eastAsia="DengXian"/>
        </w:rPr>
        <w:t>-</w:t>
      </w:r>
      <w:r>
        <w:rPr>
          <w:rFonts w:eastAsia="DengXian"/>
        </w:rPr>
        <w:tab/>
        <w:t>Step4: UE#2 responds to the UE#1 with ranging and sidelink positioning result of/between Target UEs in the respond message.</w:t>
      </w:r>
    </w:p>
    <w:p w14:paraId="2F55072A" w14:textId="75CDE7E7" w:rsidR="002826E4" w:rsidRPr="0078272A" w:rsidRDefault="002826E4" w:rsidP="0078272A">
      <w:pPr>
        <w:rPr>
          <w:rFonts w:eastAsia="DengXian"/>
        </w:rPr>
      </w:pPr>
      <w:r w:rsidRPr="0078272A">
        <w:rPr>
          <w:rFonts w:eastAsia="DengXia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78272A" w:rsidRDefault="002826E4" w:rsidP="0078272A">
      <w:pPr>
        <w:rPr>
          <w:rFonts w:eastAsia="DengXian"/>
          <w:b/>
          <w:bCs/>
        </w:rPr>
      </w:pPr>
      <w:r w:rsidRPr="0078272A">
        <w:rPr>
          <w:rFonts w:eastAsia="DengXian"/>
          <w:b/>
          <w:bCs/>
        </w:rPr>
        <w:t>For ranging and sidelink positioning service exposure to UE via Network:</w:t>
      </w:r>
    </w:p>
    <w:p w14:paraId="6D4EB058" w14:textId="77777777" w:rsidR="002826E4" w:rsidRPr="00DA730B" w:rsidRDefault="002826E4" w:rsidP="002826E4">
      <w:pPr>
        <w:rPr>
          <w:rFonts w:eastAsia="DengXian"/>
          <w:lang w:eastAsia="zh-CN"/>
        </w:rPr>
      </w:pPr>
      <w:r w:rsidRPr="00DA730B">
        <w:rPr>
          <w:rFonts w:eastAsia="DengXian"/>
          <w:lang w:eastAsia="zh-CN"/>
        </w:rPr>
        <w:t>This ranging service exposure and invocation through network can be realized by the following 2 methods:</w:t>
      </w:r>
    </w:p>
    <w:p w14:paraId="5732CD90"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5GC, the ranging service consumer sends the ranging request to the 5GC (e.g. AMF or LMF) as described in Sol#9, #22, #25, #27, #33.</w:t>
      </w:r>
    </w:p>
    <w:p w14:paraId="59CD42CA" w14:textId="77777777" w:rsidR="0078272A" w:rsidRDefault="0078272A" w:rsidP="0078272A">
      <w:pPr>
        <w:pStyle w:val="B1"/>
        <w:rPr>
          <w:rFonts w:eastAsia="SimSun"/>
          <w:lang w:eastAsia="zh-CN"/>
        </w:rPr>
      </w:pPr>
      <w:r>
        <w:rPr>
          <w:rFonts w:eastAsia="SimSun"/>
          <w:lang w:eastAsia="zh-CN"/>
        </w:rPr>
        <w:t>-</w:t>
      </w:r>
      <w:r>
        <w:rPr>
          <w:rFonts w:eastAsia="SimSun"/>
          <w:lang w:eastAsia="zh-CN"/>
        </w:rPr>
        <w:tab/>
        <w:t>Ranging service exposure and invocation through Application layer as described in sol#11, this mechanism reuses the solution for KI#7.</w:t>
      </w:r>
    </w:p>
    <w:p w14:paraId="50B83E0B" w14:textId="021E2710" w:rsidR="002826E4" w:rsidRPr="00DA730B" w:rsidRDefault="002826E4" w:rsidP="002826E4">
      <w:pPr>
        <w:rPr>
          <w:rFonts w:eastAsia="SimSun"/>
          <w:lang w:eastAsia="zh-CN"/>
        </w:rPr>
      </w:pPr>
      <w:r w:rsidRPr="00DA730B">
        <w:rPr>
          <w:rFonts w:eastAsia="SimSun"/>
          <w:lang w:eastAsia="zh-CN"/>
        </w:rPr>
        <w:t xml:space="preserve">For the ranging and sidelink positioning service exposure to UE via 5GC, the </w:t>
      </w:r>
      <w:r w:rsidRPr="00DA730B">
        <w:rPr>
          <w:rFonts w:eastAsia="DengXian"/>
          <w:lang w:eastAsia="zh-CN"/>
        </w:rPr>
        <w:t>SL positioning client UE</w:t>
      </w:r>
      <w:r w:rsidRPr="00DA730B">
        <w:rPr>
          <w:rFonts w:eastAsia="SimSun"/>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SimSun"/>
          <w:lang w:eastAsia="zh-CN"/>
        </w:rPr>
        <w:t xml:space="preserve">ranging/sidelink positioning service (the following procedure is same to that of AF requesting </w:t>
      </w:r>
      <w:r w:rsidRPr="00DA730B">
        <w:t xml:space="preserve">for </w:t>
      </w:r>
      <w:r w:rsidRPr="00DA730B">
        <w:rPr>
          <w:rFonts w:eastAsia="SimSun"/>
          <w:lang w:eastAsia="zh-CN"/>
        </w:rPr>
        <w:t>ranging/sidelink positioning service). All the captured solutions have to enforce the involved UEs to belong same PLMN.</w:t>
      </w:r>
    </w:p>
    <w:p w14:paraId="4AED966B" w14:textId="0ACE41FD" w:rsidR="002826E4" w:rsidRPr="002826E4" w:rsidRDefault="002826E4" w:rsidP="000A6DB7">
      <w:pPr>
        <w:rPr>
          <w:lang w:eastAsia="zh-CN"/>
        </w:rPr>
      </w:pPr>
      <w:r w:rsidRPr="00DA730B">
        <w:rPr>
          <w:rFonts w:eastAsia="SimSun"/>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Heading2"/>
        <w:rPr>
          <w:lang w:eastAsia="zh-CN"/>
        </w:rPr>
      </w:pPr>
      <w:bookmarkStart w:id="4204" w:name="_Toc117042844"/>
      <w:bookmarkStart w:id="4205" w:name="_Toc125976259"/>
      <w:bookmarkStart w:id="4206" w:name="_Toc128725135"/>
      <w:bookmarkStart w:id="4207" w:name="_Toc117570415"/>
      <w:r w:rsidRPr="00A7799E">
        <w:rPr>
          <w:lang w:eastAsia="zh-CN"/>
        </w:rPr>
        <w:t>7.</w:t>
      </w:r>
      <w:r>
        <w:rPr>
          <w:lang w:eastAsia="zh-CN"/>
        </w:rPr>
        <w:t>7</w:t>
      </w:r>
      <w:r w:rsidRPr="00A7799E">
        <w:rPr>
          <w:lang w:eastAsia="zh-CN"/>
        </w:rPr>
        <w:tab/>
        <w:t>Key Issue #</w:t>
      </w:r>
      <w:r>
        <w:rPr>
          <w:lang w:eastAsia="zh-CN"/>
        </w:rPr>
        <w:t>7</w:t>
      </w:r>
      <w:r w:rsidRPr="00A7305C">
        <w:rPr>
          <w:lang w:eastAsia="zh-CN"/>
        </w:rPr>
        <w:t xml:space="preserve">: </w:t>
      </w:r>
      <w:r w:rsidRPr="00A430B5">
        <w:rPr>
          <w:lang w:eastAsia="zh-CN"/>
        </w:rPr>
        <w:t>Ranging/Sidelink Positioning service exposure to Application server and for network assisted sidelink positioning</w:t>
      </w:r>
      <w:bookmarkEnd w:id="4204"/>
      <w:bookmarkEnd w:id="4205"/>
      <w:bookmarkEnd w:id="4206"/>
      <w:bookmarkEnd w:id="4207"/>
    </w:p>
    <w:p w14:paraId="1D7AB054" w14:textId="77777777" w:rsidR="009B0212" w:rsidRPr="0078272A" w:rsidRDefault="009B0212" w:rsidP="009B0212">
      <w:r w:rsidRPr="0078272A">
        <w:t>This clause evaluates the solutions captured in Table 6.0-1 for KI#7 as follows.</w:t>
      </w:r>
    </w:p>
    <w:p w14:paraId="44CF1F0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Sol#12 leverages the LCS architecture for service exposure triggered by the AF. The LMF is enhanced to interact with ProSe application server (or PCF) to configure the Located UE/Reference UE as ProSe-based UE-to-Network Relay to report the Target UE location and configures the Target UE with remote UE with special RSCs.</w:t>
      </w:r>
    </w:p>
    <w:p w14:paraId="17E7474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In Sol#13, the AF invokes the ranging service via 5GC. AMF is responsible for triggering the UEs to initiate the ranging procedure between each other. The service interface for AMF needs to be enhanced to support Ranging invoking. The service request and result between UE and AMF are delivered over NAS messages.</w:t>
      </w:r>
    </w:p>
    <w:p w14:paraId="5719B5C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Sol#14 addresses all KIs by proposing a general reference architecture for Sidelink positioning and ranging-based services. In this solution, the functionalities of new reference points (e.g. SR1, SR5) and existing reference points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7AA5CA9D"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Sol#22 addresses both KI#6 and KI#7. It reuses the LCS architecture and proposes the LMF to combine Uu positioning with Ranging/Sidelink Positioning capabilities to satisfy the Ranging/Sidelink positioning service request. The LMF selects the appropriate positioning methods based on the service requirements, UE capability, UE status, and operator policy.</w:t>
      </w:r>
    </w:p>
    <w:p w14:paraId="78D1C091"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Sol#23 is similar to Sol#12, it also leverages the LCS architecture and takes the MT-LR procedure as baseline for Ranging Service Exposure. The LMF is enhanced to obtain the Ranging/Sidelink Positioning capability of the 2 UEs, determine the role of the 2 UEs, obtain the Ranging/Sidelink Positioning location information from UE, and calculate the result.</w:t>
      </w:r>
    </w:p>
    <w:p w14:paraId="7F65890F"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649AE3F5"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Sol#26 is broader than the scope of KI#7 as it addresses KIs #2 through #7. It proposes a functional split and positioning protocol to enable the support of Sidelink (SL) positioning and Ranging. This solution proposes a SL Positioning Server UE to help the calculation of Ranging result. It further proposes a Positioning Protocol (i.e. RSPP) that can operate between a Target UE and a SL Positioning Server UE, between a SL Positioning Server UE and a Reference UE, and between a Target UE and a Reference UE.</w:t>
      </w:r>
    </w:p>
    <w:p w14:paraId="6A85F58A"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Sol#27 reuses the LCS architecture and focuses on the LMF selection by taking the Ranging and SL positioning requirements into account.</w:t>
      </w:r>
    </w:p>
    <w:p w14:paraId="6AA228A7"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Sol#28 proposes to reuse the LCS architecture and the MT-LR procedure for Ranging Service Exposure to AF. The result calculation can be performed at UE or LMF or both. LMF determines the Ranging/Sidelink positioning result calculation mode. In this solution, 3 modes on ranging result calculation are introduced including UE based, LMF based and Hybrid.</w:t>
      </w:r>
    </w:p>
    <w:p w14:paraId="3EE4103C" w14:textId="77777777" w:rsidR="0078272A" w:rsidRDefault="0078272A" w:rsidP="0078272A">
      <w:pPr>
        <w:pStyle w:val="B1"/>
        <w:rPr>
          <w:rFonts w:eastAsia="DengXian"/>
          <w:lang w:eastAsia="zh-CN"/>
        </w:rPr>
      </w:pPr>
      <w:r>
        <w:rPr>
          <w:rFonts w:eastAsia="DengXian"/>
          <w:lang w:eastAsia="zh-CN"/>
        </w:rPr>
        <w:t>-</w:t>
      </w:r>
      <w:r>
        <w:rPr>
          <w:rFonts w:eastAsia="DengXian"/>
          <w:lang w:eastAsia="zh-CN"/>
        </w:rPr>
        <w:tab/>
        <w:t>Sol#33 addresses both KI#6 and KI#7 by proposing a common Ranging/Sidelink positioning service exposure that consists of both network based solution and non-network based solution. In both cases, the solution introduces the usage of SL Positioning Server UE for ranging result calculation. If the attempt to involve a SL Positioning Server UE fails, then LMF is to be involved.</w:t>
      </w:r>
    </w:p>
    <w:p w14:paraId="239B4095" w14:textId="7BBCA882" w:rsidR="00457C15" w:rsidRPr="00DF048C" w:rsidRDefault="00457C15" w:rsidP="00457C15">
      <w:pPr>
        <w:pStyle w:val="Heading1"/>
      </w:pPr>
      <w:bookmarkStart w:id="4208" w:name="_Toc97050520"/>
      <w:bookmarkStart w:id="4209" w:name="_Toc97050735"/>
      <w:bookmarkStart w:id="4210" w:name="_Toc97050935"/>
      <w:bookmarkStart w:id="4211" w:name="_Toc97142394"/>
      <w:bookmarkStart w:id="4212" w:name="_Toc100781052"/>
      <w:bookmarkStart w:id="4213" w:name="_Toc100782277"/>
      <w:bookmarkStart w:id="4214" w:name="_Toc100782401"/>
      <w:bookmarkStart w:id="4215" w:name="_Toc100782530"/>
      <w:bookmarkStart w:id="4216" w:name="_Toc100782659"/>
      <w:bookmarkStart w:id="4217" w:name="_Toc104257858"/>
      <w:bookmarkStart w:id="4218" w:name="_Toc104258032"/>
      <w:bookmarkStart w:id="4219" w:name="_Toc104299596"/>
      <w:bookmarkStart w:id="4220" w:name="_Toc112768615"/>
      <w:bookmarkStart w:id="4221" w:name="_Toc112768906"/>
      <w:bookmarkStart w:id="4222" w:name="_Toc112769150"/>
      <w:bookmarkStart w:id="4223" w:name="_Toc112772587"/>
      <w:bookmarkStart w:id="4224" w:name="_Toc112864262"/>
      <w:bookmarkStart w:id="4225" w:name="_Toc112865404"/>
      <w:bookmarkStart w:id="4226" w:name="_Toc117042845"/>
      <w:bookmarkStart w:id="4227" w:name="_Toc125976260"/>
      <w:bookmarkStart w:id="4228" w:name="_Toc128725136"/>
      <w:bookmarkStart w:id="4229" w:name="_Toc117570416"/>
      <w:r w:rsidRPr="00DF048C">
        <w:t>8</w:t>
      </w:r>
      <w:r w:rsidRPr="00DF048C">
        <w:tab/>
        <w:t>Conclusions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629731E2" w14:textId="6A0C9161" w:rsidR="00BC0BBE" w:rsidRPr="00DF048C" w:rsidRDefault="001F671C" w:rsidP="00BC0BBE">
      <w:pPr>
        <w:pStyle w:val="EditorsNote"/>
      </w:pPr>
      <w:r w:rsidRPr="00D76172">
        <w:rPr>
          <w:lang w:val="en-US" w:eastAsia="zh-CN"/>
        </w:rPr>
        <w:t>Editor</w:t>
      </w:r>
      <w:r>
        <w:rPr>
          <w:lang w:val="en-US" w:eastAsia="zh-CN"/>
        </w:rPr>
        <w:t>'</w:t>
      </w:r>
      <w:r w:rsidRPr="00D76172">
        <w:rPr>
          <w:lang w:val="en-US" w:eastAsia="zh-CN"/>
        </w:rPr>
        <w:t>s note:</w:t>
      </w:r>
      <w:r w:rsidR="00BC0BBE" w:rsidRPr="00DF048C">
        <w:tab/>
        <w:t>This clause provides the conclusions for the study.</w:t>
      </w:r>
    </w:p>
    <w:p w14:paraId="6B27E0CE" w14:textId="3766C32A" w:rsidR="001226F0" w:rsidRPr="00E0177C" w:rsidRDefault="001226F0" w:rsidP="001226F0">
      <w:pPr>
        <w:pStyle w:val="Heading2"/>
        <w:rPr>
          <w:lang w:eastAsia="zh-CN"/>
        </w:rPr>
      </w:pPr>
      <w:bookmarkStart w:id="4230" w:name="_Toc50130771"/>
      <w:bookmarkStart w:id="4231" w:name="_Toc50134085"/>
      <w:bookmarkStart w:id="4232" w:name="_Toc50134429"/>
      <w:bookmarkStart w:id="4233" w:name="_Toc50557385"/>
      <w:bookmarkStart w:id="4234" w:name="_Toc50549071"/>
      <w:bookmarkStart w:id="4235" w:name="_Toc55202379"/>
      <w:bookmarkStart w:id="4236" w:name="_Toc57210006"/>
      <w:bookmarkStart w:id="4237" w:name="_Toc57366397"/>
      <w:bookmarkStart w:id="4238" w:name="_Toc68086346"/>
      <w:bookmarkStart w:id="4239" w:name="_Toc117042846"/>
      <w:bookmarkStart w:id="4240" w:name="_Toc125976261"/>
      <w:bookmarkStart w:id="4241" w:name="_Toc128725137"/>
      <w:bookmarkStart w:id="4242" w:name="_Toc117570417"/>
      <w:r w:rsidRPr="00A7799E">
        <w:rPr>
          <w:lang w:eastAsia="zh-CN"/>
        </w:rPr>
        <w:t>8.</w:t>
      </w:r>
      <w:r>
        <w:rPr>
          <w:lang w:eastAsia="zh-CN"/>
        </w:rPr>
        <w:t>1</w:t>
      </w:r>
      <w:r w:rsidRPr="00A7799E">
        <w:rPr>
          <w:lang w:eastAsia="zh-CN"/>
        </w:rPr>
        <w:tab/>
      </w:r>
      <w:bookmarkEnd w:id="4230"/>
      <w:bookmarkEnd w:id="4231"/>
      <w:bookmarkEnd w:id="4232"/>
      <w:bookmarkEnd w:id="4233"/>
      <w:bookmarkEnd w:id="4234"/>
      <w:bookmarkEnd w:id="4235"/>
      <w:bookmarkEnd w:id="4236"/>
      <w:bookmarkEnd w:id="4237"/>
      <w:bookmarkEnd w:id="4238"/>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4239"/>
      <w:bookmarkEnd w:id="4240"/>
      <w:bookmarkEnd w:id="4241"/>
      <w:bookmarkEnd w:id="4242"/>
    </w:p>
    <w:p w14:paraId="73E82C74" w14:textId="29B48D91"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#8, the followings are taken as conclusions:</w:t>
      </w:r>
    </w:p>
    <w:p w14:paraId="2CFE5474" w14:textId="66388411" w:rsidR="001226F0" w:rsidRPr="0078272A" w:rsidRDefault="0078272A" w:rsidP="001226F0">
      <w:pPr>
        <w:pStyle w:val="B1"/>
      </w:pPr>
      <w:r>
        <w:t>-</w:t>
      </w:r>
      <w:r>
        <w:tab/>
        <w:t xml:space="preserve">The procedures and signalling specified for ProSe in clause 6.2 of </w:t>
      </w:r>
      <w:r w:rsidR="006D34D6">
        <w:t>TS 23.304 [</w:t>
      </w:r>
      <w:r>
        <w:t xml:space="preserve">4] and for V2X in clause 6.2 of </w:t>
      </w:r>
      <w:r w:rsidR="006D34D6">
        <w:t>TS 23.287 [</w:t>
      </w:r>
      <w:r>
        <w:t>3] are used to provision the Ranging/SL positioning service authorization and policy/parameter provisioning to the UE.</w:t>
      </w:r>
    </w:p>
    <w:p w14:paraId="33FAB8CA" w14:textId="77777777" w:rsidR="001226F0" w:rsidRPr="0078272A" w:rsidRDefault="001226F0" w:rsidP="001226F0">
      <w:pPr>
        <w:pStyle w:val="B1"/>
      </w:pPr>
      <w:r w:rsidRPr="0078272A">
        <w:rPr>
          <w:rFonts w:eastAsiaTheme="minorEastAsia" w:hint="eastAsia"/>
        </w:rPr>
        <w:t>-</w:t>
      </w:r>
      <w:r w:rsidRPr="0078272A">
        <w:rPr>
          <w:rFonts w:eastAsiaTheme="minorEastAsia"/>
        </w:rPr>
        <w:tab/>
        <w:t>The</w:t>
      </w:r>
      <w:r w:rsidRPr="0078272A">
        <w:t xml:space="preserve"> specific Ranging/SL positioning parameters to UE include:</w:t>
      </w:r>
    </w:p>
    <w:p w14:paraId="348FDE46" w14:textId="77777777" w:rsidR="001226F0" w:rsidRPr="0078272A" w:rsidRDefault="001226F0" w:rsidP="001226F0">
      <w:pPr>
        <w:pStyle w:val="B2"/>
        <w:rPr>
          <w:rFonts w:eastAsiaTheme="minorEastAsia"/>
        </w:rPr>
      </w:pPr>
      <w:r w:rsidRPr="0078272A">
        <w:t>-</w:t>
      </w:r>
      <w:r w:rsidRPr="0078272A">
        <w:tab/>
      </w:r>
      <w:r w:rsidRPr="0078272A">
        <w:rPr>
          <w:rFonts w:eastAsiaTheme="minorEastAsia"/>
        </w:rPr>
        <w:t xml:space="preserve">When the UE is served by NG-RAN, the PLMNs in which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18F6C4E2" w14:textId="77777777" w:rsidR="00FD4998"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whether the UE is authorized to perform Ranging/SL positioning service over PC5 reference point </w:t>
      </w:r>
      <w:r w:rsidRPr="0078272A">
        <w:t>for acquiring relative distance, relative direction, high accuracy relative distance and high accuracy relative direction</w:t>
      </w:r>
      <w:r w:rsidRPr="0078272A">
        <w:rPr>
          <w:rFonts w:eastAsiaTheme="minorEastAsia"/>
        </w:rPr>
        <w:t>.</w:t>
      </w:r>
    </w:p>
    <w:p w14:paraId="0E4EE273" w14:textId="283C955C" w:rsidR="001226F0" w:rsidRPr="0078272A" w:rsidRDefault="001226F0" w:rsidP="001226F0">
      <w:pPr>
        <w:pStyle w:val="B2"/>
      </w:pPr>
      <w:r w:rsidRPr="0078272A">
        <w:rPr>
          <w:rFonts w:eastAsiaTheme="minorEastAsia"/>
        </w:rPr>
        <w:t>-</w:t>
      </w:r>
      <w:r w:rsidRPr="0078272A">
        <w:rPr>
          <w:rFonts w:eastAsiaTheme="minorEastAsia"/>
        </w:rPr>
        <w:tab/>
        <w:t>The mapping between Ranging/SL positioning services (e.g. ProSe identifiers, V2X service types) and Ranging/SL positioning QoS parameters.</w:t>
      </w:r>
      <w:ins w:id="4243" w:author="Diff_v120-200" w:date="2023-03-03T08:40:00Z">
        <w:r w:rsidR="001C6162" w:rsidRPr="001C6162">
          <w:rPr>
            <w:rFonts w:eastAsia="DengXian"/>
          </w:rPr>
          <w:t xml:space="preserve"> </w:t>
        </w:r>
        <w:r w:rsidR="001C6162" w:rsidRPr="00570703">
          <w:rPr>
            <w:rFonts w:eastAsia="DengXian"/>
          </w:rPr>
          <w:t>Ranging/SL Positioning QoS parameters include RSPP transport QoS, i.e. PQI if RSPP is transported over PC5-U, and positioning QoS.</w:t>
        </w:r>
      </w:ins>
    </w:p>
    <w:p w14:paraId="0352000A" w14:textId="74F1D0A4" w:rsidR="001226F0" w:rsidRDefault="001226F0" w:rsidP="001226F0">
      <w:pPr>
        <w:pStyle w:val="NO"/>
        <w:rPr>
          <w:rFonts w:eastAsia="DengXian"/>
        </w:rPr>
      </w:pPr>
      <w:r>
        <w:rPr>
          <w:lang w:eastAsia="zh-CN"/>
        </w:rPr>
        <w:t>NOTE</w:t>
      </w:r>
      <w:r w:rsidR="0078272A">
        <w:rPr>
          <w:lang w:eastAsia="zh-CN"/>
        </w:rPr>
        <w:t> </w:t>
      </w:r>
      <w:r>
        <w:rPr>
          <w:lang w:eastAsia="zh-CN"/>
        </w:rPr>
        <w:t>1:</w:t>
      </w:r>
      <w:r>
        <w:rPr>
          <w:lang w:eastAsia="zh-CN"/>
        </w:rPr>
        <w:tab/>
      </w:r>
      <w:del w:id="4244" w:author="Diff_v120-200" w:date="2023-03-03T08:40:00Z">
        <w:r>
          <w:rPr>
            <w:lang w:eastAsia="zh-CN"/>
          </w:rPr>
          <w:delText>T</w:delText>
        </w:r>
        <w:r w:rsidRPr="002A7CAF">
          <w:rPr>
            <w:lang w:eastAsia="zh-CN"/>
          </w:rPr>
          <w:delText xml:space="preserve">he </w:delText>
        </w:r>
        <w:r>
          <w:rPr>
            <w:lang w:eastAsia="zh-CN"/>
          </w:rPr>
          <w:delText>QoS parameters</w:delText>
        </w:r>
        <w:r w:rsidRPr="002A7CAF">
          <w:rPr>
            <w:lang w:eastAsia="zh-CN"/>
          </w:rPr>
          <w:delText xml:space="preserve"> </w:delText>
        </w:r>
      </w:del>
      <w:ins w:id="4245" w:author="Diff_v120-200" w:date="2023-03-03T08:40:00Z">
        <w:r w:rsidR="001C6162" w:rsidRPr="00570703">
          <w:rPr>
            <w:lang w:eastAsia="zh-CN"/>
          </w:rPr>
          <w:t xml:space="preserve">Details of the </w:t>
        </w:r>
        <w:r w:rsidR="001C6162" w:rsidRPr="00570703">
          <w:rPr>
            <w:rFonts w:eastAsia="DengXian"/>
          </w:rPr>
          <w:t>RSPP transport QoS and the positioning QoS</w:t>
        </w:r>
        <w:r w:rsidR="001C6162">
          <w:rPr>
            <w:lang w:eastAsia="zh-CN"/>
          </w:rPr>
          <w:t xml:space="preserve"> </w:t>
        </w:r>
      </w:ins>
      <w:r w:rsidRPr="00476315">
        <w:rPr>
          <w:lang w:eastAsia="zh-CN"/>
        </w:rPr>
        <w:t>will</w:t>
      </w:r>
      <w:r w:rsidRPr="002A7CAF">
        <w:rPr>
          <w:lang w:eastAsia="zh-CN"/>
        </w:rPr>
        <w:t xml:space="preserve"> be coordinated with RAN</w:t>
      </w:r>
      <w:r w:rsidR="0078272A">
        <w:rPr>
          <w:lang w:eastAsia="zh-CN"/>
        </w:rPr>
        <w:t> </w:t>
      </w:r>
      <w:r w:rsidRPr="002A7CAF">
        <w:rPr>
          <w:lang w:eastAsia="zh-CN"/>
        </w:rPr>
        <w:t>WGs</w:t>
      </w:r>
      <w:r>
        <w:rPr>
          <w:lang w:eastAsia="zh-CN"/>
        </w:rPr>
        <w:t xml:space="preserve"> during the normative phase</w:t>
      </w:r>
      <w:r w:rsidRPr="002A7CAF">
        <w:rPr>
          <w:lang w:eastAsia="zh-CN"/>
        </w:rPr>
        <w:t>.</w:t>
      </w:r>
      <w:ins w:id="4246" w:author="Diff_v120-200" w:date="2023-03-03T08:40:00Z">
        <w:r w:rsidR="001C6162" w:rsidRPr="001C6162">
          <w:rPr>
            <w:rFonts w:eastAsia="DengXian"/>
          </w:rPr>
          <w:t xml:space="preserve"> </w:t>
        </w:r>
        <w:r w:rsidR="001C6162" w:rsidRPr="00570703">
          <w:rPr>
            <w:rFonts w:eastAsia="DengXian"/>
          </w:rPr>
          <w:t>Whether RSPP is transported over PC5-U depends on the outcome of KI#4.</w:t>
        </w:r>
      </w:ins>
    </w:p>
    <w:p w14:paraId="6075C9E3" w14:textId="0CE96D71" w:rsidR="001C6162" w:rsidRPr="001C6162" w:rsidRDefault="001C6162" w:rsidP="001226F0">
      <w:pPr>
        <w:pStyle w:val="NO"/>
        <w:rPr>
          <w:ins w:id="4247" w:author="Diff_v120-200" w:date="2023-03-03T08:40:00Z"/>
          <w:lang w:eastAsia="zh-CN"/>
        </w:rPr>
      </w:pPr>
      <w:ins w:id="4248" w:author="Diff_v120-200" w:date="2023-03-03T08:40:00Z">
        <w:r w:rsidRPr="00570703">
          <w:rPr>
            <w:lang w:eastAsia="zh-CN"/>
          </w:rPr>
          <w:t xml:space="preserve">NOTE 2: </w:t>
        </w:r>
        <w:r w:rsidRPr="00570703">
          <w:rPr>
            <w:rFonts w:eastAsia="DengXian"/>
          </w:rPr>
          <w:t>Positioning QoS parameters can also be dynamically provided in the Ranging/SL Positioning service request by the service application.</w:t>
        </w:r>
        <w:r>
          <w:rPr>
            <w:rFonts w:eastAsia="DengXian"/>
          </w:rPr>
          <w:t xml:space="preserve"> </w:t>
        </w:r>
      </w:ins>
    </w:p>
    <w:p w14:paraId="7BD84430" w14:textId="1226D764"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The authorized Ranging/SL positioning role per PLMN, </w:t>
      </w:r>
      <w:ins w:id="4249" w:author="Diff_v120-200" w:date="2023-03-03T08:40:00Z">
        <w:r w:rsidR="001C6162">
          <w:rPr>
            <w:rFonts w:eastAsiaTheme="minorEastAsia"/>
          </w:rPr>
          <w:t>i.</w:t>
        </w:r>
      </w:ins>
      <w:r w:rsidR="001C6162">
        <w:rPr>
          <w:rFonts w:eastAsiaTheme="minorEastAsia"/>
        </w:rPr>
        <w:t>e</w:t>
      </w:r>
      <w:r w:rsidRPr="0078272A">
        <w:rPr>
          <w:rFonts w:eastAsiaTheme="minorEastAsia"/>
        </w:rPr>
        <w:t>.</w:t>
      </w:r>
      <w:del w:id="4250" w:author="Diff_v120-200" w:date="2023-03-03T08:40:00Z">
        <w:r w:rsidRPr="0078272A">
          <w:rPr>
            <w:rFonts w:eastAsiaTheme="minorEastAsia"/>
          </w:rPr>
          <w:delText>g.</w:delText>
        </w:r>
      </w:del>
      <w:r w:rsidRPr="0078272A">
        <w:rPr>
          <w:rFonts w:eastAsiaTheme="minorEastAsia"/>
        </w:rPr>
        <w:t xml:space="preserve"> target UE, reference UE, </w:t>
      </w:r>
      <w:del w:id="4251" w:author="Diff_v120-200" w:date="2023-03-03T08:40:00Z">
        <w:r w:rsidRPr="0078272A">
          <w:rPr>
            <w:rFonts w:eastAsiaTheme="minorEastAsia"/>
          </w:rPr>
          <w:delText>assistant</w:delText>
        </w:r>
      </w:del>
      <w:ins w:id="4252" w:author="Diff_v120-200" w:date="2023-03-03T08:40:00Z">
        <w:r w:rsidR="001C6162">
          <w:rPr>
            <w:rFonts w:eastAsia="DengXian"/>
          </w:rPr>
          <w:t>SL Positioning Client</w:t>
        </w:r>
      </w:ins>
      <w:r w:rsidR="001C6162">
        <w:rPr>
          <w:rFonts w:eastAsia="DengXian"/>
        </w:rPr>
        <w:t xml:space="preserve"> UE, </w:t>
      </w:r>
      <w:ins w:id="4253" w:author="Diff_v120-200" w:date="2023-03-03T08:40:00Z">
        <w:r w:rsidR="001C6162">
          <w:rPr>
            <w:rFonts w:eastAsia="DengXian"/>
          </w:rPr>
          <w:t>SL Positioning Server UE</w:t>
        </w:r>
        <w:r w:rsidR="001C6162" w:rsidRPr="0078272A">
          <w:rPr>
            <w:rFonts w:eastAsiaTheme="minorEastAsia"/>
          </w:rPr>
          <w:t xml:space="preserve"> </w:t>
        </w:r>
      </w:ins>
      <w:r w:rsidRPr="0078272A">
        <w:rPr>
          <w:rFonts w:eastAsiaTheme="minorEastAsia"/>
        </w:rPr>
        <w:t>and located UE.</w:t>
      </w:r>
    </w:p>
    <w:p w14:paraId="32BCED5C" w14:textId="68EC35CC"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 xml:space="preserve">When the UE is not served by NG-RAN, indicates the authorized Ranging/SL positioning role, </w:t>
      </w:r>
      <w:ins w:id="4254" w:author="Diff_v120-200" w:date="2023-03-03T08:40:00Z">
        <w:r w:rsidR="001C6162">
          <w:rPr>
            <w:rFonts w:eastAsiaTheme="minorEastAsia"/>
          </w:rPr>
          <w:t>i.</w:t>
        </w:r>
      </w:ins>
      <w:r w:rsidR="001C6162">
        <w:rPr>
          <w:rFonts w:eastAsiaTheme="minorEastAsia"/>
        </w:rPr>
        <w:t>e</w:t>
      </w:r>
      <w:r w:rsidRPr="0078272A">
        <w:rPr>
          <w:rFonts w:eastAsiaTheme="minorEastAsia"/>
        </w:rPr>
        <w:t>.</w:t>
      </w:r>
      <w:del w:id="4255" w:author="Diff_v120-200" w:date="2023-03-03T08:40:00Z">
        <w:r w:rsidRPr="0078272A">
          <w:rPr>
            <w:rFonts w:eastAsiaTheme="minorEastAsia"/>
          </w:rPr>
          <w:delText>g.</w:delText>
        </w:r>
      </w:del>
      <w:r w:rsidRPr="0078272A">
        <w:rPr>
          <w:rFonts w:eastAsiaTheme="minorEastAsia"/>
        </w:rPr>
        <w:t xml:space="preserve"> target UE, reference UE, </w:t>
      </w:r>
      <w:del w:id="4256" w:author="Diff_v120-200" w:date="2023-03-03T08:40:00Z">
        <w:r w:rsidRPr="0078272A">
          <w:rPr>
            <w:rFonts w:eastAsiaTheme="minorEastAsia"/>
          </w:rPr>
          <w:delText>assistant</w:delText>
        </w:r>
      </w:del>
      <w:ins w:id="4257" w:author="Diff_v120-200" w:date="2023-03-03T08:40:00Z">
        <w:r w:rsidR="001C6162">
          <w:rPr>
            <w:rFonts w:eastAsia="DengXian"/>
          </w:rPr>
          <w:t>SL Positioning Client UE, SL Positioning Server</w:t>
        </w:r>
      </w:ins>
      <w:r w:rsidR="001C6162">
        <w:rPr>
          <w:rFonts w:eastAsia="DengXian"/>
        </w:rPr>
        <w:t xml:space="preserve"> UE</w:t>
      </w:r>
      <w:r w:rsidRPr="0078272A">
        <w:rPr>
          <w:rFonts w:eastAsiaTheme="minorEastAsia"/>
        </w:rPr>
        <w:t>, and located UE.</w:t>
      </w:r>
    </w:p>
    <w:p w14:paraId="14EAC003" w14:textId="77777777" w:rsidR="001226F0" w:rsidRPr="0078272A" w:rsidRDefault="001226F0" w:rsidP="001226F0">
      <w:pPr>
        <w:pStyle w:val="B2"/>
        <w:rPr>
          <w:rFonts w:eastAsiaTheme="minorEastAsia"/>
        </w:rPr>
      </w:pPr>
      <w:r w:rsidRPr="0078272A">
        <w:rPr>
          <w:rFonts w:eastAsiaTheme="minorEastAsia"/>
        </w:rPr>
        <w:t>-</w:t>
      </w:r>
      <w:r w:rsidRPr="0078272A">
        <w:rPr>
          <w:rFonts w:eastAsiaTheme="minorEastAsia"/>
        </w:rPr>
        <w:tab/>
        <w:t>The discovery parameters for Ranging/SL positioning service depends on the conclusions of KI#3.</w:t>
      </w:r>
    </w:p>
    <w:p w14:paraId="0CD4E18D" w14:textId="48D8B258" w:rsidR="001226F0" w:rsidRDefault="001226F0" w:rsidP="001226F0">
      <w:pPr>
        <w:pStyle w:val="NO"/>
        <w:rPr>
          <w:lang w:eastAsia="zh-CN"/>
        </w:rPr>
      </w:pPr>
      <w:r w:rsidRPr="007D5E6C">
        <w:rPr>
          <w:lang w:eastAsia="zh-CN"/>
        </w:rPr>
        <w:t>NOTE</w:t>
      </w:r>
      <w:r w:rsidR="0078272A">
        <w:rPr>
          <w:lang w:eastAsia="zh-CN"/>
        </w:rPr>
        <w:t> </w:t>
      </w:r>
      <w:del w:id="4258" w:author="Diff_v120-200" w:date="2023-03-03T08:40:00Z">
        <w:r w:rsidRPr="007D5E6C">
          <w:rPr>
            <w:lang w:eastAsia="zh-CN"/>
          </w:rPr>
          <w:delText>2</w:delText>
        </w:r>
      </w:del>
      <w:ins w:id="4259" w:author="Diff_v120-200" w:date="2023-03-03T08:40:00Z">
        <w:r w:rsidR="001C6162">
          <w:rPr>
            <w:lang w:eastAsia="zh-CN"/>
          </w:rPr>
          <w:t>3</w:t>
        </w:r>
      </w:ins>
      <w:r w:rsidRPr="007D5E6C">
        <w:rPr>
          <w:lang w:eastAsia="zh-CN"/>
        </w:rPr>
        <w:t>:</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71144D5E" w14:textId="07BF3A35" w:rsidR="0078272A" w:rsidRPr="0078272A" w:rsidRDefault="0078272A" w:rsidP="0078272A">
      <w:pPr>
        <w:pStyle w:val="B1"/>
        <w:rPr>
          <w:rFonts w:eastAsiaTheme="minorEastAsia"/>
        </w:rPr>
      </w:pPr>
      <w:r w:rsidRPr="0078272A">
        <w:rPr>
          <w:rFonts w:eastAsiaTheme="minorEastAsia"/>
        </w:rPr>
        <w:t>-</w:t>
      </w:r>
      <w:r w:rsidRPr="0078272A">
        <w:rPr>
          <w:rFonts w:eastAsiaTheme="minorEastAsia"/>
        </w:rPr>
        <w:tab/>
        <w:t xml:space="preserve">The procedures and signalling specified for ProSe in clause 6.6 </w:t>
      </w:r>
      <w:r>
        <w:rPr>
          <w:rFonts w:eastAsiaTheme="minorEastAsia"/>
        </w:rPr>
        <w:t xml:space="preserve">of </w:t>
      </w:r>
      <w:r w:rsidR="006D34D6" w:rsidRPr="0078272A">
        <w:rPr>
          <w:rFonts w:eastAsiaTheme="minorEastAsia"/>
        </w:rPr>
        <w:t>TS</w:t>
      </w:r>
      <w:r w:rsidR="006D34D6">
        <w:rPr>
          <w:rFonts w:eastAsiaTheme="minorEastAsia"/>
        </w:rPr>
        <w:t> </w:t>
      </w:r>
      <w:r w:rsidR="006D34D6" w:rsidRPr="0078272A">
        <w:rPr>
          <w:rFonts w:eastAsiaTheme="minorEastAsia"/>
        </w:rPr>
        <w:t>23.304</w:t>
      </w:r>
      <w:r w:rsidR="006D34D6">
        <w:rPr>
          <w:rFonts w:eastAsiaTheme="minorEastAsia"/>
        </w:rPr>
        <w:t> </w:t>
      </w:r>
      <w:r w:rsidR="006D34D6" w:rsidRPr="0078272A">
        <w:rPr>
          <w:rFonts w:eastAsiaTheme="minorEastAsia"/>
        </w:rPr>
        <w:t>[</w:t>
      </w:r>
      <w:r w:rsidRPr="0078272A">
        <w:rPr>
          <w:rFonts w:eastAsiaTheme="minorEastAsia"/>
        </w:rPr>
        <w:t>4] and for V2X in clause</w:t>
      </w:r>
      <w:r>
        <w:rPr>
          <w:rFonts w:eastAsiaTheme="minorEastAsia"/>
        </w:rPr>
        <w:t> </w:t>
      </w:r>
      <w:r w:rsidRPr="0078272A">
        <w:rPr>
          <w:rFonts w:eastAsiaTheme="minorEastAsia"/>
        </w:rPr>
        <w:t>6.5</w:t>
      </w:r>
      <w:r>
        <w:rPr>
          <w:rFonts w:eastAsiaTheme="minorEastAsia"/>
        </w:rPr>
        <w:t xml:space="preserve"> of </w:t>
      </w:r>
      <w:r w:rsidR="006D34D6" w:rsidRPr="0078272A">
        <w:rPr>
          <w:rFonts w:eastAsiaTheme="minorEastAsia"/>
        </w:rPr>
        <w:t>TS</w:t>
      </w:r>
      <w:r w:rsidR="006D34D6">
        <w:rPr>
          <w:rFonts w:eastAsiaTheme="minorEastAsia"/>
        </w:rPr>
        <w:t> </w:t>
      </w:r>
      <w:r w:rsidR="006D34D6" w:rsidRPr="0078272A">
        <w:rPr>
          <w:rFonts w:eastAsiaTheme="minorEastAsia"/>
        </w:rPr>
        <w:t>23.287</w:t>
      </w:r>
      <w:r w:rsidR="006D34D6">
        <w:rPr>
          <w:rFonts w:eastAsiaTheme="minorEastAsia"/>
        </w:rPr>
        <w:t> </w:t>
      </w:r>
      <w:r w:rsidR="006D34D6" w:rsidRPr="0078272A">
        <w:rPr>
          <w:rFonts w:eastAsiaTheme="minorEastAsia"/>
        </w:rPr>
        <w:t>[</w:t>
      </w:r>
      <w:r w:rsidRPr="0078272A">
        <w:rPr>
          <w:rFonts w:eastAsiaTheme="minorEastAsia"/>
        </w:rPr>
        <w:t>3] are used to provision the Ranging/SL positioning service authorization to RAN.</w:t>
      </w:r>
    </w:p>
    <w:p w14:paraId="768733EF" w14:textId="77777777" w:rsidR="0078272A" w:rsidRDefault="0078272A" w:rsidP="0078272A">
      <w:pPr>
        <w:pStyle w:val="B1"/>
        <w:rPr>
          <w:rFonts w:eastAsiaTheme="minorEastAsia"/>
          <w:lang w:val="en-US" w:eastAsia="zh-CN"/>
        </w:rPr>
      </w:pPr>
      <w:r>
        <w:rPr>
          <w:rFonts w:eastAsiaTheme="minorEastAsia"/>
          <w:lang w:val="en-US" w:eastAsia="zh-CN"/>
        </w:rPr>
        <w:t>-</w:t>
      </w:r>
      <w:r>
        <w:rPr>
          <w:rFonts w:eastAsiaTheme="minorEastAsia"/>
          <w:lang w:val="en-US" w:eastAsia="zh-CN"/>
        </w:rPr>
        <w:tab/>
        <w:t>The specific Ranging/SL positioning service authorization to RAN include:</w:t>
      </w:r>
    </w:p>
    <w:p w14:paraId="630106D8" w14:textId="462254AD" w:rsidR="001226F0" w:rsidRDefault="001226F0" w:rsidP="001226F0">
      <w:pPr>
        <w:pStyle w:val="B2"/>
        <w:rPr>
          <w:rFonts w:eastAsiaTheme="minorEastAsia"/>
          <w:lang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 xml:space="preserve">The </w:t>
      </w:r>
      <w:r w:rsidR="001F671C">
        <w:rPr>
          <w:rFonts w:eastAsiaTheme="minorEastAsia"/>
          <w:lang w:eastAsia="zh-CN"/>
        </w:rPr>
        <w:t>"</w:t>
      </w:r>
      <w:r w:rsidRPr="007D5E6C">
        <w:rPr>
          <w:rFonts w:eastAsiaTheme="minorEastAsia"/>
          <w:lang w:eastAsia="zh-CN"/>
        </w:rPr>
        <w:t>Ranging/SL positioning service authorized</w:t>
      </w:r>
      <w:r w:rsidR="001F671C">
        <w:rPr>
          <w:rFonts w:eastAsiaTheme="minorEastAsia"/>
          <w:lang w:eastAsia="zh-CN"/>
        </w:rPr>
        <w:t>"</w:t>
      </w:r>
      <w:r w:rsidRPr="007D5E6C">
        <w:rPr>
          <w:rFonts w:eastAsiaTheme="minorEastAsia"/>
          <w:lang w:eastAsia="zh-CN"/>
        </w:rPr>
        <w:t xml:space="preserve"> indication based on UE subscription from UDM, indicating the UE is authorized to use Ranging/SL positioning service in the serving PLMN.</w:t>
      </w:r>
    </w:p>
    <w:p w14:paraId="2E175B9F" w14:textId="3C3EAEA3" w:rsidR="001C6162" w:rsidRDefault="001F671C" w:rsidP="001226F0">
      <w:pPr>
        <w:pStyle w:val="B2"/>
        <w:rPr>
          <w:ins w:id="4260" w:author="Diff_v120-200" w:date="2023-03-03T08:40:00Z"/>
          <w:rFonts w:eastAsia="DengXian"/>
          <w:lang w:eastAsia="zh-CN"/>
        </w:rPr>
      </w:pPr>
      <w:del w:id="4261"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1226F0" w:rsidRPr="007D5E6C">
          <w:rPr>
            <w:lang w:eastAsia="zh-CN"/>
          </w:rPr>
          <w:delText xml:space="preserve">Whether and what </w:delText>
        </w:r>
      </w:del>
      <w:ins w:id="4262" w:author="Diff_v120-200" w:date="2023-03-03T08:40:00Z">
        <w:r w:rsidR="001C6162">
          <w:rPr>
            <w:rFonts w:eastAsia="DengXian"/>
            <w:lang w:eastAsia="zh-CN"/>
          </w:rPr>
          <w:t>-</w:t>
        </w:r>
        <w:r w:rsidR="001C6162">
          <w:rPr>
            <w:rFonts w:eastAsia="DengXian"/>
            <w:lang w:eastAsia="zh-CN"/>
          </w:rPr>
          <w:tab/>
        </w:r>
      </w:ins>
      <w:r w:rsidR="001C6162">
        <w:rPr>
          <w:rFonts w:eastAsia="DengXian"/>
          <w:lang w:eastAsia="zh-CN"/>
        </w:rPr>
        <w:t>QoS parameters used by NG-RAN</w:t>
      </w:r>
      <w:ins w:id="4263" w:author="Diff_v120-200" w:date="2023-03-03T08:40:00Z">
        <w:r w:rsidR="001C6162">
          <w:rPr>
            <w:rFonts w:eastAsia="DengXian"/>
            <w:lang w:eastAsia="zh-CN"/>
          </w:rPr>
          <w:t>.</w:t>
        </w:r>
      </w:ins>
    </w:p>
    <w:p w14:paraId="4BBE86CB" w14:textId="77777777" w:rsidR="001226F0" w:rsidRPr="007D5E6C" w:rsidRDefault="001C6162" w:rsidP="001226F0">
      <w:pPr>
        <w:pStyle w:val="EditorsNote"/>
        <w:rPr>
          <w:del w:id="4264" w:author="Diff_v120-200" w:date="2023-03-03T08:40:00Z"/>
          <w:lang w:val="en-US" w:eastAsia="en-US"/>
        </w:rPr>
      </w:pPr>
      <w:ins w:id="4265" w:author="Diff_v120-200" w:date="2023-03-03T08:40:00Z">
        <w:r w:rsidRPr="007D5E6C">
          <w:rPr>
            <w:lang w:eastAsia="zh-CN"/>
          </w:rPr>
          <w:t>NOTE</w:t>
        </w:r>
        <w:r>
          <w:t> 4</w:t>
        </w:r>
        <w:r w:rsidRPr="007D5E6C">
          <w:t>:</w:t>
        </w:r>
        <w:r w:rsidRPr="007D5E6C">
          <w:tab/>
        </w:r>
        <w:r w:rsidRPr="00570703">
          <w:rPr>
            <w:lang w:eastAsia="zh-CN"/>
          </w:rPr>
          <w:t xml:space="preserve">What QoS parameters </w:t>
        </w:r>
        <w:r w:rsidRPr="00570703">
          <w:t>of Ranging/SL positioning</w:t>
        </w:r>
        <w:r w:rsidRPr="00570703">
          <w:rPr>
            <w:lang w:eastAsia="zh-CN"/>
          </w:rPr>
          <w:t xml:space="preserve"> used by NG-RAN</w:t>
        </w:r>
      </w:ins>
      <w:r w:rsidRPr="00570703">
        <w:rPr>
          <w:lang w:eastAsia="zh-CN"/>
        </w:rPr>
        <w:t xml:space="preserve"> will</w:t>
      </w:r>
      <w:r w:rsidRPr="00570703">
        <w:t xml:space="preserve"> be </w:t>
      </w:r>
      <w:del w:id="4266" w:author="Diff_v120-200" w:date="2023-03-03T08:40:00Z">
        <w:r w:rsidR="001226F0" w:rsidRPr="007D5E6C">
          <w:rPr>
            <w:lang w:eastAsia="zh-CN"/>
          </w:rPr>
          <w:delText>authorised is FFS, and will be checked with RAN</w:delText>
        </w:r>
        <w:r w:rsidR="006D34D6">
          <w:rPr>
            <w:lang w:eastAsia="zh-CN"/>
          </w:rPr>
          <w:delText> </w:delText>
        </w:r>
        <w:r w:rsidR="001226F0" w:rsidRPr="007D5E6C">
          <w:rPr>
            <w:lang w:eastAsia="zh-CN"/>
          </w:rPr>
          <w:delText>WGs.</w:delText>
        </w:r>
      </w:del>
    </w:p>
    <w:p w14:paraId="79EBEEA2" w14:textId="03EBD8A8" w:rsidR="00457C15" w:rsidRDefault="001C6162" w:rsidP="000A6DB7">
      <w:pPr>
        <w:pStyle w:val="NO"/>
      </w:pPr>
      <w:ins w:id="4267" w:author="Diff_v120-200" w:date="2023-03-03T08:40:00Z">
        <w:r w:rsidRPr="00570703">
          <w:t>specified during normative phase.</w:t>
        </w:r>
      </w:ins>
      <w:r w:rsidR="001226F0" w:rsidRPr="007D5E6C">
        <w:t>NOTE</w:t>
      </w:r>
      <w:r w:rsidR="0078272A">
        <w:t> </w:t>
      </w:r>
      <w:del w:id="4268" w:author="Diff_v120-200" w:date="2023-03-03T08:40:00Z">
        <w:r w:rsidR="001226F0">
          <w:delText>3</w:delText>
        </w:r>
      </w:del>
      <w:ins w:id="4269" w:author="Diff_v120-200" w:date="2023-03-03T08:40:00Z">
        <w:r>
          <w:t>5</w:t>
        </w:r>
      </w:ins>
      <w:r w:rsidR="001226F0" w:rsidRPr="007D5E6C">
        <w:t>:</w:t>
      </w:r>
      <w:r w:rsidR="001226F0" w:rsidRPr="007D5E6C">
        <w:tab/>
        <w:t>The parameters list is not exhausted. Additional parameters can be added during normative phase.</w:t>
      </w:r>
    </w:p>
    <w:p w14:paraId="70E36770" w14:textId="29A94F88" w:rsidR="00492703" w:rsidRPr="005C5768" w:rsidRDefault="00492703" w:rsidP="001D4570">
      <w:pPr>
        <w:pStyle w:val="Heading2"/>
        <w:rPr>
          <w:lang w:eastAsia="zh-CN"/>
        </w:rPr>
      </w:pPr>
      <w:bookmarkStart w:id="4270" w:name="_Toc112773503"/>
      <w:bookmarkStart w:id="4271" w:name="_Toc125976262"/>
      <w:bookmarkStart w:id="4272" w:name="_Toc128725138"/>
      <w:bookmarkStart w:id="4273" w:name="_Toc117570418"/>
      <w:r>
        <w:rPr>
          <w:lang w:eastAsia="zh-CN"/>
        </w:rPr>
        <w:t>8.2</w:t>
      </w:r>
      <w:r w:rsidRPr="005C5768">
        <w:rPr>
          <w:lang w:eastAsia="zh-CN"/>
        </w:rPr>
        <w:tab/>
        <w:t xml:space="preserve">Key Issue #2: </w:t>
      </w:r>
      <w:bookmarkEnd w:id="4270"/>
      <w:r w:rsidRPr="005C5768">
        <w:rPr>
          <w:lang w:eastAsia="zh-CN"/>
        </w:rPr>
        <w:t>Ranging service operation procedure with the assistance of another UE</w:t>
      </w:r>
      <w:bookmarkEnd w:id="4271"/>
      <w:bookmarkEnd w:id="4272"/>
      <w:bookmarkEnd w:id="4273"/>
    </w:p>
    <w:p w14:paraId="5F042A99" w14:textId="77777777" w:rsidR="00492703" w:rsidRPr="0078272A" w:rsidRDefault="00492703" w:rsidP="00492703">
      <w:r w:rsidRPr="0078272A">
        <w:t>For Key Issue #2: Ranging service operation procedure with the assistance of another UE, the followings are taken as conclusions:</w:t>
      </w:r>
    </w:p>
    <w:p w14:paraId="3DE3139D" w14:textId="0C356A8F"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 xml:space="preserve">For Assistant UE discovery </w:t>
      </w:r>
      <w:r w:rsidR="007B0A9C" w:rsidRPr="0078272A">
        <w:rPr>
          <w:rFonts w:eastAsiaTheme="minorEastAsia"/>
        </w:rPr>
        <w:t>and selection:</w:t>
      </w:r>
    </w:p>
    <w:p w14:paraId="4B743451" w14:textId="452530C5" w:rsidR="00492703" w:rsidRPr="0078272A" w:rsidRDefault="00492703" w:rsidP="0078272A">
      <w:pPr>
        <w:pStyle w:val="B2"/>
      </w:pPr>
      <w:r w:rsidRPr="0078272A">
        <w:t>-</w:t>
      </w:r>
      <w:r w:rsidRPr="0078272A">
        <w:tab/>
        <w:t>Both Model A and Model B can be used for Assistant UE discovery.</w:t>
      </w:r>
      <w:ins w:id="4274" w:author="Diff_v120-200" w:date="2023-03-03T08:40:00Z">
        <w:r w:rsidR="000456B7" w:rsidRPr="000456B7">
          <w:t xml:space="preserve"> </w:t>
        </w:r>
        <w:r w:rsidR="000456B7">
          <w:t>T</w:t>
        </w:r>
        <w:r w:rsidR="000456B7" w:rsidRPr="006C0C28">
          <w:t xml:space="preserve">he </w:t>
        </w:r>
        <w:r w:rsidR="000456B7" w:rsidRPr="0025606F">
          <w:t>SL Reference UE</w:t>
        </w:r>
        <w:r w:rsidR="000456B7" w:rsidRPr="006C0C28">
          <w:t xml:space="preserve"> performs the </w:t>
        </w:r>
        <w:r w:rsidR="000456B7" w:rsidRPr="0025606F">
          <w:t>Assistant UE</w:t>
        </w:r>
        <w:r w:rsidR="000456B7" w:rsidRPr="006C0C28">
          <w:t xml:space="preserve"> selection for both Model A and Model B discovery.</w:t>
        </w:r>
        <w:r w:rsidR="000456B7">
          <w:t xml:space="preserve"> </w:t>
        </w:r>
        <w:r w:rsidR="000456B7" w:rsidRPr="00FA1397">
          <w:t xml:space="preserve">For Model B discovery, the Target UE may respond or not to an Assistant UE, e.g., based on the PC5 signal </w:t>
        </w:r>
        <w:r w:rsidR="000456B7">
          <w:t xml:space="preserve">status </w:t>
        </w:r>
        <w:r w:rsidR="000456B7" w:rsidRPr="00FA1397">
          <w:t>of each received message.</w:t>
        </w:r>
      </w:ins>
    </w:p>
    <w:p w14:paraId="4407EFCD" w14:textId="27D40CB8" w:rsidR="00492703" w:rsidRPr="0078272A" w:rsidRDefault="00492703" w:rsidP="0078272A">
      <w:pPr>
        <w:pStyle w:val="B2"/>
      </w:pPr>
      <w:r w:rsidRPr="0078272A">
        <w:t>-</w:t>
      </w:r>
      <w:r w:rsidRPr="0078272A">
        <w:tab/>
        <w:t>Both SL Reference UE and Target UE can select Assistant UE(s) based result of Assistant UE discovery.</w:t>
      </w:r>
      <w:r w:rsidR="00A8667E" w:rsidRPr="0078272A">
        <w:t xml:space="preserve"> SL Reference UE and Target UE </w:t>
      </w:r>
      <w:r w:rsidRPr="0078272A">
        <w:t>negot</w:t>
      </w:r>
      <w:r w:rsidR="00A8667E" w:rsidRPr="0078272A">
        <w:t>iate the Assistant UE selection</w:t>
      </w:r>
      <w:r w:rsidRPr="0078272A">
        <w:t>.</w:t>
      </w:r>
    </w:p>
    <w:p w14:paraId="09E3573D" w14:textId="77777777" w:rsidR="00492703" w:rsidRPr="006D34D6" w:rsidRDefault="001F671C" w:rsidP="00492703">
      <w:pPr>
        <w:pStyle w:val="EditorsNote"/>
        <w:rPr>
          <w:del w:id="4275" w:author="Diff_v120-200" w:date="2023-03-03T08:40:00Z"/>
        </w:rPr>
      </w:pPr>
      <w:del w:id="4276" w:author="Diff_v120-200" w:date="2023-03-03T08:40:00Z">
        <w:r w:rsidRPr="006D34D6">
          <w:delText>Editor's note:</w:delText>
        </w:r>
        <w:r w:rsidRPr="006D34D6">
          <w:tab/>
        </w:r>
        <w:r w:rsidR="00492703" w:rsidRPr="006D34D6">
          <w:delText>For 5G ProSe case, whether U2U relay discovery and selection mechanism is supported is FFS.</w:delText>
        </w:r>
      </w:del>
    </w:p>
    <w:p w14:paraId="086BDE0F" w14:textId="71966718" w:rsidR="00492703" w:rsidRPr="006D34D6" w:rsidRDefault="001F671C" w:rsidP="00AB58B4">
      <w:pPr>
        <w:pStyle w:val="NO"/>
      </w:pPr>
      <w:del w:id="4277" w:author="Diff_v120-200" w:date="2023-03-03T08:40:00Z">
        <w:r w:rsidRPr="006D34D6">
          <w:delText>Editor's note</w:delText>
        </w:r>
      </w:del>
      <w:ins w:id="4278" w:author="Diff_v120-200" w:date="2023-03-03T08:40:00Z">
        <w:r w:rsidR="000456B7">
          <w:t>NOTE</w:t>
        </w:r>
        <w:r w:rsidR="002A1A87">
          <w:t> </w:t>
        </w:r>
        <w:r w:rsidR="001F642D">
          <w:t>1</w:t>
        </w:r>
      </w:ins>
      <w:r w:rsidRPr="006D34D6">
        <w:t>:</w:t>
      </w:r>
      <w:r w:rsidRPr="006D34D6">
        <w:tab/>
      </w:r>
      <w:r w:rsidR="00492703" w:rsidRPr="006D34D6">
        <w:t>In V2X case, Assistant UE discovery will be determined during normative phase.</w:t>
      </w:r>
    </w:p>
    <w:p w14:paraId="2D328957" w14:textId="29AE9487" w:rsidR="00492703" w:rsidRPr="0078272A" w:rsidRDefault="0078272A" w:rsidP="0078272A">
      <w:pPr>
        <w:pStyle w:val="B1"/>
        <w:rPr>
          <w:rFonts w:eastAsiaTheme="minorEastAsia"/>
        </w:rPr>
      </w:pPr>
      <w:r w:rsidRPr="0078272A">
        <w:rPr>
          <w:rFonts w:eastAsiaTheme="minorEastAsia"/>
        </w:rPr>
        <w:tab/>
      </w:r>
      <w:r w:rsidR="00492703" w:rsidRPr="0078272A">
        <w:rPr>
          <w:rFonts w:eastAsiaTheme="minorEastAsia"/>
        </w:rPr>
        <w:t>For Ranging/SL Positioning procedure with Assistant UE</w:t>
      </w:r>
      <w:r w:rsidR="00492703" w:rsidRPr="0078272A">
        <w:t>(s)</w:t>
      </w:r>
      <w:r w:rsidR="00492703" w:rsidRPr="0078272A">
        <w:rPr>
          <w:rFonts w:eastAsiaTheme="minorEastAsia"/>
        </w:rPr>
        <w:t>:</w:t>
      </w:r>
    </w:p>
    <w:p w14:paraId="6D48449E" w14:textId="77777777" w:rsidR="000456B7" w:rsidRDefault="001F671C" w:rsidP="0078272A">
      <w:pPr>
        <w:pStyle w:val="B2"/>
        <w:rPr>
          <w:ins w:id="4279" w:author="Diff_v120-200" w:date="2023-03-03T08:40:00Z"/>
        </w:rPr>
      </w:pPr>
      <w:r>
        <w:t>-</w:t>
      </w:r>
      <w:r>
        <w:tab/>
        <w:t xml:space="preserve">SL Reference UE triggers the selected Assistant UE(s) to perform Ranging/SL Positioning procedure with Target UE, and gets the </w:t>
      </w:r>
      <w:ins w:id="4280" w:author="Diff_v120-200" w:date="2023-03-03T08:40:00Z">
        <w:r w:rsidR="000456B7" w:rsidRPr="00031B7D">
          <w:t xml:space="preserve">final </w:t>
        </w:r>
      </w:ins>
      <w:r w:rsidR="000456B7" w:rsidRPr="00031B7D">
        <w:t>ranging result</w:t>
      </w:r>
      <w:ins w:id="4281" w:author="Diff_v120-200" w:date="2023-03-03T08:40:00Z">
        <w:r w:rsidR="000456B7" w:rsidRPr="00031B7D">
          <w:t xml:space="preserve"> from the following options</w:t>
        </w:r>
        <w:r w:rsidR="000456B7">
          <w:t>:</w:t>
        </w:r>
      </w:ins>
    </w:p>
    <w:p w14:paraId="4636A5B0" w14:textId="31FDFCCE" w:rsidR="000456B7" w:rsidRDefault="000456B7" w:rsidP="002A1A87">
      <w:pPr>
        <w:pStyle w:val="B3"/>
      </w:pPr>
      <w:ins w:id="4282" w:author="Diff_v120-200" w:date="2023-03-03T08:40:00Z">
        <w:r w:rsidRPr="002A1A87">
          <w:t>-</w:t>
        </w:r>
        <w:r w:rsidRPr="002A1A87">
          <w:tab/>
          <w:t xml:space="preserve">requests the </w:t>
        </w:r>
        <w:r w:rsidR="001F671C" w:rsidRPr="002A1A87">
          <w:t xml:space="preserve">ranging result </w:t>
        </w:r>
        <w:r w:rsidRPr="002A1A87">
          <w:t>or ranging measurement data</w:t>
        </w:r>
      </w:ins>
      <w:r w:rsidRPr="002A1A87">
        <w:t xml:space="preserve"> </w:t>
      </w:r>
      <w:r w:rsidR="001F671C" w:rsidRPr="002A1A87">
        <w:t xml:space="preserve">between the selected Assistant UE(s) and Target UE from the selected Assistant UE(s). SL Reference UE calculates the final Ranging result based on the ranging result between the selected Assistant UE(s) and SL Reference UE and the received ranging result </w:t>
      </w:r>
      <w:ins w:id="4283" w:author="Diff_v120-200" w:date="2023-03-03T08:40:00Z">
        <w:r w:rsidRPr="002A1A87">
          <w:t xml:space="preserve">or ranging measurement data </w:t>
        </w:r>
      </w:ins>
      <w:r w:rsidR="001F671C" w:rsidRPr="002A1A87">
        <w:t xml:space="preserve">between the selected Assistant UE(s) and Target UE; </w:t>
      </w:r>
      <w:del w:id="4284" w:author="Diff_v120-200" w:date="2023-03-03T08:40:00Z">
        <w:r w:rsidR="001F671C">
          <w:delText>or</w:delText>
        </w:r>
      </w:del>
    </w:p>
    <w:p w14:paraId="63828316" w14:textId="065F4A4C" w:rsidR="001F671C" w:rsidRDefault="000456B7" w:rsidP="002A1A87">
      <w:pPr>
        <w:pStyle w:val="B3"/>
        <w:rPr>
          <w:ins w:id="4285" w:author="Diff_v120-200" w:date="2023-03-03T08:40:00Z"/>
        </w:rPr>
      </w:pPr>
      <w:ins w:id="4286" w:author="Diff_v120-200" w:date="2023-03-03T08:40:00Z">
        <w:r w:rsidRPr="002A1A87">
          <w:t>-</w:t>
        </w:r>
        <w:r w:rsidRPr="002A1A87">
          <w:tab/>
          <w:t xml:space="preserve">requests the final ranging result between the SL Reference UE and the Target UE from the selected Assistant UE(s) directly. In this option, the Assistant UE calculates the ranging result based on the ranging measurement data between the selected Assistant UE(s) and Target UE and between the selected Assistant UE(s) and SL reference UE; </w:t>
        </w:r>
        <w:r w:rsidR="001F671C" w:rsidRPr="002A1A87">
          <w:t>or</w:t>
        </w:r>
      </w:ins>
    </w:p>
    <w:p w14:paraId="1EED17FA" w14:textId="4B11B9F7" w:rsidR="001F671C" w:rsidRDefault="001F671C" w:rsidP="0078272A">
      <w:pPr>
        <w:pStyle w:val="B2"/>
      </w:pPr>
      <w:r>
        <w:t>-</w:t>
      </w:r>
      <w:r>
        <w:tab/>
        <w:t>SL Reference UE and Target UE perform the Ranging/SL Positioning operation procedure with the selected Assistant UE(s) respectively. Then the measurement/result obtained by SL Reference UE and Target UE are used by the SL Reference UE or Target UE to calculate the final ranging result:</w:t>
      </w:r>
    </w:p>
    <w:p w14:paraId="562F36BA" w14:textId="1DFD7E72" w:rsidR="001F671C" w:rsidRDefault="001F671C" w:rsidP="0078272A">
      <w:pPr>
        <w:pStyle w:val="B3"/>
      </w:pPr>
      <w:r>
        <w:t>-</w:t>
      </w:r>
      <w:r>
        <w:tab/>
        <w:t>A scheduled ranging time for ranging service operation with Assistant UE(s) is used to get more accurate ranging result. SL Reference UE or Target UE can decide a scheduled ranging time, and share with each other or the selected Assistant UE.</w:t>
      </w:r>
    </w:p>
    <w:p w14:paraId="20E8A9F1" w14:textId="4085FC63" w:rsidR="000456B7" w:rsidRDefault="000456B7" w:rsidP="002A1A87">
      <w:pPr>
        <w:pStyle w:val="B2"/>
        <w:rPr>
          <w:ins w:id="4287" w:author="Diff_v120-200" w:date="2023-03-03T08:40:00Z"/>
        </w:rPr>
      </w:pPr>
      <w:ins w:id="4288" w:author="Diff_v120-200" w:date="2023-03-03T08:40:00Z">
        <w:r w:rsidRPr="002A1A87">
          <w:t>-</w:t>
        </w:r>
        <w:r w:rsidRPr="002A1A87">
          <w:tab/>
          <w:t>Ranging/SL Positioning procedure between the selected Assistant UE(s) and Target UE, and Ranging/SL Positioning procedure between the selected Assistant UE(s) and SL Reference UE are performed independently, and each procedure can reuse the conclusion of KI#4.</w:t>
        </w:r>
      </w:ins>
    </w:p>
    <w:p w14:paraId="3B098047" w14:textId="77777777" w:rsidR="001F671C" w:rsidRDefault="001F671C" w:rsidP="0078272A">
      <w:pPr>
        <w:pStyle w:val="B2"/>
      </w:pPr>
      <w:r>
        <w:t>-</w:t>
      </w:r>
      <w:r>
        <w:tab/>
        <w:t>For the Assistant UE involved for periodic Ranging/SL Positioning service request, the Target UE determines whether to keep using the existing Assistant UE, reselect a new Assistant UE or no use of Assistant UE based on e.g. signal strength or whether LOS path exists:</w:t>
      </w:r>
    </w:p>
    <w:p w14:paraId="55E8F0DA" w14:textId="53CEAE81" w:rsidR="001F671C" w:rsidRDefault="001F671C" w:rsidP="0078272A">
      <w:pPr>
        <w:pStyle w:val="B3"/>
      </w:pPr>
      <w:r>
        <w:t>-</w:t>
      </w:r>
      <w:r>
        <w:tab/>
        <w:t>If the assistant UE is still required, the existing Assistant UE continues to be used, or a new Assistant UE is discovered and selected.</w:t>
      </w:r>
    </w:p>
    <w:p w14:paraId="2DA671E1" w14:textId="77777777" w:rsidR="001F671C" w:rsidRDefault="001F671C" w:rsidP="0078272A">
      <w:pPr>
        <w:pStyle w:val="B3"/>
      </w:pPr>
      <w:r>
        <w:t>-</w:t>
      </w:r>
      <w:r>
        <w:tab/>
        <w:t>If the assistant UE is no longer required, the target UE can switch to direct ranging operation for the next Ranging/SL Positioning.</w:t>
      </w:r>
    </w:p>
    <w:p w14:paraId="1B0B5BD8" w14:textId="77D832B0" w:rsidR="00492703" w:rsidRPr="001F671C" w:rsidRDefault="00492703" w:rsidP="00492703">
      <w:pPr>
        <w:pStyle w:val="NO"/>
        <w:rPr>
          <w:rFonts w:eastAsia="SimSun"/>
        </w:rPr>
      </w:pPr>
      <w:r w:rsidRPr="001F671C">
        <w:t>NOTE </w:t>
      </w:r>
      <w:del w:id="4289" w:author="Diff_v120-200" w:date="2023-03-03T08:40:00Z">
        <w:r w:rsidRPr="001F671C">
          <w:delText>1</w:delText>
        </w:r>
      </w:del>
      <w:ins w:id="4290" w:author="Diff_v120-200" w:date="2023-03-03T08:40:00Z">
        <w:r w:rsidR="001F642D">
          <w:t>2</w:t>
        </w:r>
      </w:ins>
      <w:r w:rsidRPr="001F671C">
        <w:t>:</w:t>
      </w:r>
      <w:r w:rsidRPr="001F671C">
        <w:tab/>
        <w:t>It</w:t>
      </w:r>
      <w:r w:rsidR="001F671C" w:rsidRPr="001F671C">
        <w:t>'</w:t>
      </w:r>
      <w:r w:rsidRPr="001F671C">
        <w:t>s up to implementation on when the Target UE performs ranging service check to determine to change Assistant UE</w:t>
      </w:r>
      <w:r w:rsidRPr="001F671C">
        <w:rPr>
          <w:rFonts w:eastAsia="SimSun"/>
        </w:rPr>
        <w:t>.</w:t>
      </w:r>
    </w:p>
    <w:p w14:paraId="1DCF3388" w14:textId="3C1D918F" w:rsidR="00492703" w:rsidRPr="001F671C" w:rsidRDefault="00492703" w:rsidP="00492703">
      <w:pPr>
        <w:pStyle w:val="NO"/>
        <w:rPr>
          <w:rFonts w:eastAsia="SimSun"/>
        </w:rPr>
      </w:pPr>
      <w:r w:rsidRPr="001F671C">
        <w:t>NOTE</w:t>
      </w:r>
      <w:r w:rsidR="001F671C">
        <w:t> </w:t>
      </w:r>
      <w:del w:id="4291" w:author="Diff_v120-200" w:date="2023-03-03T08:40:00Z">
        <w:r w:rsidRPr="001F671C">
          <w:delText>2</w:delText>
        </w:r>
      </w:del>
      <w:ins w:id="4292" w:author="Diff_v120-200" w:date="2023-03-03T08:40:00Z">
        <w:r w:rsidR="001F642D">
          <w:t>3</w:t>
        </w:r>
      </w:ins>
      <w:r w:rsidRPr="001F671C">
        <w:rPr>
          <w:rFonts w:eastAsia="SimSun"/>
        </w:rPr>
        <w:t>:</w:t>
      </w:r>
      <w:r w:rsidR="001F671C">
        <w:rPr>
          <w:rFonts w:eastAsia="SimSun"/>
        </w:rPr>
        <w:tab/>
      </w:r>
      <w:r w:rsidRPr="001F671C">
        <w:t xml:space="preserve">The determination of using assistant UE and the assistant UE selection/reselection should be aligned with the </w:t>
      </w:r>
      <w:r w:rsidRPr="001F671C">
        <w:rPr>
          <w:rFonts w:eastAsia="DengXian"/>
        </w:rPr>
        <w:t xml:space="preserve">mechanism defined by </w:t>
      </w:r>
      <w:r w:rsidRPr="001F671C">
        <w:t>RAN</w:t>
      </w:r>
      <w:r w:rsidR="001F671C">
        <w:t> </w:t>
      </w:r>
      <w:r w:rsidRPr="001F671C">
        <w:t>WGs.</w:t>
      </w:r>
    </w:p>
    <w:p w14:paraId="5565EC18" w14:textId="77777777" w:rsidR="00492703" w:rsidRPr="001F671C" w:rsidRDefault="00492703" w:rsidP="00492703">
      <w:pPr>
        <w:pStyle w:val="NO"/>
        <w:rPr>
          <w:del w:id="4293" w:author="Diff_v120-200" w:date="2023-03-03T08:40:00Z"/>
        </w:rPr>
      </w:pPr>
      <w:del w:id="4294" w:author="Diff_v120-200" w:date="2023-03-03T08:40:00Z">
        <w:r w:rsidRPr="001F671C">
          <w:delText>NOTE</w:delText>
        </w:r>
        <w:r w:rsidR="001F671C">
          <w:delText> </w:delText>
        </w:r>
        <w:r w:rsidRPr="001F671C">
          <w:delText>3:</w:delText>
        </w:r>
        <w:r w:rsidRPr="001F671C">
          <w:tab/>
          <w:delText>Coordination with RAN</w:delText>
        </w:r>
        <w:r w:rsidR="006D34D6">
          <w:delText> </w:delText>
        </w:r>
        <w:r w:rsidRPr="001F671C">
          <w:delText>WGs is needed for the determination of Ranging/SL Positioning method for the ranging between the selected Assistant UE(s) and SL Reference UE/Target UE, during the normative phase.</w:delText>
        </w:r>
      </w:del>
    </w:p>
    <w:p w14:paraId="0CFDAD3D" w14:textId="082AAE04" w:rsidR="00492703" w:rsidRDefault="00492703" w:rsidP="00492703">
      <w:pPr>
        <w:pStyle w:val="NO"/>
      </w:pPr>
      <w:r w:rsidRPr="001F671C">
        <w:t>NOTE</w:t>
      </w:r>
      <w:r w:rsidR="001F671C" w:rsidRPr="001F671C">
        <w:t> </w:t>
      </w:r>
      <w:r w:rsidRPr="001F671C">
        <w:t>4:</w:t>
      </w:r>
      <w:r w:rsidRPr="001F671C">
        <w:tab/>
        <w:t>Coordination with SA</w:t>
      </w:r>
      <w:r w:rsidR="006D34D6">
        <w:t> WG</w:t>
      </w:r>
      <w:r w:rsidRPr="001F671C">
        <w:t>3 is needed for security aspect.</w:t>
      </w:r>
    </w:p>
    <w:p w14:paraId="1B15674A" w14:textId="574FA384" w:rsidR="000456B7" w:rsidRPr="001F671C" w:rsidRDefault="001F642D" w:rsidP="002A1A87">
      <w:pPr>
        <w:pStyle w:val="NO"/>
        <w:rPr>
          <w:ins w:id="4295" w:author="Diff_v120-200" w:date="2023-03-03T08:40:00Z"/>
          <w:rFonts w:eastAsia="SimSun"/>
        </w:rPr>
      </w:pPr>
      <w:ins w:id="4296" w:author="Diff_v120-200" w:date="2023-03-03T08:40:00Z">
        <w:r w:rsidRPr="002A1A87">
          <w:t>NOTE</w:t>
        </w:r>
        <w:r w:rsidR="002A1A87" w:rsidRPr="002A1A87">
          <w:t> </w:t>
        </w:r>
        <w:r w:rsidRPr="002A1A87">
          <w:t>5</w:t>
        </w:r>
        <w:r w:rsidR="000456B7" w:rsidRPr="002A1A87">
          <w:t>:</w:t>
        </w:r>
        <w:r w:rsidR="002A1A87" w:rsidRPr="002A1A87">
          <w:tab/>
        </w:r>
        <w:r w:rsidR="000456B7" w:rsidRPr="002A1A87">
          <w:t xml:space="preserve">The above conclusions for KI#2 are only valid if RAN WGs confirm to support Assistant UE in RSPP/RLPP for this release, i.e. if RAN WGs conclude to not support Assistant UE in RSPP/RLPP, no normative work related to Assistant UE will be developed in SA2 for this release. </w:t>
        </w:r>
      </w:ins>
    </w:p>
    <w:p w14:paraId="5536B3CB" w14:textId="1D02BC47" w:rsidR="00A92736" w:rsidRPr="004E22F0" w:rsidRDefault="00A92736" w:rsidP="001D4570">
      <w:pPr>
        <w:pStyle w:val="Heading2"/>
      </w:pPr>
      <w:bookmarkStart w:id="4297" w:name="_Toc125976263"/>
      <w:bookmarkStart w:id="4298" w:name="_Toc128725139"/>
      <w:bookmarkStart w:id="4299" w:name="_Toc11757041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4297"/>
      <w:bookmarkEnd w:id="4298"/>
      <w:bookmarkEnd w:id="4299"/>
    </w:p>
    <w:p w14:paraId="2E9C508F" w14:textId="4227D89C" w:rsidR="00A92736" w:rsidRPr="00A92736" w:rsidRDefault="00A92736" w:rsidP="006D34D6">
      <w:pPr>
        <w:rPr>
          <w:rFonts w:eastAsiaTheme="minorEastAsia"/>
          <w:lang w:eastAsia="zh-CN"/>
        </w:rPr>
      </w:pPr>
      <w:r w:rsidRPr="006D34D6">
        <w:rPr>
          <w:rFonts w:eastAsiaTheme="minorEastAsia"/>
        </w:rPr>
        <w:t>F</w:t>
      </w:r>
      <w:r w:rsidRPr="006D34D6">
        <w:rPr>
          <w:rFonts w:eastAsiaTheme="minorEastAsia" w:hint="eastAsia"/>
        </w:rPr>
        <w:t xml:space="preserve">or Key Issue #3 </w:t>
      </w:r>
      <w:r w:rsidR="001F671C" w:rsidRPr="006D34D6">
        <w:rPr>
          <w:rFonts w:eastAsiaTheme="minorEastAsia"/>
        </w:rPr>
        <w:t>"</w:t>
      </w:r>
      <w:r w:rsidRPr="006D34D6">
        <w:rPr>
          <w:rFonts w:eastAsiaTheme="minorEastAsia"/>
        </w:rPr>
        <w:t>Ranging/Sidelink Positioning device discovery</w:t>
      </w:r>
      <w:r w:rsidR="001F671C" w:rsidRPr="006D34D6">
        <w:rPr>
          <w:rFonts w:eastAsiaTheme="minorEastAsia"/>
        </w:rPr>
        <w:t>"</w:t>
      </w:r>
      <w:r w:rsidRPr="006D34D6">
        <w:rPr>
          <w:rFonts w:eastAsiaTheme="minorEastAsia"/>
        </w:rPr>
        <w:t>,</w:t>
      </w:r>
      <w:r w:rsidRPr="006D34D6">
        <w:rPr>
          <w:rFonts w:eastAsiaTheme="minorEastAsia" w:hint="eastAsia"/>
        </w:rPr>
        <w:t xml:space="preserve"> </w:t>
      </w:r>
      <w:r w:rsidRPr="006D34D6">
        <w:rPr>
          <w:rFonts w:eastAsiaTheme="minorEastAsia"/>
        </w:rPr>
        <w:t>the followings are taken as conclusions</w:t>
      </w:r>
      <w:r w:rsidRPr="006D34D6">
        <w:rPr>
          <w:rFonts w:eastAsiaTheme="minorEastAsia" w:hint="eastAsia"/>
        </w:rPr>
        <w:t>:</w:t>
      </w:r>
    </w:p>
    <w:p w14:paraId="51F97897" w14:textId="73ED84EE" w:rsidR="001F671C" w:rsidRDefault="001F671C" w:rsidP="001F671C">
      <w:pPr>
        <w:pStyle w:val="B1"/>
        <w:rPr>
          <w:rFonts w:eastAsiaTheme="minorEastAsia"/>
        </w:rPr>
      </w:pPr>
      <w:r>
        <w:rPr>
          <w:rFonts w:eastAsiaTheme="minorEastAsia"/>
        </w:rPr>
        <w:t>-</w:t>
      </w:r>
      <w:r>
        <w:rPr>
          <w:rFonts w:eastAsiaTheme="minorEastAsia"/>
        </w:rPr>
        <w:tab/>
        <w:t xml:space="preserve">For Ranging/Sidelink Positioning device discovery, Model A and Model B Direct Discovery as defined in </w:t>
      </w:r>
      <w:r w:rsidR="006D34D6">
        <w:rPr>
          <w:rFonts w:eastAsiaTheme="minorEastAsia"/>
        </w:rPr>
        <w:t>TS 23.304 [</w:t>
      </w:r>
      <w:r>
        <w:rPr>
          <w:rFonts w:eastAsiaTheme="minorEastAsia"/>
        </w:rPr>
        <w:t xml:space="preserve">4] are reused for the 5G ProSe capable UE (including commercial and public safety use cases); and procedures for V2X communication over PC5 reference point as defined in </w:t>
      </w:r>
      <w:r w:rsidR="006D34D6">
        <w:rPr>
          <w:rFonts w:eastAsiaTheme="minorEastAsia"/>
        </w:rPr>
        <w:t>TS 23.287 [</w:t>
      </w:r>
      <w:r>
        <w:rPr>
          <w:rFonts w:eastAsiaTheme="minorEastAsia"/>
        </w:rPr>
        <w:t>3] are reused for the V2X capable UEs, with the following enhancements:</w:t>
      </w:r>
    </w:p>
    <w:p w14:paraId="578F40D7" w14:textId="4568E629" w:rsidR="00234A1C" w:rsidRDefault="001F671C" w:rsidP="001F671C">
      <w:pPr>
        <w:pStyle w:val="B2"/>
        <w:rPr>
          <w:ins w:id="4300" w:author="Diff_v120-200" w:date="2023-03-03T08:40:00Z"/>
          <w:rFonts w:eastAsiaTheme="minorEastAsia"/>
        </w:rPr>
      </w:pPr>
      <w:r>
        <w:rPr>
          <w:rFonts w:eastAsiaTheme="minorEastAsia"/>
        </w:rPr>
        <w:t>-</w:t>
      </w:r>
      <w:r>
        <w:rPr>
          <w:rFonts w:eastAsiaTheme="minorEastAsia"/>
        </w:rPr>
        <w:tab/>
        <w:t xml:space="preserve">When </w:t>
      </w:r>
      <w:ins w:id="4301" w:author="Diff_v120-200" w:date="2023-03-03T08:40:00Z">
        <w:r w:rsidR="00234A1C">
          <w:rPr>
            <w:rFonts w:eastAsiaTheme="minorEastAsia"/>
          </w:rPr>
          <w:t xml:space="preserve">5G </w:t>
        </w:r>
      </w:ins>
      <w:r>
        <w:rPr>
          <w:rFonts w:eastAsiaTheme="minorEastAsia"/>
        </w:rPr>
        <w:t xml:space="preserve">ProSe Direct Discovery </w:t>
      </w:r>
      <w:del w:id="4302" w:author="Diff_v120-200" w:date="2023-03-03T08:40:00Z">
        <w:r>
          <w:rPr>
            <w:rFonts w:eastAsiaTheme="minorEastAsia"/>
          </w:rPr>
          <w:delText>is</w:delText>
        </w:r>
      </w:del>
      <w:ins w:id="4303" w:author="Diff_v120-200" w:date="2023-03-03T08:40:00Z">
        <w:r w:rsidR="00234A1C">
          <w:rPr>
            <w:rFonts w:eastAsiaTheme="minorEastAsia"/>
            <w:lang w:val="en-US"/>
          </w:rPr>
          <w:t>procedures</w:t>
        </w:r>
        <w:r w:rsidR="00234A1C" w:rsidRPr="00EA0F68">
          <w:rPr>
            <w:rFonts w:eastAsiaTheme="minorEastAsia"/>
            <w:lang w:val="en-US"/>
          </w:rPr>
          <w:t xml:space="preserve"> </w:t>
        </w:r>
        <w:r w:rsidR="00234A1C">
          <w:rPr>
            <w:rFonts w:eastAsiaTheme="minorEastAsia"/>
            <w:lang w:val="en-US"/>
          </w:rPr>
          <w:t xml:space="preserve">as </w:t>
        </w:r>
        <w:r w:rsidR="00234A1C">
          <w:rPr>
            <w:rFonts w:eastAsiaTheme="minorEastAsia"/>
          </w:rPr>
          <w:t xml:space="preserve">defined in </w:t>
        </w:r>
        <w:r w:rsidR="00234A1C">
          <w:rPr>
            <w:rFonts w:eastAsiaTheme="minorEastAsia"/>
            <w:lang w:val="en-US"/>
          </w:rPr>
          <w:t xml:space="preserve">6.3.1 of </w:t>
        </w:r>
        <w:r w:rsidR="00234A1C">
          <w:rPr>
            <w:rFonts w:eastAsiaTheme="minorEastAsia"/>
          </w:rPr>
          <w:t>TS 23.304 [4] are</w:t>
        </w:r>
      </w:ins>
      <w:r>
        <w:rPr>
          <w:rFonts w:eastAsiaTheme="minorEastAsia"/>
        </w:rPr>
        <w:t xml:space="preserve"> used, the ProSe identifier indicates "Ranging/Sidelink Positioning"; </w:t>
      </w:r>
      <w:del w:id="4304" w:author="Diff_v120-200" w:date="2023-03-03T08:40:00Z">
        <w:r>
          <w:rPr>
            <w:rFonts w:eastAsiaTheme="minorEastAsia"/>
          </w:rPr>
          <w:delText>when</w:delText>
        </w:r>
      </w:del>
    </w:p>
    <w:p w14:paraId="15627BEB" w14:textId="125E2688" w:rsidR="00234A1C" w:rsidRDefault="00234A1C" w:rsidP="001F671C">
      <w:pPr>
        <w:pStyle w:val="B2"/>
        <w:rPr>
          <w:ins w:id="4305" w:author="Diff_v120-200" w:date="2023-03-03T08:40:00Z"/>
          <w:rFonts w:eastAsiaTheme="minorEastAsia"/>
        </w:rPr>
      </w:pPr>
      <w:ins w:id="4306" w:author="Diff_v120-200" w:date="2023-03-03T08:40:00Z">
        <w:r>
          <w:rPr>
            <w:rFonts w:eastAsiaTheme="minorEastAsia"/>
          </w:rPr>
          <w:t>-</w:t>
        </w:r>
        <w:r>
          <w:rPr>
            <w:rFonts w:eastAsiaTheme="minorEastAsia"/>
          </w:rPr>
          <w:tab/>
          <w:t xml:space="preserve">When </w:t>
        </w:r>
        <w:r w:rsidRPr="006969DE">
          <w:t xml:space="preserve">Group Member Discovery </w:t>
        </w:r>
        <w:r>
          <w:rPr>
            <w:rFonts w:eastAsiaTheme="minorEastAsia"/>
            <w:lang w:val="en-US"/>
          </w:rPr>
          <w:t>procedures</w:t>
        </w:r>
        <w:r w:rsidRPr="00EA0F68">
          <w:rPr>
            <w:rFonts w:eastAsiaTheme="minorEastAsia"/>
            <w:lang w:val="en-US"/>
          </w:rPr>
          <w:t xml:space="preserve"> </w:t>
        </w:r>
        <w:r>
          <w:rPr>
            <w:rFonts w:eastAsiaTheme="minorEastAsia"/>
            <w:lang w:val="en-US"/>
          </w:rPr>
          <w:t xml:space="preserve">as </w:t>
        </w:r>
        <w:r>
          <w:rPr>
            <w:rFonts w:eastAsiaTheme="minorEastAsia"/>
          </w:rPr>
          <w:t xml:space="preserve">defined in </w:t>
        </w:r>
        <w:r>
          <w:rPr>
            <w:rFonts w:eastAsiaTheme="minorEastAsia"/>
            <w:lang w:val="en-US"/>
          </w:rPr>
          <w:t xml:space="preserve">6.3.2.2 of </w:t>
        </w:r>
        <w:r>
          <w:rPr>
            <w:rFonts w:eastAsiaTheme="minorEastAsia"/>
          </w:rPr>
          <w:t xml:space="preserve">TS 23.304 [4] </w:t>
        </w:r>
        <w:r>
          <w:rPr>
            <w:rFonts w:eastAsiaTheme="minorEastAsia"/>
            <w:lang w:val="en-US"/>
          </w:rPr>
          <w:t>are</w:t>
        </w:r>
        <w:r>
          <w:rPr>
            <w:rFonts w:eastAsiaTheme="minorEastAsia"/>
          </w:rPr>
          <w:t xml:space="preserve"> </w:t>
        </w:r>
        <w:r w:rsidRPr="003505F5">
          <w:rPr>
            <w:rFonts w:eastAsiaTheme="minorEastAsia"/>
          </w:rPr>
          <w:t xml:space="preserve">used, the </w:t>
        </w:r>
        <w:r w:rsidRPr="00B66B2A">
          <w:rPr>
            <w:rFonts w:eastAsiaTheme="minorEastAsia"/>
          </w:rPr>
          <w:t>Application Layer Group ID</w:t>
        </w:r>
        <w:r w:rsidRPr="003505F5">
          <w:rPr>
            <w:rFonts w:eastAsiaTheme="minorEastAsia"/>
          </w:rPr>
          <w:t xml:space="preserve"> indicates </w:t>
        </w:r>
        <w:r w:rsidRPr="00367EE2">
          <w:rPr>
            <w:rFonts w:eastAsiaTheme="minorEastAsia"/>
          </w:rPr>
          <w:t>a Ranging/Sidelink Positioning group that the UE belongs to</w:t>
        </w:r>
        <w:r w:rsidRPr="003505F5">
          <w:rPr>
            <w:rFonts w:eastAsiaTheme="minorEastAsia"/>
          </w:rPr>
          <w:t>;</w:t>
        </w:r>
      </w:ins>
    </w:p>
    <w:p w14:paraId="7F83675E" w14:textId="64527C06" w:rsidR="00234A1C" w:rsidRDefault="00234A1C" w:rsidP="002A1A87">
      <w:pPr>
        <w:pStyle w:val="B2"/>
        <w:rPr>
          <w:rFonts w:eastAsiaTheme="minorEastAsia"/>
        </w:rPr>
      </w:pPr>
      <w:ins w:id="4307" w:author="Diff_v120-200" w:date="2023-03-03T08:40:00Z">
        <w:r w:rsidRPr="002A1A87">
          <w:rPr>
            <w:rFonts w:eastAsiaTheme="minorEastAsia"/>
          </w:rPr>
          <w:t>-</w:t>
        </w:r>
        <w:r w:rsidRPr="002A1A87">
          <w:rPr>
            <w:rFonts w:eastAsiaTheme="minorEastAsia"/>
          </w:rPr>
          <w:tab/>
          <w:t>W</w:t>
        </w:r>
        <w:r w:rsidR="001F671C" w:rsidRPr="002A1A87">
          <w:rPr>
            <w:rFonts w:eastAsiaTheme="minorEastAsia"/>
          </w:rPr>
          <w:t xml:space="preserve">hen </w:t>
        </w:r>
        <w:r w:rsidRPr="002A1A87">
          <w:rPr>
            <w:rFonts w:eastAsiaTheme="minorEastAsia"/>
          </w:rPr>
          <w:t>unicast mode</w:t>
        </w:r>
      </w:ins>
      <w:r w:rsidRPr="002A1A87">
        <w:rPr>
          <w:rFonts w:eastAsiaTheme="minorEastAsia"/>
        </w:rPr>
        <w:t xml:space="preserve"> </w:t>
      </w:r>
      <w:r w:rsidR="001F671C" w:rsidRPr="002A1A87">
        <w:rPr>
          <w:rFonts w:eastAsiaTheme="minorEastAsia"/>
        </w:rPr>
        <w:t>V2X communication</w:t>
      </w:r>
      <w:r w:rsidRPr="002A1A87">
        <w:rPr>
          <w:rFonts w:eastAsiaTheme="minorEastAsia"/>
        </w:rPr>
        <w:t xml:space="preserve"> </w:t>
      </w:r>
      <w:ins w:id="4308" w:author="Diff_v120-200" w:date="2023-03-03T08:40:00Z">
        <w:r w:rsidRPr="002A1A87">
          <w:rPr>
            <w:rFonts w:eastAsiaTheme="minorEastAsia"/>
          </w:rPr>
          <w:t>procedure</w:t>
        </w:r>
        <w:r w:rsidR="001F671C" w:rsidRPr="002A1A87">
          <w:rPr>
            <w:rFonts w:eastAsiaTheme="minorEastAsia"/>
          </w:rPr>
          <w:t xml:space="preserve"> </w:t>
        </w:r>
      </w:ins>
      <w:r w:rsidR="001F671C" w:rsidRPr="002A1A87">
        <w:rPr>
          <w:rFonts w:eastAsiaTheme="minorEastAsia"/>
        </w:rPr>
        <w:t xml:space="preserve">is used, the Service Type </w:t>
      </w:r>
      <w:ins w:id="4309" w:author="Diff_v120-200" w:date="2023-03-03T08:40:00Z">
        <w:r w:rsidRPr="002A1A87">
          <w:rPr>
            <w:rFonts w:eastAsiaTheme="minorEastAsia"/>
          </w:rPr>
          <w:t xml:space="preserve">in Layer-2 link establishment procedure </w:t>
        </w:r>
      </w:ins>
      <w:r w:rsidR="001F671C" w:rsidRPr="002A1A87">
        <w:rPr>
          <w:rFonts w:eastAsiaTheme="minorEastAsia"/>
        </w:rPr>
        <w:t>indicates "Ranging/Sidelink Positioning</w:t>
      </w:r>
      <w:del w:id="4310" w:author="Diff_v120-200" w:date="2023-03-03T08:40:00Z">
        <w:r w:rsidR="001F671C">
          <w:rPr>
            <w:rFonts w:eastAsiaTheme="minorEastAsia"/>
          </w:rPr>
          <w:delText>".</w:delText>
        </w:r>
      </w:del>
      <w:ins w:id="4311" w:author="Diff_v120-200" w:date="2023-03-03T08:40:00Z">
        <w:r w:rsidR="001F671C" w:rsidRPr="002A1A87">
          <w:rPr>
            <w:rFonts w:eastAsiaTheme="minorEastAsia"/>
          </w:rPr>
          <w:t>"</w:t>
        </w:r>
        <w:r w:rsidRPr="002A1A87">
          <w:rPr>
            <w:rFonts w:eastAsiaTheme="minorEastAsia"/>
          </w:rPr>
          <w:t>;</w:t>
        </w:r>
      </w:ins>
    </w:p>
    <w:p w14:paraId="5021FE2F" w14:textId="2F4DB569" w:rsidR="001F671C" w:rsidRDefault="00234A1C" w:rsidP="002A1A87">
      <w:pPr>
        <w:pStyle w:val="B2"/>
        <w:rPr>
          <w:ins w:id="4312" w:author="Diff_v120-200" w:date="2023-03-03T08:40:00Z"/>
          <w:rFonts w:eastAsiaTheme="minorEastAsia"/>
        </w:rPr>
      </w:pPr>
      <w:ins w:id="4313" w:author="Diff_v120-200" w:date="2023-03-03T08:40:00Z">
        <w:r w:rsidRPr="002A1A87">
          <w:rPr>
            <w:rFonts w:eastAsiaTheme="minorEastAsia"/>
          </w:rPr>
          <w:t>-</w:t>
        </w:r>
        <w:r w:rsidRPr="002A1A87">
          <w:rPr>
            <w:rFonts w:eastAsiaTheme="minorEastAsia"/>
          </w:rPr>
          <w:tab/>
          <w:t>When broadcast mode or groupcast mode V2X communication procedure is used, it is used with Service Type as "Ranging/Sidelink Positioning";</w:t>
        </w:r>
      </w:ins>
    </w:p>
    <w:p w14:paraId="6D7A8205" w14:textId="77777777" w:rsidR="001F671C" w:rsidRDefault="001F671C" w:rsidP="001F671C">
      <w:pPr>
        <w:pStyle w:val="B2"/>
        <w:rPr>
          <w:rFonts w:eastAsiaTheme="minorEastAsia"/>
        </w:rPr>
      </w:pPr>
      <w:r>
        <w:rPr>
          <w:rFonts w:eastAsiaTheme="minorEastAsia"/>
        </w:rPr>
        <w:t>-</w:t>
      </w:r>
      <w:r>
        <w:rPr>
          <w:rFonts w:eastAsiaTheme="minorEastAsia"/>
        </w:rPr>
        <w:tab/>
        <w:t>The expected roles of the UEs (e.g. Target UE, SL Reference UE) can be reflected in discovery procedure.</w:t>
      </w:r>
    </w:p>
    <w:p w14:paraId="5DCBC5B7" w14:textId="43213EFF" w:rsidR="00A92736" w:rsidRPr="001F671C" w:rsidRDefault="00A92736"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1</w:t>
      </w:r>
      <w:r w:rsidRPr="001F671C">
        <w:rPr>
          <w:rFonts w:eastAsiaTheme="minorEastAsia" w:hint="eastAsia"/>
        </w:rPr>
        <w:t>:</w:t>
      </w:r>
      <w:r w:rsidRPr="001F671C">
        <w:rPr>
          <w:rFonts w:eastAsiaTheme="minorEastAsia" w:hint="eastAsia"/>
        </w:rPr>
        <w:tab/>
        <w:t xml:space="preserve">The parameters </w:t>
      </w:r>
      <w:r w:rsidRPr="001F671C">
        <w:rPr>
          <w:rFonts w:eastAsiaTheme="minorEastAsia"/>
        </w:rPr>
        <w:t>used in</w:t>
      </w:r>
      <w:r w:rsidRPr="001F671C">
        <w:rPr>
          <w:rFonts w:eastAsiaTheme="minorEastAsia" w:hint="eastAsia"/>
        </w:rPr>
        <w:t xml:space="preserve"> </w:t>
      </w:r>
      <w:r w:rsidRPr="001F671C">
        <w:rPr>
          <w:rFonts w:eastAsiaTheme="minorEastAsia"/>
        </w:rPr>
        <w:t>Ranging/Sidelink Positioning device discovery</w:t>
      </w:r>
      <w:r w:rsidRPr="001F671C">
        <w:rPr>
          <w:rFonts w:eastAsiaTheme="minorEastAsia" w:hint="eastAsia"/>
        </w:rPr>
        <w:t xml:space="preserve"> </w:t>
      </w:r>
      <w:r w:rsidRPr="001F671C">
        <w:rPr>
          <w:rFonts w:eastAsiaTheme="minorEastAsia"/>
        </w:rPr>
        <w:t xml:space="preserve">procedures </w:t>
      </w:r>
      <w:r w:rsidRPr="001F671C">
        <w:rPr>
          <w:rFonts w:eastAsiaTheme="minorEastAsia" w:hint="eastAsia"/>
        </w:rPr>
        <w:t>can be decided in normative phase</w:t>
      </w:r>
      <w:r w:rsidRPr="001F671C">
        <w:rPr>
          <w:rFonts w:eastAsiaTheme="minorEastAsia"/>
        </w:rPr>
        <w:t>.</w:t>
      </w:r>
    </w:p>
    <w:p w14:paraId="0960D34C" w14:textId="28A71917" w:rsidR="00A92736" w:rsidRDefault="000654D0" w:rsidP="001F671C">
      <w:pPr>
        <w:pStyle w:val="NO"/>
        <w:rPr>
          <w:rFonts w:eastAsiaTheme="minorEastAsia"/>
        </w:rPr>
      </w:pPr>
      <w:r w:rsidRPr="001F671C">
        <w:rPr>
          <w:rFonts w:eastAsiaTheme="minorEastAsia"/>
        </w:rPr>
        <w:t>NOTE</w:t>
      </w:r>
      <w:r w:rsidR="001F671C" w:rsidRPr="001F671C">
        <w:rPr>
          <w:rFonts w:eastAsiaTheme="minorEastAsia"/>
        </w:rPr>
        <w:t> </w:t>
      </w:r>
      <w:r w:rsidRPr="001F671C">
        <w:rPr>
          <w:rFonts w:eastAsiaTheme="minorEastAsia"/>
        </w:rPr>
        <w:t>2:</w:t>
      </w:r>
      <w:r w:rsidRPr="001F671C">
        <w:rPr>
          <w:rFonts w:eastAsiaTheme="minorEastAsia"/>
        </w:rPr>
        <w:tab/>
      </w:r>
      <w:r w:rsidR="00A92736" w:rsidRPr="001F671C">
        <w:rPr>
          <w:rFonts w:eastAsiaTheme="minorEastAsia"/>
        </w:rPr>
        <w:t>The Ranging/Sidelink Positioning device discovery</w:t>
      </w:r>
      <w:r w:rsidR="00A92736" w:rsidRPr="001F671C">
        <w:rPr>
          <w:rFonts w:eastAsiaTheme="minorEastAsia" w:hint="eastAsia"/>
        </w:rPr>
        <w:t xml:space="preserve"> </w:t>
      </w:r>
      <w:r w:rsidR="00A92736" w:rsidRPr="001F671C">
        <w:rPr>
          <w:rFonts w:eastAsiaTheme="minorEastAsia"/>
        </w:rPr>
        <w:t>procedures and the parameters used in the procedures should be aligned with RAN WGs.</w:t>
      </w:r>
    </w:p>
    <w:p w14:paraId="2D7A495E" w14:textId="7FA417BE" w:rsidR="00234A1C" w:rsidRPr="001F671C" w:rsidRDefault="00234A1C" w:rsidP="001F671C">
      <w:pPr>
        <w:pStyle w:val="NO"/>
        <w:rPr>
          <w:ins w:id="4314" w:author="Diff_v120-200" w:date="2023-03-03T08:40:00Z"/>
        </w:rPr>
      </w:pPr>
      <w:ins w:id="4315" w:author="Diff_v120-200" w:date="2023-03-03T08:40:00Z">
        <w:r w:rsidRPr="001F671C">
          <w:rPr>
            <w:rFonts w:eastAsiaTheme="minorEastAsia"/>
          </w:rPr>
          <w:t>NOTE </w:t>
        </w:r>
        <w:r>
          <w:rPr>
            <w:rFonts w:eastAsiaTheme="minorEastAsia"/>
          </w:rPr>
          <w:t>3</w:t>
        </w:r>
        <w:r w:rsidRPr="001F671C">
          <w:rPr>
            <w:rFonts w:eastAsiaTheme="minorEastAsia" w:hint="eastAsia"/>
          </w:rPr>
          <w:t>:</w:t>
        </w:r>
        <w:r w:rsidRPr="001F671C">
          <w:rPr>
            <w:rFonts w:eastAsiaTheme="minorEastAsia" w:hint="eastAsia"/>
          </w:rPr>
          <w:tab/>
        </w:r>
        <w:r>
          <w:rPr>
            <w:rFonts w:eastAsiaTheme="minorEastAsia"/>
          </w:rPr>
          <w:t xml:space="preserve">Whether and how to support </w:t>
        </w:r>
        <w:r w:rsidRPr="00472239">
          <w:rPr>
            <w:rFonts w:eastAsiaTheme="minorEastAsia"/>
          </w:rPr>
          <w:t xml:space="preserve">Restricted ProSe Discovery defined in TS 23.304 [4] </w:t>
        </w:r>
        <w:r>
          <w:rPr>
            <w:rFonts w:eastAsiaTheme="minorEastAsia"/>
          </w:rPr>
          <w:t>for the 5G ProSe capable UE will be decided in normative phase</w:t>
        </w:r>
        <w:r w:rsidRPr="001F671C">
          <w:rPr>
            <w:rFonts w:eastAsiaTheme="minorEastAsia"/>
          </w:rPr>
          <w:t>.</w:t>
        </w:r>
      </w:ins>
    </w:p>
    <w:p w14:paraId="5395B0D0" w14:textId="1FE162FC" w:rsidR="0053557A" w:rsidRPr="0055510C" w:rsidRDefault="0053557A" w:rsidP="0053557A">
      <w:pPr>
        <w:pStyle w:val="Heading2"/>
      </w:pPr>
      <w:bookmarkStart w:id="4316" w:name="_Toc117042847"/>
      <w:bookmarkStart w:id="4317" w:name="_Toc125976264"/>
      <w:bookmarkStart w:id="4318" w:name="_Toc128725140"/>
      <w:bookmarkStart w:id="4319" w:name="_Toc117570420"/>
      <w:r w:rsidRPr="0055510C">
        <w:t>8.4</w:t>
      </w:r>
      <w:r w:rsidR="0071768A">
        <w:tab/>
      </w:r>
      <w:r w:rsidRPr="0055510C">
        <w:t>Key Issue #4: Control of Operations for Ranging/Sidelink positioning</w:t>
      </w:r>
      <w:bookmarkEnd w:id="4316"/>
      <w:bookmarkEnd w:id="4317"/>
      <w:bookmarkEnd w:id="4318"/>
      <w:bookmarkEnd w:id="4319"/>
    </w:p>
    <w:p w14:paraId="30ACF002" w14:textId="15D8A455" w:rsidR="0053557A" w:rsidRPr="004623DA" w:rsidRDefault="0053557A" w:rsidP="0053557A">
      <w:pPr>
        <w:rPr>
          <w:rFonts w:eastAsia="SimSun"/>
          <w:lang w:eastAsia="zh-CN"/>
        </w:rPr>
      </w:pPr>
      <w:r w:rsidRPr="004623DA">
        <w:rPr>
          <w:rFonts w:eastAsia="SimSun"/>
        </w:rPr>
        <w:t xml:space="preserve">For Key Issue #4 </w:t>
      </w:r>
      <w:r w:rsidR="001F671C">
        <w:rPr>
          <w:rFonts w:eastAsia="SimSun"/>
        </w:rPr>
        <w:t>"</w:t>
      </w:r>
      <w:r w:rsidRPr="004623DA">
        <w:t>Control of Operations for Ranging/Sidelink positioning</w:t>
      </w:r>
      <w:r w:rsidR="001F671C">
        <w:rPr>
          <w:rFonts w:eastAsia="SimSun"/>
        </w:rPr>
        <w:t>"</w:t>
      </w:r>
      <w:r w:rsidRPr="004623DA">
        <w:rPr>
          <w:rFonts w:eastAsia="SimSun"/>
        </w:rPr>
        <w:t>, the followings are taken as conclusions:</w:t>
      </w:r>
    </w:p>
    <w:p w14:paraId="3BF3AD54" w14:textId="667B8C5A" w:rsidR="001F671C" w:rsidRDefault="003B2898" w:rsidP="003B2898">
      <w:pPr>
        <w:pStyle w:val="B1"/>
        <w:rPr>
          <w:lang w:val="en-US" w:eastAsia="zh-CN"/>
        </w:rPr>
      </w:pPr>
      <w:r>
        <w:rPr>
          <w:lang w:val="en-US" w:eastAsia="zh-CN"/>
        </w:rPr>
        <w:t>-</w:t>
      </w:r>
      <w:r>
        <w:rPr>
          <w:lang w:val="en-US" w:eastAsia="zh-CN"/>
        </w:rPr>
        <w:tab/>
        <w:t>A Ranging/SL Positioning layer is introduced on the Target UE/Reference UE/SL Positioning Server UE under Application layer and above AS layer to handle service request received from application layer and to control the Sidelink Positioning and Ranging operation:</w:t>
      </w:r>
    </w:p>
    <w:p w14:paraId="077607FC" w14:textId="77777777" w:rsidR="003B2898" w:rsidRDefault="003B2898" w:rsidP="003B2898">
      <w:pPr>
        <w:pStyle w:val="B2"/>
      </w:pPr>
      <w:r>
        <w:t>-</w:t>
      </w:r>
      <w:r>
        <w:tab/>
        <w:t>Functionalities supported by the Ranging/SL Positioning layer include discovery of the UE(s) in proximity that can participate in Sidelink Positioning and Ranging service sessions and control signalling between UEs or among a group of UEs or between UE and LMF to manage and coordinate the Sidelink Positioning and Ranging operations.</w:t>
      </w:r>
    </w:p>
    <w:p w14:paraId="308A815F" w14:textId="3936FE0E" w:rsidR="003B2898" w:rsidRDefault="001F671C" w:rsidP="003B2898">
      <w:pPr>
        <w:pStyle w:val="B2"/>
        <w:rPr>
          <w:ins w:id="4320" w:author="Diff_v120-200" w:date="2023-03-03T08:40:00Z"/>
        </w:rPr>
      </w:pPr>
      <w:del w:id="4321" w:author="Diff_v120-200" w:date="2023-03-03T08:40:00Z">
        <w:r>
          <w:rPr>
            <w:lang w:val="en-US" w:eastAsia="zh-CN"/>
          </w:rPr>
          <w:delText>Editor's note:</w:delText>
        </w:r>
        <w:r>
          <w:rPr>
            <w:lang w:val="en-US" w:eastAsia="zh-CN"/>
          </w:rPr>
          <w:tab/>
          <w:delText>Whether</w:delText>
        </w:r>
      </w:del>
      <w:ins w:id="4322" w:author="Diff_v120-200" w:date="2023-03-03T08:40:00Z">
        <w:r w:rsidR="003B2898">
          <w:t>-</w:t>
        </w:r>
        <w:r w:rsidR="003B2898">
          <w:tab/>
          <w:t>The</w:t>
        </w:r>
      </w:ins>
      <w:r w:rsidR="003B2898">
        <w:t xml:space="preserve"> group management </w:t>
      </w:r>
      <w:del w:id="4323" w:author="Diff_v120-200" w:date="2023-03-03T08:40:00Z">
        <w:r>
          <w:rPr>
            <w:lang w:val="en-US" w:eastAsia="zh-CN"/>
          </w:rPr>
          <w:delText>is supported by</w:delText>
        </w:r>
      </w:del>
      <w:ins w:id="4324" w:author="Diff_v120-200" w:date="2023-03-03T08:40:00Z">
        <w:r w:rsidR="003B2898">
          <w:t>can be performed at application layer, and the application layer may provide group identifier information to</w:t>
        </w:r>
      </w:ins>
      <w:r w:rsidR="003B2898">
        <w:t xml:space="preserve"> the Ranging/SL Positioning layer</w:t>
      </w:r>
      <w:del w:id="4325" w:author="Diff_v120-200" w:date="2023-03-03T08:40:00Z">
        <w:r>
          <w:rPr>
            <w:lang w:val="en-US" w:eastAsia="zh-CN"/>
          </w:rPr>
          <w:delText xml:space="preserve"> or the Application layer is FFS</w:delText>
        </w:r>
      </w:del>
      <w:ins w:id="4326" w:author="Diff_v120-200" w:date="2023-03-03T08:40:00Z">
        <w:r w:rsidR="003B2898">
          <w:t>.</w:t>
        </w:r>
      </w:ins>
    </w:p>
    <w:p w14:paraId="78DF72A6" w14:textId="67B177DD" w:rsidR="003B2898" w:rsidRDefault="003B2898" w:rsidP="00D534C4">
      <w:pPr>
        <w:pStyle w:val="NO"/>
        <w:rPr>
          <w:rFonts w:eastAsia="DengXian"/>
          <w:lang w:eastAsia="zh-CN"/>
        </w:rPr>
      </w:pPr>
      <w:ins w:id="4327" w:author="Diff_v120-200" w:date="2023-03-03T08:40:00Z">
        <w:r>
          <w:rPr>
            <w:rFonts w:eastAsia="DengXian"/>
            <w:lang w:eastAsia="zh-CN"/>
          </w:rPr>
          <w:t>NOTE 1:</w:t>
        </w:r>
        <w:r>
          <w:rPr>
            <w:rFonts w:eastAsia="DengXian"/>
            <w:lang w:eastAsia="zh-CN"/>
          </w:rPr>
          <w:tab/>
          <w:t>Potential group management within RSPP layer is out-of-scope of SA2</w:t>
        </w:r>
      </w:ins>
      <w:r>
        <w:rPr>
          <w:rFonts w:eastAsia="DengXian"/>
          <w:lang w:eastAsia="zh-CN"/>
        </w:rPr>
        <w:t>.</w:t>
      </w:r>
    </w:p>
    <w:p w14:paraId="0072F4F2" w14:textId="77777777" w:rsidR="003B2898" w:rsidRDefault="003B2898" w:rsidP="003B2898">
      <w:pPr>
        <w:pStyle w:val="B2"/>
        <w:rPr>
          <w:rFonts w:eastAsia="DengXian"/>
          <w:lang w:eastAsia="zh-CN"/>
        </w:rPr>
      </w:pPr>
      <w:r>
        <w:rPr>
          <w:rFonts w:eastAsia="DengXian"/>
          <w:lang w:eastAsia="zh-CN"/>
        </w:rPr>
        <w:t>-</w:t>
      </w:r>
      <w:r>
        <w:rPr>
          <w:rFonts w:eastAsia="DengXian"/>
          <w:lang w:eastAsia="zh-CN"/>
        </w:rPr>
        <w:tab/>
        <w:t>Information exchanged between Ranging/SL Positioning layer and lower layer includes one time or periodic ranging, ranging for distance or direction measurement or both.</w:t>
      </w:r>
    </w:p>
    <w:p w14:paraId="2FD606EB" w14:textId="77777777" w:rsidR="0053557A" w:rsidRPr="004623DA" w:rsidRDefault="001F671C" w:rsidP="0053557A">
      <w:pPr>
        <w:pStyle w:val="EditorsNote"/>
        <w:rPr>
          <w:del w:id="4328" w:author="Diff_v120-200" w:date="2023-03-03T08:40:00Z"/>
        </w:rPr>
      </w:pPr>
      <w:del w:id="4329"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53557A" w:rsidRPr="004623DA">
          <w:delText>The above</w:delText>
        </w:r>
      </w:del>
      <w:ins w:id="4330" w:author="Diff_v120-200" w:date="2023-03-03T08:40:00Z">
        <w:r w:rsidR="003B2898">
          <w:rPr>
            <w:rFonts w:eastAsia="DengXian"/>
            <w:lang w:eastAsia="zh-CN"/>
          </w:rPr>
          <w:t>NOTE 2:</w:t>
        </w:r>
        <w:r w:rsidR="003B2898">
          <w:rPr>
            <w:rFonts w:eastAsia="DengXian"/>
            <w:lang w:eastAsia="zh-CN"/>
          </w:rPr>
          <w:tab/>
          <w:t>Further</w:t>
        </w:r>
      </w:ins>
      <w:r w:rsidR="003B2898">
        <w:rPr>
          <w:rFonts w:eastAsia="DengXian"/>
          <w:lang w:eastAsia="zh-CN"/>
        </w:rPr>
        <w:t xml:space="preserve"> information may be </w:t>
      </w:r>
      <w:del w:id="4331" w:author="Diff_v120-200" w:date="2023-03-03T08:40:00Z">
        <w:r w:rsidR="0053557A" w:rsidRPr="004623DA">
          <w:delText>updated.</w:delText>
        </w:r>
      </w:del>
    </w:p>
    <w:p w14:paraId="73EB9D95" w14:textId="40D42429" w:rsidR="003B2898" w:rsidRDefault="001F671C" w:rsidP="00D534C4">
      <w:pPr>
        <w:pStyle w:val="NO"/>
        <w:rPr>
          <w:ins w:id="4332" w:author="Diff_v120-200" w:date="2023-03-03T08:40:00Z"/>
          <w:rFonts w:eastAsia="DengXian"/>
          <w:lang w:eastAsia="zh-CN"/>
        </w:rPr>
      </w:pPr>
      <w:del w:id="4333"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53557A" w:rsidRPr="004623DA">
          <w:delText>Whether</w:delText>
        </w:r>
      </w:del>
      <w:ins w:id="4334" w:author="Diff_v120-200" w:date="2023-03-03T08:40:00Z">
        <w:r w:rsidR="003B2898">
          <w:rPr>
            <w:rFonts w:eastAsia="DengXian"/>
            <w:lang w:eastAsia="zh-CN"/>
          </w:rPr>
          <w:t>identified in</w:t>
        </w:r>
      </w:ins>
      <w:r w:rsidR="003B2898">
        <w:rPr>
          <w:rFonts w:eastAsia="DengXian"/>
          <w:lang w:eastAsia="zh-CN"/>
        </w:rPr>
        <w:t xml:space="preserve"> the </w:t>
      </w:r>
      <w:ins w:id="4335" w:author="Diff_v120-200" w:date="2023-03-03T08:40:00Z">
        <w:r w:rsidR="003B2898">
          <w:rPr>
            <w:rFonts w:eastAsia="DengXian"/>
            <w:lang w:eastAsia="zh-CN"/>
          </w:rPr>
          <w:t>normative phase.</w:t>
        </w:r>
      </w:ins>
    </w:p>
    <w:p w14:paraId="2FCEFE0C" w14:textId="54C5C8C5" w:rsidR="003B2898" w:rsidRDefault="003B2898" w:rsidP="003B2898">
      <w:pPr>
        <w:pStyle w:val="B1"/>
        <w:rPr>
          <w:lang w:val="en-US" w:eastAsia="zh-CN"/>
        </w:rPr>
      </w:pPr>
      <w:ins w:id="4336" w:author="Diff_v120-200" w:date="2023-03-03T08:40:00Z">
        <w:r>
          <w:rPr>
            <w:lang w:val="en-US" w:eastAsia="zh-CN"/>
          </w:rPr>
          <w:t>-</w:t>
        </w:r>
        <w:r>
          <w:rPr>
            <w:lang w:val="en-US" w:eastAsia="zh-CN"/>
          </w:rPr>
          <w:tab/>
          <w:t xml:space="preserve">If PC5-U is used, </w:t>
        </w:r>
      </w:ins>
      <w:r>
        <w:rPr>
          <w:lang w:val="en-US" w:eastAsia="zh-CN"/>
        </w:rPr>
        <w:t xml:space="preserve">Ranging/SL Positioning </w:t>
      </w:r>
      <w:del w:id="4337" w:author="Diff_v120-200" w:date="2023-03-03T08:40:00Z">
        <w:r w:rsidR="0053557A" w:rsidRPr="004623DA">
          <w:rPr>
            <w:lang w:eastAsia="zh-CN"/>
          </w:rPr>
          <w:delText>layer</w:delText>
        </w:r>
      </w:del>
      <w:ins w:id="4338" w:author="Diff_v120-200" w:date="2023-03-03T08:40:00Z">
        <w:r>
          <w:rPr>
            <w:lang w:val="en-US" w:eastAsia="zh-CN"/>
          </w:rPr>
          <w:t>signaling</w:t>
        </w:r>
      </w:ins>
      <w:r>
        <w:rPr>
          <w:lang w:val="en-US" w:eastAsia="zh-CN"/>
        </w:rPr>
        <w:t xml:space="preserve"> is </w:t>
      </w:r>
      <w:ins w:id="4339" w:author="Diff_v120-200" w:date="2023-03-03T08:40:00Z">
        <w:r>
          <w:rPr>
            <w:lang w:val="en-US" w:eastAsia="zh-CN"/>
          </w:rPr>
          <w:t xml:space="preserve">carried </w:t>
        </w:r>
      </w:ins>
      <w:r>
        <w:rPr>
          <w:lang w:val="en-US" w:eastAsia="zh-CN"/>
        </w:rPr>
        <w:t xml:space="preserve">over V2X/ProSe Layer </w:t>
      </w:r>
      <w:del w:id="4340" w:author="Diff_v120-200" w:date="2023-03-03T08:40:00Z">
        <w:r w:rsidR="0053557A" w:rsidRPr="004623DA">
          <w:rPr>
            <w:lang w:eastAsia="zh-CN"/>
          </w:rPr>
          <w:delText>or AS layer is up</w:delText>
        </w:r>
      </w:del>
      <w:ins w:id="4341" w:author="Diff_v120-200" w:date="2023-03-03T08:40:00Z">
        <w:r>
          <w:rPr>
            <w:lang w:val="en-US" w:eastAsia="zh-CN"/>
          </w:rPr>
          <w:t>as payload. The existing V2X/ProSe transport mechanism is reused</w:t>
        </w:r>
      </w:ins>
      <w:r>
        <w:rPr>
          <w:lang w:val="en-US" w:eastAsia="zh-CN"/>
        </w:rPr>
        <w:t xml:space="preserve"> to </w:t>
      </w:r>
      <w:del w:id="4342" w:author="Diff_v120-200" w:date="2023-03-03T08:40:00Z">
        <w:r w:rsidR="0053557A" w:rsidRPr="004623DA">
          <w:rPr>
            <w:lang w:eastAsia="zh-CN"/>
          </w:rPr>
          <w:delText>RAN WG to decide. Whether</w:delText>
        </w:r>
      </w:del>
      <w:ins w:id="4343" w:author="Diff_v120-200" w:date="2023-03-03T08:40:00Z">
        <w:r>
          <w:rPr>
            <w:lang w:val="en-US" w:eastAsia="zh-CN"/>
          </w:rPr>
          <w:t>handle the</w:t>
        </w:r>
      </w:ins>
      <w:r>
        <w:rPr>
          <w:lang w:val="en-US" w:eastAsia="zh-CN"/>
        </w:rPr>
        <w:t xml:space="preserve"> Layer</w:t>
      </w:r>
      <w:ins w:id="4344" w:author="Diff_v120-200" w:date="2023-03-03T08:40:00Z">
        <w:r>
          <w:rPr>
            <w:lang w:val="en-US" w:eastAsia="zh-CN"/>
          </w:rPr>
          <w:t>-</w:t>
        </w:r>
      </w:ins>
      <w:r>
        <w:rPr>
          <w:lang w:val="en-US" w:eastAsia="zh-CN"/>
        </w:rPr>
        <w:t xml:space="preserve">2 ID </w:t>
      </w:r>
      <w:del w:id="4345" w:author="Diff_v120-200" w:date="2023-03-03T08:40:00Z">
        <w:r w:rsidR="0053557A" w:rsidRPr="004623DA">
          <w:rPr>
            <w:lang w:eastAsia="zh-CN"/>
          </w:rPr>
          <w:delText>or</w:delText>
        </w:r>
      </w:del>
      <w:ins w:id="4346" w:author="Diff_v120-200" w:date="2023-03-03T08:40:00Z">
        <w:r>
          <w:rPr>
            <w:lang w:val="en-US" w:eastAsia="zh-CN"/>
          </w:rPr>
          <w:t>and</w:t>
        </w:r>
      </w:ins>
      <w:r>
        <w:rPr>
          <w:lang w:val="en-US" w:eastAsia="zh-CN"/>
        </w:rPr>
        <w:t xml:space="preserve"> Application Layer ID </w:t>
      </w:r>
      <w:del w:id="4347" w:author="Diff_v120-200" w:date="2023-03-03T08:40:00Z">
        <w:r w:rsidR="0053557A" w:rsidRPr="004623DA">
          <w:rPr>
            <w:lang w:eastAsia="zh-CN"/>
          </w:rPr>
          <w:delText>is exchanged between Ranging/SL Positioning layer and lower layer depends if the lower layer includes V2X/ProSe layer</w:delText>
        </w:r>
      </w:del>
      <w:ins w:id="4348" w:author="Diff_v120-200" w:date="2023-03-03T08:40:00Z">
        <w:r>
          <w:rPr>
            <w:lang w:val="en-US" w:eastAsia="zh-CN"/>
          </w:rPr>
          <w:t>information</w:t>
        </w:r>
      </w:ins>
      <w:r>
        <w:rPr>
          <w:lang w:val="en-US" w:eastAsia="zh-CN"/>
        </w:rPr>
        <w:t>.</w:t>
      </w:r>
    </w:p>
    <w:p w14:paraId="2E44C87C" w14:textId="42B41CC3" w:rsidR="003B2898" w:rsidRDefault="003B2898" w:rsidP="003B2898">
      <w:pPr>
        <w:pStyle w:val="B1"/>
        <w:rPr>
          <w:lang w:val="en-US" w:eastAsia="zh-CN"/>
        </w:rPr>
      </w:pPr>
      <w:r>
        <w:rPr>
          <w:lang w:val="en-US" w:eastAsia="zh-CN"/>
        </w:rPr>
        <w:t>-</w:t>
      </w:r>
      <w:r>
        <w:rPr>
          <w:lang w:val="en-US" w:eastAsia="zh-CN"/>
        </w:rPr>
        <w:tab/>
        <w:t>Ranging/Sidelink Positioning Protocol (RSPP) is introduced for SR5 over the PC5 reference point between the UEs (i.e. Target UE, Reference UE, Assistant UE, Located UE and SL Positioning Server UE), which includes the following procedures</w:t>
      </w:r>
      <w:del w:id="4349" w:author="Diff_v120-200" w:date="2023-03-03T08:40:00Z">
        <w:r w:rsidR="001F671C">
          <w:rPr>
            <w:lang w:val="en-US" w:eastAsia="zh-CN"/>
          </w:rPr>
          <w:delText>:</w:delText>
        </w:r>
      </w:del>
      <w:ins w:id="4350" w:author="Diff_v120-200" w:date="2023-03-03T08:40:00Z">
        <w:r>
          <w:rPr>
            <w:lang w:val="en-US" w:eastAsia="zh-CN"/>
          </w:rPr>
          <w:t xml:space="preserve"> (to be decided by RAN WGs):</w:t>
        </w:r>
      </w:ins>
    </w:p>
    <w:p w14:paraId="2BF2293B" w14:textId="25692D56" w:rsidR="001F671C" w:rsidRPr="003B2898" w:rsidRDefault="001F671C" w:rsidP="001F671C">
      <w:pPr>
        <w:pStyle w:val="B2"/>
      </w:pPr>
      <w:r w:rsidRPr="003B2898">
        <w:t>-</w:t>
      </w:r>
      <w:r w:rsidRPr="003B2898">
        <w:tab/>
        <w:t>exchange the Ranging/Sidelink Positioning capability.</w:t>
      </w:r>
    </w:p>
    <w:p w14:paraId="06479F6A" w14:textId="01EA3E52" w:rsidR="001F671C" w:rsidRPr="003B2898" w:rsidRDefault="001F671C" w:rsidP="001F671C">
      <w:pPr>
        <w:pStyle w:val="B2"/>
      </w:pPr>
      <w:r w:rsidRPr="003B2898">
        <w:t>-</w:t>
      </w:r>
      <w:r w:rsidRPr="003B2898">
        <w:tab/>
        <w:t>exchange the Ranging/Sidelink Positioning assistant data.</w:t>
      </w:r>
    </w:p>
    <w:p w14:paraId="2106FC18" w14:textId="12C02D99" w:rsidR="001F671C" w:rsidRDefault="001F671C" w:rsidP="001F671C">
      <w:pPr>
        <w:pStyle w:val="NO"/>
        <w:rPr>
          <w:lang w:val="en-US" w:eastAsia="zh-CN"/>
        </w:rPr>
      </w:pPr>
      <w:r>
        <w:rPr>
          <w:lang w:val="en-US" w:eastAsia="zh-CN"/>
        </w:rPr>
        <w:t>NOTE </w:t>
      </w:r>
      <w:del w:id="4351" w:author="Diff_v120-200" w:date="2023-03-03T08:40:00Z">
        <w:r>
          <w:rPr>
            <w:lang w:val="en-US" w:eastAsia="zh-CN"/>
          </w:rPr>
          <w:delText>1</w:delText>
        </w:r>
      </w:del>
      <w:ins w:id="4352" w:author="Diff_v120-200" w:date="2023-03-03T08:40:00Z">
        <w:r w:rsidR="00B45F51">
          <w:rPr>
            <w:lang w:val="en-US" w:eastAsia="zh-CN"/>
          </w:rPr>
          <w:t>3</w:t>
        </w:r>
      </w:ins>
      <w:r>
        <w:rPr>
          <w:lang w:val="en-US" w:eastAsia="zh-CN"/>
        </w:rPr>
        <w:t>:</w:t>
      </w:r>
      <w:r>
        <w:rPr>
          <w:lang w:val="en-US" w:eastAsia="zh-CN"/>
        </w:rPr>
        <w:tab/>
        <w:t>What assistant data are required to be exchanged will be coordinated with RAN WGs.</w:t>
      </w:r>
    </w:p>
    <w:p w14:paraId="21549900" w14:textId="17667282" w:rsidR="001F671C" w:rsidRDefault="001F671C" w:rsidP="001F671C">
      <w:pPr>
        <w:pStyle w:val="B2"/>
        <w:rPr>
          <w:lang w:val="en-US" w:eastAsia="zh-CN"/>
        </w:rPr>
      </w:pPr>
      <w:r>
        <w:rPr>
          <w:lang w:val="en-US" w:eastAsia="zh-CN"/>
        </w:rPr>
        <w:t>-</w:t>
      </w:r>
      <w:r>
        <w:rPr>
          <w:lang w:val="en-US" w:eastAsia="zh-CN"/>
        </w:rPr>
        <w:tab/>
        <w:t>exchange Ranging/Sidelink positioning measurement data/result.</w:t>
      </w:r>
    </w:p>
    <w:p w14:paraId="391464BE" w14:textId="7027EA6B" w:rsidR="00B45F51" w:rsidRPr="003B2898" w:rsidRDefault="001F671C" w:rsidP="003B2898">
      <w:pPr>
        <w:pStyle w:val="NO"/>
      </w:pPr>
      <w:del w:id="4353"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53557A" w:rsidRPr="004623DA">
          <w:delText>The above</w:delText>
        </w:r>
      </w:del>
      <w:ins w:id="4354" w:author="Diff_v120-200" w:date="2023-03-03T08:40:00Z">
        <w:r w:rsidR="003B2898">
          <w:t>NOTE 4:</w:t>
        </w:r>
        <w:r w:rsidR="003B2898">
          <w:tab/>
          <w:t>Further</w:t>
        </w:r>
      </w:ins>
      <w:r w:rsidR="003B2898">
        <w:t xml:space="preserve"> information may be </w:t>
      </w:r>
      <w:del w:id="4355" w:author="Diff_v120-200" w:date="2023-03-03T08:40:00Z">
        <w:r w:rsidR="0053557A" w:rsidRPr="004623DA">
          <w:delText>updated</w:delText>
        </w:r>
      </w:del>
      <w:ins w:id="4356" w:author="Diff_v120-200" w:date="2023-03-03T08:40:00Z">
        <w:r w:rsidR="003B2898">
          <w:t>identified in the normative phase</w:t>
        </w:r>
      </w:ins>
      <w:r w:rsidR="003B2898">
        <w:t>.</w:t>
      </w:r>
    </w:p>
    <w:p w14:paraId="42A0887F" w14:textId="77777777" w:rsidR="003B2898" w:rsidRPr="003B2898" w:rsidRDefault="003B2898" w:rsidP="003B2898">
      <w:pPr>
        <w:pStyle w:val="B1"/>
      </w:pPr>
      <w:r w:rsidRPr="003B2898">
        <w:t>-</w:t>
      </w:r>
      <w:r w:rsidRPr="003B2898">
        <w:tab/>
        <w:t>V2X Communication procedures as defined in TS 23.287 [3] and 5G ProSe Direct Communication procedures as defined in TS 23.304 [4] are used for the RSPP communication between UEs over PC5.</w:t>
      </w:r>
    </w:p>
    <w:p w14:paraId="37ADC34D" w14:textId="4658F6D8" w:rsidR="003B2898" w:rsidRPr="003B2898" w:rsidRDefault="001F671C" w:rsidP="003B2898">
      <w:pPr>
        <w:pStyle w:val="B1"/>
        <w:rPr>
          <w:ins w:id="4357" w:author="Diff_v120-200" w:date="2023-03-03T08:40:00Z"/>
        </w:rPr>
      </w:pPr>
      <w:del w:id="4358" w:author="Diff_v120-200" w:date="2023-03-03T08:40:00Z">
        <w:r w:rsidRPr="00D76172">
          <w:rPr>
            <w:lang w:val="en-US" w:eastAsia="zh-CN"/>
          </w:rPr>
          <w:delText>Editor</w:delText>
        </w:r>
        <w:r>
          <w:rPr>
            <w:lang w:val="en-US" w:eastAsia="zh-CN"/>
          </w:rPr>
          <w:delText>'</w:delText>
        </w:r>
        <w:r w:rsidRPr="00D76172">
          <w:rPr>
            <w:lang w:val="en-US" w:eastAsia="zh-CN"/>
          </w:rPr>
          <w:delText>s note</w:delText>
        </w:r>
      </w:del>
      <w:ins w:id="4359" w:author="Diff_v120-200" w:date="2023-03-03T08:40:00Z">
        <w:r w:rsidR="003B2898" w:rsidRPr="003B2898">
          <w:t>-</w:t>
        </w:r>
        <w:r w:rsidR="003B2898" w:rsidRPr="003B2898">
          <w:tab/>
          <w:t>Ranging/SL Positioning signalling is assumed to be carried over PC5-U.</w:t>
        </w:r>
      </w:ins>
    </w:p>
    <w:p w14:paraId="2AA18ABD" w14:textId="669D7039" w:rsidR="0053557A" w:rsidRPr="00AB58B4" w:rsidRDefault="00B45F51" w:rsidP="00AB58B4">
      <w:pPr>
        <w:pStyle w:val="NO"/>
      </w:pPr>
      <w:ins w:id="4360" w:author="Diff_v120-200" w:date="2023-03-03T08:40:00Z">
        <w:r w:rsidRPr="00A66800">
          <w:rPr>
            <w:lang w:val="en-US" w:eastAsia="zh-CN"/>
          </w:rPr>
          <w:t>NOTE</w:t>
        </w:r>
        <w:r w:rsidR="003B2898">
          <w:rPr>
            <w:lang w:val="en-US" w:eastAsia="zh-CN"/>
          </w:rPr>
          <w:t> </w:t>
        </w:r>
        <w:r w:rsidR="00A66800">
          <w:rPr>
            <w:lang w:val="en-US" w:eastAsia="zh-CN"/>
          </w:rPr>
          <w:t>5</w:t>
        </w:r>
      </w:ins>
      <w:r w:rsidR="001F671C" w:rsidRPr="00A66800">
        <w:rPr>
          <w:lang w:val="en-US" w:eastAsia="zh-CN"/>
        </w:rPr>
        <w:t>:</w:t>
      </w:r>
      <w:r w:rsidR="001F671C" w:rsidRPr="00A66800">
        <w:rPr>
          <w:lang w:val="en-US" w:eastAsia="zh-CN"/>
        </w:rPr>
        <w:tab/>
      </w:r>
      <w:r w:rsidR="0053557A" w:rsidRPr="00A66800">
        <w:t>Whether RSPP is over PC5-</w:t>
      </w:r>
      <w:del w:id="4361" w:author="Diff_v120-200" w:date="2023-03-03T08:40:00Z">
        <w:r w:rsidR="0053557A" w:rsidRPr="004623DA">
          <w:delText>S or PC5-</w:delText>
        </w:r>
      </w:del>
      <w:r w:rsidR="0053557A" w:rsidRPr="00A66800">
        <w:t xml:space="preserve">U or </w:t>
      </w:r>
      <w:del w:id="4362" w:author="Diff_v120-200" w:date="2023-03-03T08:40:00Z">
        <w:r w:rsidR="0053557A" w:rsidRPr="004623DA">
          <w:delText>(partially)</w:delText>
        </w:r>
      </w:del>
      <w:ins w:id="4363" w:author="Diff_v120-200" w:date="2023-03-03T08:40:00Z">
        <w:r w:rsidRPr="00A66800">
          <w:t>whether the RSPP</w:t>
        </w:r>
      </w:ins>
      <w:r w:rsidRPr="00A66800">
        <w:t xml:space="preserve"> over </w:t>
      </w:r>
      <w:del w:id="4364" w:author="Diff_v120-200" w:date="2023-03-03T08:40:00Z">
        <w:r w:rsidR="0053557A" w:rsidRPr="004623DA">
          <w:delText>PC5-D</w:delText>
        </w:r>
      </w:del>
      <w:ins w:id="4365" w:author="Diff_v120-200" w:date="2023-03-03T08:40:00Z">
        <w:r w:rsidR="00A66800" w:rsidRPr="00A66800">
          <w:t>P</w:t>
        </w:r>
        <w:r w:rsidRPr="00A66800">
          <w:t>DCP</w:t>
        </w:r>
      </w:ins>
      <w:r w:rsidRPr="00A66800">
        <w:t xml:space="preserve"> is </w:t>
      </w:r>
      <w:del w:id="4366" w:author="Diff_v120-200" w:date="2023-03-03T08:40:00Z">
        <w:r w:rsidR="0053557A" w:rsidRPr="004623DA">
          <w:delText>up to</w:delText>
        </w:r>
      </w:del>
      <w:ins w:id="4367" w:author="Diff_v120-200" w:date="2023-03-03T08:40:00Z">
        <w:r w:rsidRPr="00A66800">
          <w:t>us</w:t>
        </w:r>
        <w:r w:rsidRPr="00BB679D">
          <w:t>ed will b</w:t>
        </w:r>
        <w:r w:rsidRPr="00330624">
          <w:t xml:space="preserve">e </w:t>
        </w:r>
        <w:r w:rsidRPr="00454CE2">
          <w:t>ali</w:t>
        </w:r>
        <w:r w:rsidRPr="00F167CE">
          <w:t>g</w:t>
        </w:r>
        <w:r w:rsidRPr="00B36369">
          <w:t>ne</w:t>
        </w:r>
        <w:r w:rsidRPr="005D1A71">
          <w:t>d</w:t>
        </w:r>
        <w:r w:rsidRPr="00295363">
          <w:t xml:space="preserve"> with</w:t>
        </w:r>
      </w:ins>
      <w:r w:rsidRPr="00295363">
        <w:t xml:space="preserve"> </w:t>
      </w:r>
      <w:r w:rsidR="0053557A" w:rsidRPr="00295363">
        <w:t xml:space="preserve">RAN WG </w:t>
      </w:r>
      <w:del w:id="4368" w:author="Diff_v120-200" w:date="2023-03-03T08:40:00Z">
        <w:r w:rsidR="0053557A" w:rsidRPr="004623DA">
          <w:delText>to decide</w:delText>
        </w:r>
      </w:del>
      <w:ins w:id="4369" w:author="Diff_v120-200" w:date="2023-03-03T08:40:00Z">
        <w:r w:rsidRPr="008D03BD">
          <w:t>d</w:t>
        </w:r>
        <w:r w:rsidRPr="00661FF5">
          <w:t>eci</w:t>
        </w:r>
        <w:r w:rsidRPr="003157B3">
          <w:t>s</w:t>
        </w:r>
        <w:r w:rsidRPr="00AD6E1A">
          <w:t>ion</w:t>
        </w:r>
      </w:ins>
      <w:r w:rsidR="0053557A" w:rsidRPr="00AB58B4">
        <w:t>.</w:t>
      </w:r>
    </w:p>
    <w:p w14:paraId="73A23A82" w14:textId="78332088" w:rsidR="001F671C" w:rsidRDefault="001F671C" w:rsidP="001F671C">
      <w:pPr>
        <w:pStyle w:val="B1"/>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565AF8B3" w14:textId="4F2C5ABF" w:rsidR="001F671C" w:rsidRDefault="001F671C" w:rsidP="001F671C">
      <w:pPr>
        <w:pStyle w:val="B2"/>
      </w:pPr>
      <w:r>
        <w:t>-</w:t>
      </w:r>
      <w:r>
        <w:tab/>
        <w:t>Triggering Ranging/Sidelink positioning.</w:t>
      </w:r>
    </w:p>
    <w:p w14:paraId="597F1783" w14:textId="1A0DD014" w:rsidR="001F671C" w:rsidRDefault="001F671C" w:rsidP="001F671C">
      <w:pPr>
        <w:pStyle w:val="B2"/>
      </w:pPr>
      <w:r>
        <w:t>-</w:t>
      </w:r>
      <w:r>
        <w:tab/>
        <w:t>exchange the Ranging/Sidelink Positioning capability.</w:t>
      </w:r>
    </w:p>
    <w:p w14:paraId="099F8F42" w14:textId="118D271F" w:rsidR="001F671C" w:rsidRDefault="001F671C" w:rsidP="001F671C">
      <w:pPr>
        <w:pStyle w:val="B2"/>
      </w:pPr>
      <w:r>
        <w:t>-</w:t>
      </w:r>
      <w:r>
        <w:tab/>
        <w:t>exchange the Ranging/Sidelink Positioning assistant data.</w:t>
      </w:r>
    </w:p>
    <w:p w14:paraId="40FFD3E9" w14:textId="40E7264E" w:rsidR="0053557A" w:rsidRPr="003E4A83" w:rsidRDefault="0053557A" w:rsidP="003E4A83">
      <w:pPr>
        <w:pStyle w:val="NO"/>
      </w:pPr>
      <w:r w:rsidRPr="003E4A83">
        <w:t>NOTE</w:t>
      </w:r>
      <w:r w:rsidR="001F671C">
        <w:t> </w:t>
      </w:r>
      <w:del w:id="4370" w:author="Diff_v120-200" w:date="2023-03-03T08:40:00Z">
        <w:r w:rsidRPr="003E4A83">
          <w:delText xml:space="preserve">2: </w:delText>
        </w:r>
      </w:del>
      <w:ins w:id="4371" w:author="Diff_v120-200" w:date="2023-03-03T08:40:00Z">
        <w:r w:rsidR="00A66800">
          <w:t>6</w:t>
        </w:r>
        <w:r w:rsidRPr="003E4A83">
          <w:t>:</w:t>
        </w:r>
        <w:r w:rsidR="003B2898">
          <w:tab/>
        </w:r>
      </w:ins>
      <w:r w:rsidR="003B2898" w:rsidRPr="003E4A83">
        <w:t xml:space="preserve">What </w:t>
      </w:r>
      <w:r w:rsidRPr="003E4A83">
        <w:t>assistant data are required to be exchanged will be coordinated with RAN</w:t>
      </w:r>
      <w:r w:rsidR="003B2898">
        <w:t> </w:t>
      </w:r>
      <w:r w:rsidRPr="003E4A83">
        <w:t>WGs.</w:t>
      </w:r>
    </w:p>
    <w:p w14:paraId="6BCB5EE7" w14:textId="455B7BB2" w:rsidR="001F671C" w:rsidRDefault="001F671C" w:rsidP="001F671C">
      <w:pPr>
        <w:pStyle w:val="B2"/>
      </w:pPr>
      <w:r>
        <w:t>-</w:t>
      </w:r>
      <w:r>
        <w:tab/>
        <w:t>exchange Ranging/Sidelink positioning signal measurement data/result.</w:t>
      </w:r>
    </w:p>
    <w:p w14:paraId="70E8646D" w14:textId="2F964525" w:rsidR="001F671C" w:rsidRDefault="001F671C" w:rsidP="001F671C">
      <w:pPr>
        <w:pStyle w:val="B2"/>
      </w:pPr>
      <w:r>
        <w:t>-</w:t>
      </w:r>
      <w:r>
        <w:tab/>
        <w:t>deliver Ranging/Sidelink positioning service request/response.</w:t>
      </w:r>
    </w:p>
    <w:p w14:paraId="5922EA08" w14:textId="7EB551E1" w:rsidR="003B2898" w:rsidRDefault="003B2898" w:rsidP="003B2898">
      <w:pPr>
        <w:pStyle w:val="NO"/>
        <w:rPr>
          <w:rFonts w:eastAsia="DengXian"/>
          <w:lang w:eastAsia="ja-JP"/>
        </w:rPr>
      </w:pPr>
      <w:r>
        <w:rPr>
          <w:rFonts w:eastAsia="DengXian"/>
          <w:lang w:eastAsia="ja-JP"/>
        </w:rPr>
        <w:t>NOTE </w:t>
      </w:r>
      <w:del w:id="4372" w:author="Diff_v120-200" w:date="2023-03-03T08:40:00Z">
        <w:r w:rsidR="0053557A" w:rsidRPr="003E4A83">
          <w:delText>3</w:delText>
        </w:r>
      </w:del>
      <w:ins w:id="4373" w:author="Diff_v120-200" w:date="2023-03-03T08:40:00Z">
        <w:r>
          <w:rPr>
            <w:rFonts w:eastAsia="DengXian"/>
            <w:lang w:eastAsia="ja-JP"/>
          </w:rPr>
          <w:t>7</w:t>
        </w:r>
      </w:ins>
      <w:r>
        <w:rPr>
          <w:rFonts w:eastAsia="DengXian"/>
          <w:lang w:eastAsia="ja-JP"/>
        </w:rPr>
        <w:t>:</w:t>
      </w:r>
      <w:r>
        <w:rPr>
          <w:rFonts w:eastAsia="DengXian"/>
          <w:lang w:eastAsia="ja-JP"/>
        </w:rPr>
        <w:tab/>
        <w:t>The full support of LPP is not required for operating only SL Positioning/Ranging; in that case only the extension of LPP, a new protocol or both is required.</w:t>
      </w:r>
    </w:p>
    <w:p w14:paraId="3AC45266" w14:textId="0D1312E3" w:rsidR="003B2898" w:rsidRDefault="001F671C" w:rsidP="003B2898">
      <w:pPr>
        <w:pStyle w:val="NO"/>
        <w:rPr>
          <w:ins w:id="4374" w:author="Diff_v120-200" w:date="2023-03-03T08:40:00Z"/>
          <w:rFonts w:eastAsia="DengXian"/>
          <w:lang w:eastAsia="ja-JP"/>
        </w:rPr>
      </w:pPr>
      <w:del w:id="4375"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53557A" w:rsidRPr="004623DA">
          <w:delText>The above</w:delText>
        </w:r>
      </w:del>
      <w:ins w:id="4376" w:author="Diff_v120-200" w:date="2023-03-03T08:40:00Z">
        <w:r w:rsidR="003B2898">
          <w:rPr>
            <w:rFonts w:eastAsia="DengXian"/>
            <w:lang w:eastAsia="ja-JP"/>
          </w:rPr>
          <w:t>NOTE 8:</w:t>
        </w:r>
        <w:r w:rsidR="003B2898">
          <w:rPr>
            <w:rFonts w:eastAsia="DengXian"/>
            <w:lang w:eastAsia="ja-JP"/>
          </w:rPr>
          <w:tab/>
          <w:t>When Target UE is connected via L3 U2N Relay with N3IWF, LMF is only involved for triggering Ranging/Sidelink positioning and delivering Ranging/Sidelink positioning service request/response.</w:t>
        </w:r>
      </w:ins>
    </w:p>
    <w:p w14:paraId="2CD80558" w14:textId="3E3F2DAA" w:rsidR="003B2898" w:rsidRDefault="003B2898" w:rsidP="003B2898">
      <w:pPr>
        <w:pStyle w:val="B2"/>
        <w:rPr>
          <w:ins w:id="4377" w:author="Diff_v120-200" w:date="2023-03-03T08:40:00Z"/>
          <w:rFonts w:eastAsia="Malgun Gothic"/>
          <w:lang w:eastAsia="ko-KR"/>
        </w:rPr>
      </w:pPr>
      <w:ins w:id="4378" w:author="Diff_v120-200" w:date="2023-03-03T08:40:00Z">
        <w:r>
          <w:rPr>
            <w:rFonts w:eastAsia="Malgun Gothic"/>
            <w:lang w:eastAsia="ko-KR"/>
          </w:rPr>
          <w:t>-</w:t>
        </w:r>
        <w:r>
          <w:rPr>
            <w:rFonts w:eastAsia="Malgun Gothic"/>
            <w:lang w:eastAsia="ko-KR"/>
          </w:rPr>
          <w:tab/>
          <w:t>When LMF is involved for coordination of SL Positioning, SL Reference UE in the same serving PLMN of Target UE is discovered and selected.</w:t>
        </w:r>
      </w:ins>
    </w:p>
    <w:p w14:paraId="3176BAB8" w14:textId="2FC8428B" w:rsidR="0053557A" w:rsidRDefault="00A66800" w:rsidP="002A1A87">
      <w:pPr>
        <w:pStyle w:val="NO"/>
      </w:pPr>
      <w:ins w:id="4379" w:author="Diff_v120-200" w:date="2023-03-03T08:40:00Z">
        <w:r w:rsidRPr="002A1A87">
          <w:rPr>
            <w:rFonts w:eastAsia="Malgun Gothic"/>
          </w:rPr>
          <w:t>NOTE</w:t>
        </w:r>
        <w:r w:rsidR="003B2898" w:rsidRPr="002A1A87">
          <w:rPr>
            <w:rFonts w:eastAsia="Malgun Gothic"/>
          </w:rPr>
          <w:t> </w:t>
        </w:r>
        <w:r w:rsidRPr="002A1A87">
          <w:rPr>
            <w:rFonts w:eastAsia="Malgun Gothic"/>
          </w:rPr>
          <w:t>9:</w:t>
        </w:r>
        <w:r w:rsidR="003B2898" w:rsidRPr="002A1A87">
          <w:rPr>
            <w:rFonts w:eastAsia="Malgun Gothic"/>
          </w:rPr>
          <w:tab/>
        </w:r>
        <w:r w:rsidRPr="002A1A87">
          <w:rPr>
            <w:rFonts w:eastAsia="Malgun Gothic"/>
          </w:rPr>
          <w:t>Further</w:t>
        </w:r>
      </w:ins>
      <w:r w:rsidRPr="002A1A87">
        <w:rPr>
          <w:rFonts w:eastAsia="Malgun Gothic"/>
        </w:rPr>
        <w:t xml:space="preserve"> information may be </w:t>
      </w:r>
      <w:del w:id="4380" w:author="Diff_v120-200" w:date="2023-03-03T08:40:00Z">
        <w:r w:rsidR="0053557A" w:rsidRPr="004623DA">
          <w:delText>updated</w:delText>
        </w:r>
      </w:del>
      <w:ins w:id="4381" w:author="Diff_v120-200" w:date="2023-03-03T08:40:00Z">
        <w:r w:rsidRPr="002A1A87">
          <w:rPr>
            <w:rFonts w:eastAsia="Malgun Gothic"/>
          </w:rPr>
          <w:t>identified in the normative phase</w:t>
        </w:r>
      </w:ins>
      <w:r w:rsidRPr="002A1A87">
        <w:rPr>
          <w:rFonts w:eastAsia="Malgun Gothic"/>
        </w:rPr>
        <w:t>.</w:t>
      </w:r>
    </w:p>
    <w:p w14:paraId="78A04EED" w14:textId="77777777" w:rsidR="001F671C" w:rsidRPr="001F671C" w:rsidRDefault="00A66800" w:rsidP="001F671C">
      <w:pPr>
        <w:pStyle w:val="B2"/>
        <w:rPr>
          <w:del w:id="4382" w:author="Diff_v120-200" w:date="2023-03-03T08:40:00Z"/>
        </w:rPr>
      </w:pPr>
      <w:r>
        <w:t>-</w:t>
      </w:r>
      <w:r>
        <w:tab/>
      </w:r>
      <w:r w:rsidRPr="00E35A6B">
        <w:t>A SL Positioning Server UE can be discovered and selected for result calculation</w:t>
      </w:r>
      <w:del w:id="4383" w:author="Diff_v120-200" w:date="2023-03-03T08:40:00Z">
        <w:r w:rsidR="001F671C" w:rsidRPr="001F671C">
          <w:delText xml:space="preserve"> for the </w:delText>
        </w:r>
      </w:del>
      <w:ins w:id="4384" w:author="Diff_v120-200" w:date="2023-03-03T08:40:00Z">
        <w:r w:rsidRPr="00E35A6B">
          <w:t>, method determination, assistant data distribution and SL reference UE selection</w:t>
        </w:r>
        <w:r w:rsidRPr="00E35A6B">
          <w:rPr>
            <w:lang w:val="en-US"/>
          </w:rPr>
          <w:t xml:space="preserve"> in </w:t>
        </w:r>
      </w:ins>
      <w:r w:rsidRPr="00E35A6B">
        <w:rPr>
          <w:lang w:val="en-US"/>
        </w:rPr>
        <w:t xml:space="preserve">case of </w:t>
      </w:r>
      <w:del w:id="4385" w:author="Diff_v120-200" w:date="2023-03-03T08:40:00Z">
        <w:r w:rsidR="001F671C" w:rsidRPr="001F671C">
          <w:delText xml:space="preserve">partial </w:delText>
        </w:r>
      </w:del>
      <w:ins w:id="4386" w:author="Diff_v120-200" w:date="2023-03-03T08:40:00Z">
        <w:r w:rsidRPr="00E35A6B">
          <w:rPr>
            <w:lang w:val="en-US"/>
          </w:rPr>
          <w:t>out-of-</w:t>
        </w:r>
      </w:ins>
      <w:r w:rsidRPr="00E35A6B">
        <w:rPr>
          <w:lang w:val="en-US"/>
        </w:rPr>
        <w:t xml:space="preserve">coverage </w:t>
      </w:r>
      <w:del w:id="4387" w:author="Diff_v120-200" w:date="2023-03-03T08:40:00Z">
        <w:r w:rsidR="001F671C" w:rsidRPr="001F671C">
          <w:delText>and out of coverage.</w:delText>
        </w:r>
      </w:del>
    </w:p>
    <w:p w14:paraId="0652E621" w14:textId="32D329E3" w:rsidR="00A66800" w:rsidRPr="004623DA" w:rsidRDefault="001F671C" w:rsidP="00AB58B4">
      <w:pPr>
        <w:pStyle w:val="B1"/>
      </w:pPr>
      <w:del w:id="4388"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53557A" w:rsidRPr="004623DA">
          <w:delText xml:space="preserve">Whether the </w:delText>
        </w:r>
      </w:del>
      <w:ins w:id="4389" w:author="Diff_v120-200" w:date="2023-03-03T08:40:00Z">
        <w:r w:rsidR="00A66800" w:rsidRPr="00E35A6B">
          <w:rPr>
            <w:lang w:val="en-US"/>
          </w:rPr>
          <w:t>or</w:t>
        </w:r>
        <w:r w:rsidR="00A66800" w:rsidRPr="00E35A6B">
          <w:t xml:space="preserve"> </w:t>
        </w:r>
        <w:r w:rsidR="00A66800" w:rsidRPr="00E35A6B">
          <w:rPr>
            <w:lang w:val="en-US"/>
          </w:rPr>
          <w:t xml:space="preserve">for UE-only Operation </w:t>
        </w:r>
        <w:r w:rsidR="00A66800" w:rsidRPr="00E35A6B">
          <w:t xml:space="preserve">if no Ranging/SL Positioning capable LMF is available. If LMF is capable for Ranging/SL Positioning and is reachable by Target UE and/or Reference UE, the LMF can still decide that </w:t>
        </w:r>
      </w:ins>
      <w:r w:rsidR="00A66800" w:rsidRPr="00E35A6B">
        <w:t xml:space="preserve">SL Positioning Server </w:t>
      </w:r>
      <w:del w:id="4390" w:author="Diff_v120-200" w:date="2023-03-03T08:40:00Z">
        <w:r w:rsidR="0053557A" w:rsidRPr="004623DA">
          <w:delText>functionalities can support more functionalities, e.g. SL Positioning/Ranging method determination, operation coordination, resource coordination and scheduling, in addition to</w:delText>
        </w:r>
      </w:del>
      <w:ins w:id="4391" w:author="Diff_v120-200" w:date="2023-03-03T08:40:00Z">
        <w:r w:rsidR="00A66800" w:rsidRPr="00E35A6B">
          <w:t xml:space="preserve">UE </w:t>
        </w:r>
        <w:r w:rsidR="00A66800" w:rsidRPr="00952E6F">
          <w:t>executes</w:t>
        </w:r>
        <w:r w:rsidR="00A66800">
          <w:t xml:space="preserve"> the</w:t>
        </w:r>
      </w:ins>
      <w:r w:rsidR="00A66800" w:rsidRPr="00952E6F">
        <w:t xml:space="preserve"> result calculation</w:t>
      </w:r>
      <w:del w:id="4392" w:author="Diff_v120-200" w:date="2023-03-03T08:40:00Z">
        <w:r w:rsidR="0053557A" w:rsidRPr="004623DA">
          <w:delText xml:space="preserve"> is FFS</w:delText>
        </w:r>
      </w:del>
      <w:r w:rsidR="00A66800" w:rsidRPr="00952E6F">
        <w:t>.</w:t>
      </w:r>
    </w:p>
    <w:p w14:paraId="4563D328" w14:textId="50DD6531" w:rsidR="00A66800" w:rsidRPr="00A66800" w:rsidRDefault="003B2898" w:rsidP="003B2898">
      <w:pPr>
        <w:pStyle w:val="NO"/>
        <w:rPr>
          <w:ins w:id="4393" w:author="Diff_v120-200" w:date="2023-03-03T08:40:00Z"/>
        </w:rPr>
      </w:pPr>
      <w:ins w:id="4394" w:author="Diff_v120-200" w:date="2023-03-03T08:40:00Z">
        <w:r>
          <w:t>NOTE 10:</w:t>
        </w:r>
        <w:r>
          <w:tab/>
          <w:t>Functionalities of the SL Positioning Server UE will be determined by RAN WGs.</w:t>
        </w:r>
      </w:ins>
    </w:p>
    <w:p w14:paraId="26B502B4" w14:textId="77777777" w:rsidR="001F671C" w:rsidRDefault="001F671C" w:rsidP="001F671C">
      <w:pPr>
        <w:pStyle w:val="B2"/>
      </w:pPr>
      <w:bookmarkStart w:id="4395" w:name="_Toc117042848"/>
      <w:r>
        <w:t>-</w:t>
      </w:r>
      <w:r>
        <w:tab/>
        <w:t>Multiple UEs may be involved in a single Ranging/Sidelink Positioning session.</w:t>
      </w:r>
    </w:p>
    <w:p w14:paraId="6327E841" w14:textId="77777777" w:rsidR="001F671C" w:rsidRDefault="001F671C" w:rsidP="001F671C">
      <w:pPr>
        <w:pStyle w:val="B2"/>
      </w:pPr>
      <w:r>
        <w:t>-</w:t>
      </w:r>
      <w:r>
        <w:tab/>
        <w:t>Whether measurement results or Ranging/Sidelink Positioning results are exchanged over the SR5 depends on the negotiation during the control signalling.</w:t>
      </w:r>
    </w:p>
    <w:p w14:paraId="1A3BA46C" w14:textId="658B9F1B" w:rsidR="00805C55" w:rsidRDefault="00805C55" w:rsidP="00805C55">
      <w:pPr>
        <w:pStyle w:val="Heading2"/>
      </w:pPr>
      <w:bookmarkStart w:id="4396" w:name="_Toc125976265"/>
      <w:bookmarkStart w:id="4397" w:name="_Toc128725141"/>
      <w:bookmarkStart w:id="4398" w:name="_Toc117570421"/>
      <w:r>
        <w:t>8.5</w:t>
      </w:r>
      <w:r w:rsidR="0071768A">
        <w:tab/>
      </w:r>
      <w:r>
        <w:t>K</w:t>
      </w:r>
      <w:r w:rsidR="00766B7A">
        <w:t xml:space="preserve">ey </w:t>
      </w:r>
      <w:r>
        <w:t>I</w:t>
      </w:r>
      <w:r w:rsidR="00766B7A">
        <w:t>ssue #5</w:t>
      </w:r>
      <w:r w:rsidR="00007713">
        <w:t>:</w:t>
      </w:r>
      <w:r w:rsidR="00766B7A">
        <w:t xml:space="preserve"> Network assisted SL P</w:t>
      </w:r>
      <w:r>
        <w:t>ositioning</w:t>
      </w:r>
      <w:bookmarkEnd w:id="4395"/>
      <w:bookmarkEnd w:id="4396"/>
      <w:bookmarkEnd w:id="4397"/>
      <w:bookmarkEnd w:id="4398"/>
    </w:p>
    <w:p w14:paraId="7D1F7D86" w14:textId="4FCEB680" w:rsidR="00805C55" w:rsidRDefault="00805C55" w:rsidP="00805C55">
      <w:r w:rsidRPr="00C90F64">
        <w:t>The Normative work will be based on the following principles:</w:t>
      </w:r>
    </w:p>
    <w:p w14:paraId="765C9165" w14:textId="77777777" w:rsidR="00454CE2" w:rsidRPr="00454CE2" w:rsidRDefault="00454CE2" w:rsidP="002A1A87">
      <w:pPr>
        <w:pStyle w:val="B1"/>
        <w:rPr>
          <w:ins w:id="4399" w:author="Diff_v120-200" w:date="2023-03-03T08:40:00Z"/>
          <w:rFonts w:eastAsia="DengXian"/>
          <w:lang w:eastAsia="ja-JP"/>
        </w:rPr>
      </w:pPr>
      <w:ins w:id="4400" w:author="Diff_v120-200" w:date="2023-03-03T08:40:00Z">
        <w:r w:rsidRPr="002A1A87">
          <w:rPr>
            <w:rFonts w:eastAsia="DengXian"/>
          </w:rPr>
          <w:t>-</w:t>
        </w:r>
        <w:r w:rsidRPr="002A1A87">
          <w:rPr>
            <w:rFonts w:eastAsia="DengXian"/>
          </w:rPr>
          <w:tab/>
          <w:t>No normative work will be done by SA2 in Rel-18 to support inter PLMN Network Assisted SL Positioning i.e., when the Target UE and Located UE are registered in different PLMNs.</w:t>
        </w:r>
      </w:ins>
    </w:p>
    <w:p w14:paraId="483C24C4" w14:textId="66E17A24" w:rsidR="00454CE2" w:rsidRPr="00C90F64" w:rsidRDefault="00454CE2" w:rsidP="002A1A87">
      <w:pPr>
        <w:pStyle w:val="B1"/>
        <w:rPr>
          <w:ins w:id="4401" w:author="Diff_v120-200" w:date="2023-03-03T08:40:00Z"/>
        </w:rPr>
      </w:pPr>
      <w:ins w:id="4402" w:author="Diff_v120-200" w:date="2023-03-03T08:40:00Z">
        <w:r w:rsidRPr="002A1A87">
          <w:rPr>
            <w:rFonts w:eastAsia="DengXian"/>
          </w:rPr>
          <w:t>-</w:t>
        </w:r>
        <w:r w:rsidRPr="002A1A87">
          <w:rPr>
            <w:rFonts w:eastAsia="DengXian"/>
          </w:rPr>
          <w:tab/>
          <w:t>Roaming is supported when Target UE and Located UE are registered in the same PLMN i.e., each UE is either registered in VPLMN or HPLMN, but both are registered in the same PLMN.</w:t>
        </w:r>
      </w:ins>
    </w:p>
    <w:p w14:paraId="3C1F8A05" w14:textId="3E8A176F" w:rsidR="00805C55" w:rsidRDefault="001F671C" w:rsidP="00805C55">
      <w:pPr>
        <w:pStyle w:val="B1"/>
      </w:pPr>
      <w:r>
        <w:t>-</w:t>
      </w:r>
      <w:r>
        <w:tab/>
        <w:t xml:space="preserve">Legacy functionality specified in </w:t>
      </w:r>
      <w:r w:rsidR="006D34D6">
        <w:t>TS 23.273 [</w:t>
      </w:r>
      <w:r>
        <w:t>11] for location services shall be reused including MO-LR, MT-LR for both regulatory and commercial use, when the Target UE has NAS connection with AMF (directly or indirectly via a ProSe UE-to-Network Relay).</w:t>
      </w:r>
    </w:p>
    <w:p w14:paraId="52B1CBEC" w14:textId="7E47C6A2" w:rsidR="00454CE2" w:rsidRPr="00C90F64" w:rsidRDefault="004E5E51" w:rsidP="00AB58B4">
      <w:pPr>
        <w:pStyle w:val="NO"/>
        <w:rPr>
          <w:ins w:id="4403" w:author="Diff_v120-200" w:date="2023-03-03T08:40:00Z"/>
        </w:rPr>
      </w:pPr>
      <w:ins w:id="4404" w:author="Diff_v120-200" w:date="2023-03-03T08:40:00Z">
        <w:r>
          <w:rPr>
            <w:rFonts w:eastAsia="DengXian"/>
          </w:rPr>
          <w:t>NOTE</w:t>
        </w:r>
        <w:r w:rsidR="003B2898">
          <w:rPr>
            <w:rFonts w:eastAsia="DengXian"/>
          </w:rPr>
          <w:t> </w:t>
        </w:r>
        <w:r>
          <w:rPr>
            <w:rFonts w:eastAsia="DengXian"/>
          </w:rPr>
          <w:t>1</w:t>
        </w:r>
        <w:r w:rsidR="00454CE2" w:rsidRPr="00454CE2">
          <w:rPr>
            <w:rFonts w:eastAsia="DengXian"/>
          </w:rPr>
          <w:t>:</w:t>
        </w:r>
        <w:r w:rsidR="00454CE2" w:rsidRPr="00454CE2">
          <w:rPr>
            <w:rFonts w:eastAsia="DengXian"/>
          </w:rP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ins>
    </w:p>
    <w:p w14:paraId="20FEC3E6" w14:textId="69FAC699"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w:t>
      </w:r>
      <w:del w:id="4405" w:author="Diff_v120-200" w:date="2023-03-03T08:40:00Z">
        <w:r w:rsidRPr="00C90F64">
          <w:delText>a 5G NF or</w:delText>
        </w:r>
      </w:del>
      <w:ins w:id="4406" w:author="Diff_v120-200" w:date="2023-03-03T08:40:00Z">
        <w:r w:rsidR="00454CE2">
          <w:t>an</w:t>
        </w:r>
      </w:ins>
      <w:r w:rsidR="00454CE2">
        <w:t xml:space="preserve"> </w:t>
      </w:r>
      <w:r w:rsidRPr="00C90F64">
        <w:t>application server via the GMLC</w:t>
      </w:r>
      <w:ins w:id="4407" w:author="Diff_v120-200" w:date="2023-03-03T08:40:00Z">
        <w:r w:rsidRPr="00C90F64">
          <w:t xml:space="preserve">, </w:t>
        </w:r>
        <w:r w:rsidR="00454CE2">
          <w:t>a 5G NF</w:t>
        </w:r>
      </w:ins>
      <w:r w:rsidR="00454CE2">
        <w:t xml:space="preserve">, </w:t>
      </w:r>
      <w:r w:rsidRPr="00C90F64">
        <w:t>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46B74DE2" w:rsidR="00805C55" w:rsidRDefault="00805C55" w:rsidP="00805C55">
      <w:pPr>
        <w:pStyle w:val="B2"/>
      </w:pPr>
      <w:r w:rsidRPr="00C90F64">
        <w:t>-</w:t>
      </w:r>
      <w:r w:rsidRPr="00C90F64">
        <w:tab/>
      </w:r>
      <w:r w:rsidRPr="00243F6E">
        <w:t>P</w:t>
      </w:r>
      <w:r w:rsidRPr="00C90F64">
        <w:t xml:space="preserve">ositioning protocol LPP endpoints </w:t>
      </w:r>
      <w:ins w:id="4408" w:author="Diff_v120-200" w:date="2023-03-03T08:40:00Z">
        <w:r w:rsidR="00454CE2" w:rsidRPr="00F05385">
          <w:t>in this case</w:t>
        </w:r>
        <w:r w:rsidR="00454CE2" w:rsidRPr="00C90F64">
          <w:t xml:space="preserve"> </w:t>
        </w:r>
      </w:ins>
      <w:r w:rsidRPr="00C90F64">
        <w:t>are the Target UE and the LMF.</w:t>
      </w:r>
    </w:p>
    <w:p w14:paraId="74049C2F" w14:textId="54A1D351" w:rsidR="00805C55" w:rsidRPr="001F671C" w:rsidRDefault="001F671C" w:rsidP="00AB58B4">
      <w:pPr>
        <w:pStyle w:val="NO"/>
      </w:pPr>
      <w:del w:id="4409" w:author="Diff_v120-200" w:date="2023-03-03T08:40:00Z">
        <w:r w:rsidRPr="001F671C">
          <w:delText>Editor's note</w:delText>
        </w:r>
      </w:del>
      <w:ins w:id="4410" w:author="Diff_v120-200" w:date="2023-03-03T08:40:00Z">
        <w:r w:rsidR="004E5E51">
          <w:rPr>
            <w:rFonts w:eastAsia="DengXian"/>
          </w:rPr>
          <w:t>NOTE</w:t>
        </w:r>
        <w:r w:rsidR="003B2898">
          <w:rPr>
            <w:rFonts w:eastAsia="DengXian"/>
          </w:rPr>
          <w:t> </w:t>
        </w:r>
        <w:r w:rsidR="004E5E51">
          <w:rPr>
            <w:rFonts w:eastAsia="DengXian"/>
          </w:rPr>
          <w:t>2</w:t>
        </w:r>
      </w:ins>
      <w:r w:rsidR="00454CE2" w:rsidRPr="00454CE2">
        <w:rPr>
          <w:rFonts w:eastAsia="DengXian"/>
        </w:rPr>
        <w:t>:</w:t>
      </w:r>
      <w:r w:rsidR="00454CE2" w:rsidRPr="00454CE2">
        <w:rPr>
          <w:rFonts w:eastAsia="DengXian"/>
        </w:rPr>
        <w:tab/>
        <w:t>RAN</w:t>
      </w:r>
      <w:ins w:id="4411" w:author="Diff_v120-200" w:date="2023-03-03T08:40:00Z">
        <w:r w:rsidR="00454CE2" w:rsidRPr="00454CE2">
          <w:rPr>
            <w:rFonts w:eastAsia="DengXian"/>
          </w:rPr>
          <w:t xml:space="preserve"> WGs</w:t>
        </w:r>
      </w:ins>
      <w:r w:rsidR="00454CE2" w:rsidRPr="00454CE2">
        <w:rPr>
          <w:rFonts w:eastAsia="DengXian"/>
        </w:rPr>
        <w:t xml:space="preserve"> will determine whether and what enhancements and the subset functionalities of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1692D4AD" w:rsidR="00805C55" w:rsidRPr="00C90F64" w:rsidRDefault="00805C55" w:rsidP="00805C55">
      <w:pPr>
        <w:pStyle w:val="B2"/>
      </w:pPr>
      <w:r w:rsidRPr="00C90F64">
        <w:t>-</w:t>
      </w:r>
      <w:r w:rsidR="001F671C">
        <w:tab/>
      </w:r>
      <w:r w:rsidRPr="00C90F64">
        <w:t>The Target UE and Located UE(s) perform ranging/SL positioning</w:t>
      </w:r>
      <w:r w:rsidRPr="00243F6E">
        <w:t>,</w:t>
      </w:r>
      <w:r w:rsidRPr="00C90F64">
        <w:t xml:space="preserve"> as defined in KI#4.</w:t>
      </w:r>
    </w:p>
    <w:p w14:paraId="7AEE205E" w14:textId="0AA15AFF" w:rsidR="00805C55" w:rsidRDefault="00805C55" w:rsidP="00805C55">
      <w:pPr>
        <w:pStyle w:val="B2"/>
      </w:pPr>
      <w:r w:rsidRPr="00C90F64">
        <w:t>-</w:t>
      </w:r>
      <w:r w:rsidR="001F671C">
        <w:tab/>
      </w:r>
      <w:r w:rsidRPr="00C90F64">
        <w:t>The Target UE reports the identity of the Located UE(s) to the LMF.</w:t>
      </w:r>
    </w:p>
    <w:p w14:paraId="28BBAFD3" w14:textId="5F34AE4E" w:rsidR="00805C55" w:rsidRDefault="001F671C" w:rsidP="00AB58B4">
      <w:pPr>
        <w:pStyle w:val="NO"/>
      </w:pPr>
      <w:del w:id="4412"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805C55" w:rsidRPr="00C90F64">
          <w:delText>It is FFS</w:delText>
        </w:r>
      </w:del>
      <w:ins w:id="4413" w:author="Diff_v120-200" w:date="2023-03-03T08:40:00Z">
        <w:r w:rsidR="004E5E51" w:rsidRPr="004E5E51">
          <w:rPr>
            <w:rFonts w:eastAsia="DengXian"/>
            <w:lang w:eastAsia="ja-JP"/>
          </w:rPr>
          <w:t>NOTE </w:t>
        </w:r>
        <w:r w:rsidR="004E5E51">
          <w:rPr>
            <w:rFonts w:eastAsia="DengXian"/>
            <w:lang w:eastAsia="ja-JP"/>
          </w:rPr>
          <w:t>3</w:t>
        </w:r>
        <w:r w:rsidR="004E5E51" w:rsidRPr="004E5E51">
          <w:rPr>
            <w:rFonts w:eastAsia="DengXian"/>
            <w:lang w:eastAsia="ja-JP"/>
          </w:rPr>
          <w:t>:</w:t>
        </w:r>
        <w:r w:rsidR="004E5E51" w:rsidRPr="004E5E51">
          <w:rPr>
            <w:rFonts w:eastAsia="DengXian"/>
            <w:lang w:eastAsia="ja-JP"/>
          </w:rPr>
          <w:tab/>
          <w:t>It will be determin</w:t>
        </w:r>
        <w:r w:rsidR="004E5E51">
          <w:rPr>
            <w:rFonts w:eastAsia="DengXian"/>
            <w:lang w:eastAsia="ja-JP"/>
          </w:rPr>
          <w:t>ed during n</w:t>
        </w:r>
        <w:r w:rsidR="004E5E51" w:rsidRPr="004E5E51">
          <w:rPr>
            <w:rFonts w:eastAsia="DengXian"/>
            <w:lang w:eastAsia="ja-JP"/>
          </w:rPr>
          <w:t>ormative phase</w:t>
        </w:r>
      </w:ins>
      <w:r w:rsidR="004E5E51" w:rsidRPr="004E5E51">
        <w:rPr>
          <w:rFonts w:eastAsia="DengXian"/>
          <w:lang w:eastAsia="ja-JP"/>
        </w:rPr>
        <w:t xml:space="preserve"> what UE identity of the Located UE that the Target UE provides to the LMF. Depending on which UE identity, the LMF or the GMLC may need to resolve this by query another NF.</w:t>
      </w:r>
      <w:ins w:id="4414" w:author="Diff_v120-200" w:date="2023-03-03T08:40:00Z">
        <w:r w:rsidR="004E5E51" w:rsidRPr="004E5E51">
          <w:rPr>
            <w:rFonts w:eastAsia="DengXian"/>
            <w:lang w:eastAsia="ja-JP"/>
          </w:rPr>
          <w:t xml:space="preserve"> The security impact will be coordinated with SA3.</w:t>
        </w:r>
      </w:ins>
    </w:p>
    <w:p w14:paraId="4DC7651A" w14:textId="0F07279E" w:rsidR="004E5E51" w:rsidRPr="00C90F64" w:rsidRDefault="001F671C" w:rsidP="00AB58B4">
      <w:pPr>
        <w:pStyle w:val="B2"/>
      </w:pPr>
      <w:del w:id="4415"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805C55" w:rsidRPr="00C90F64">
          <w:delText>It is FFS how and whether</w:delText>
        </w:r>
      </w:del>
      <w:ins w:id="4416" w:author="Diff_v120-200" w:date="2023-03-03T08:40:00Z">
        <w:r w:rsidR="004E5E51">
          <w:t>-</w:t>
        </w:r>
        <w:r w:rsidR="004E5E51">
          <w:tab/>
        </w:r>
        <w:r w:rsidR="004E5E51" w:rsidRPr="00F05385">
          <w:t>Target UE discovers Located UE(s) for network assisted SL positioning. To assist</w:t>
        </w:r>
      </w:ins>
      <w:r w:rsidR="004E5E51" w:rsidRPr="00F05385">
        <w:t xml:space="preserve"> the </w:t>
      </w:r>
      <w:del w:id="4417" w:author="Diff_v120-200" w:date="2023-03-03T08:40:00Z">
        <w:r w:rsidR="00805C55" w:rsidRPr="00C90F64">
          <w:delText>5GC can discover and select a</w:delText>
        </w:r>
      </w:del>
      <w:ins w:id="4418" w:author="Diff_v120-200" w:date="2023-03-03T08:40:00Z">
        <w:r w:rsidR="004E5E51" w:rsidRPr="00F05385">
          <w:t>Target UE the LMF may provide candidate list of</w:t>
        </w:r>
      </w:ins>
      <w:r w:rsidR="004E5E51" w:rsidRPr="00F05385">
        <w:t xml:space="preserve"> Located UE to participate in the network assisted SL positioning</w:t>
      </w:r>
      <w:ins w:id="4419" w:author="Diff_v120-200" w:date="2023-03-03T08:40:00Z">
        <w:r w:rsidR="004E5E51" w:rsidRPr="00F05385">
          <w:t xml:space="preserve"> for the target UE. The provisioning of candidate list of Located UE assume</w:t>
        </w:r>
        <w:r w:rsidR="004E5E51" w:rsidRPr="00AB58B4">
          <w:t>s</w:t>
        </w:r>
        <w:r w:rsidR="004E5E51" w:rsidRPr="00F05385">
          <w:t xml:space="preserve"> that the capability and location information of the Located UE in the list are maintained by 5GC</w:t>
        </w:r>
      </w:ins>
      <w:r w:rsidR="004E5E51" w:rsidRPr="00F05385">
        <w:t>.</w:t>
      </w:r>
    </w:p>
    <w:p w14:paraId="4354FF21" w14:textId="62E54B59" w:rsidR="00805C55" w:rsidRPr="00C90F64" w:rsidRDefault="00805C55" w:rsidP="00805C55">
      <w:pPr>
        <w:pStyle w:val="B2"/>
        <w:rPr>
          <w:rFonts w:eastAsia="SimSun"/>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SimSun"/>
          <w:lang w:eastAsia="zh-CN"/>
        </w:rPr>
        <w:t xml:space="preserve">The Ranging/Sidelink positioning and the positioning of the Located UE(s) can be </w:t>
      </w:r>
      <w:r w:rsidRPr="00243F6E">
        <w:rPr>
          <w:rFonts w:eastAsia="SimSun"/>
          <w:lang w:eastAsia="zh-CN"/>
        </w:rPr>
        <w:t xml:space="preserve">scheduled with the same time (per </w:t>
      </w:r>
      <w:r w:rsidR="006D34D6" w:rsidRPr="00243F6E">
        <w:rPr>
          <w:rFonts w:eastAsia="SimSun"/>
          <w:lang w:eastAsia="zh-CN"/>
        </w:rPr>
        <w:t>TS</w:t>
      </w:r>
      <w:r w:rsidR="006D34D6">
        <w:rPr>
          <w:rFonts w:eastAsia="SimSun"/>
          <w:lang w:eastAsia="zh-CN"/>
        </w:rPr>
        <w:t> </w:t>
      </w:r>
      <w:r w:rsidR="006D34D6" w:rsidRPr="00243F6E">
        <w:rPr>
          <w:rFonts w:eastAsia="SimSun"/>
          <w:lang w:eastAsia="zh-CN"/>
        </w:rPr>
        <w:t>23.273</w:t>
      </w:r>
      <w:r w:rsidR="006D34D6">
        <w:rPr>
          <w:rFonts w:eastAsia="SimSun"/>
          <w:lang w:eastAsia="zh-CN"/>
        </w:rPr>
        <w:t> </w:t>
      </w:r>
      <w:r w:rsidR="006D34D6" w:rsidRPr="00243F6E">
        <w:rPr>
          <w:rFonts w:eastAsia="SimSun"/>
          <w:lang w:eastAsia="zh-CN"/>
        </w:rPr>
        <w:t>[</w:t>
      </w:r>
      <w:r w:rsidRPr="00243F6E">
        <w:rPr>
          <w:rFonts w:eastAsia="SimSun"/>
          <w:lang w:eastAsia="zh-CN"/>
        </w:rPr>
        <w:t>11])</w:t>
      </w:r>
      <w:r w:rsidRPr="00C90F64">
        <w:rPr>
          <w:rFonts w:eastAsia="SimSun"/>
          <w:lang w:eastAsia="zh-CN"/>
        </w:rPr>
        <w:t xml:space="preserve"> to improve the Target UE positioning accuracy.</w:t>
      </w:r>
    </w:p>
    <w:p w14:paraId="20878C1B" w14:textId="77777777" w:rsidR="00805C55" w:rsidRPr="00C90F64" w:rsidRDefault="001F671C" w:rsidP="00805C55">
      <w:pPr>
        <w:pStyle w:val="EditorsNote"/>
        <w:rPr>
          <w:del w:id="4420" w:author="Diff_v120-200" w:date="2023-03-03T08:40:00Z"/>
          <w:rFonts w:eastAsia="SimSun"/>
          <w:color w:val="auto"/>
          <w:lang w:eastAsia="zh-CN"/>
        </w:rPr>
      </w:pPr>
      <w:del w:id="4421"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805C55" w:rsidRPr="00C90F64">
          <w:delText>It is FFS whether and how the Located UE reports the ranging/SL positioning measurement result</w:delText>
        </w:r>
        <w:r w:rsidR="00805C55" w:rsidRPr="00243F6E">
          <w:delText xml:space="preserve"> to the LMF. Is this done together with the absolute positioning result </w:delText>
        </w:r>
        <w:r w:rsidR="00805C55" w:rsidRPr="00C90F64">
          <w:delText>of the Located UE from e.g. the GMLC.</w:delText>
        </w:r>
      </w:del>
    </w:p>
    <w:p w14:paraId="72B658D7" w14:textId="0B1698AA" w:rsidR="00805C55" w:rsidRPr="00C90F64" w:rsidRDefault="00805C55" w:rsidP="005D1670">
      <w:pPr>
        <w:pStyle w:val="NO"/>
      </w:pPr>
      <w:r w:rsidRPr="00C90F64">
        <w:t>NOTE</w:t>
      </w:r>
      <w:r w:rsidR="001F671C">
        <w:t> </w:t>
      </w:r>
      <w:del w:id="4422" w:author="Diff_v120-200" w:date="2023-03-03T08:40:00Z">
        <w:r>
          <w:delText>1</w:delText>
        </w:r>
      </w:del>
      <w:ins w:id="4423" w:author="Diff_v120-200" w:date="2023-03-03T08:40:00Z">
        <w:r w:rsidR="008D10EA">
          <w:t>4</w:t>
        </w:r>
      </w:ins>
      <w:r w:rsidRPr="00C90F64">
        <w:t>:</w:t>
      </w:r>
      <w:r w:rsidR="001F671C">
        <w:tab/>
      </w:r>
      <w:r w:rsidRPr="00C90F64">
        <w:t>The LMF may need to compensate the time difference of the positioning of Target UE and Located UE with additional information.</w:t>
      </w:r>
    </w:p>
    <w:p w14:paraId="587B339A" w14:textId="7CEB75B7" w:rsidR="00805C55" w:rsidRPr="00C90F64" w:rsidRDefault="00805C55" w:rsidP="005D1670">
      <w:pPr>
        <w:pStyle w:val="NO"/>
      </w:pPr>
      <w:r w:rsidRPr="00243F6E">
        <w:t>NOTE</w:t>
      </w:r>
      <w:r w:rsidR="001F671C">
        <w:t> </w:t>
      </w:r>
      <w:del w:id="4424" w:author="Diff_v120-200" w:date="2023-03-03T08:40:00Z">
        <w:r>
          <w:delText>2</w:delText>
        </w:r>
      </w:del>
      <w:ins w:id="4425" w:author="Diff_v120-200" w:date="2023-03-03T08:40:00Z">
        <w:r w:rsidR="008D10EA">
          <w:t>5</w:t>
        </w:r>
      </w:ins>
      <w:r w:rsidRPr="00243F6E">
        <w:t>:</w:t>
      </w:r>
      <w:r w:rsidR="001F671C">
        <w:tab/>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p w14:paraId="4B45E0F6" w14:textId="0E7315CF" w:rsidR="00805C55" w:rsidRPr="00C90F64" w:rsidRDefault="00805C55" w:rsidP="0034386F">
      <w:pPr>
        <w:pStyle w:val="B2"/>
      </w:pPr>
      <w:r w:rsidRPr="00C90F64">
        <w:t>-</w:t>
      </w:r>
      <w:r w:rsidRPr="00C90F64">
        <w:tab/>
        <w:t>The LMF provides the location estimate to the AMF which forwards it either to the Target UE over NAS or to the GMLC</w:t>
      </w:r>
      <w:ins w:id="4426" w:author="Diff_v120-200" w:date="2023-03-03T08:40:00Z">
        <w:r w:rsidR="004E5E51">
          <w:t>,</w:t>
        </w:r>
        <w:r w:rsidRPr="00C90F64">
          <w:t xml:space="preserve"> </w:t>
        </w:r>
        <w:r w:rsidR="004E5E51">
          <w:t>or to the 5GC NF</w:t>
        </w:r>
      </w:ins>
      <w:r w:rsidR="004E5E51">
        <w:t xml:space="preserve"> </w:t>
      </w:r>
      <w:r w:rsidRPr="00C90F64">
        <w:t>according to legacy functionality.</w:t>
      </w:r>
    </w:p>
    <w:p w14:paraId="52D417F4" w14:textId="2CAB5515" w:rsidR="00805C55" w:rsidRDefault="00805C55" w:rsidP="00805C55">
      <w:pPr>
        <w:pStyle w:val="B1"/>
        <w:rPr>
          <w:ins w:id="4427" w:author="Diff_v120-200" w:date="2023-03-03T08:40:00Z"/>
          <w:rFonts w:eastAsia="DengXian"/>
          <w:lang w:eastAsia="zh-CN"/>
        </w:rPr>
      </w:pPr>
      <w:r w:rsidRPr="00243F6E">
        <w:rPr>
          <w:rFonts w:eastAsia="DengXian" w:hint="eastAsia"/>
          <w:lang w:eastAsia="zh-CN"/>
        </w:rPr>
        <w:t>-</w:t>
      </w:r>
      <w:r w:rsidRPr="00243F6E">
        <w:rPr>
          <w:rFonts w:eastAsia="DengXian"/>
          <w:lang w:eastAsia="zh-CN"/>
        </w:rPr>
        <w:tab/>
        <w:t xml:space="preserve">If Target UE </w:t>
      </w:r>
      <w:del w:id="4428" w:author="Diff_v120-200" w:date="2023-03-03T08:40:00Z">
        <w:r w:rsidRPr="00243F6E">
          <w:rPr>
            <w:rFonts w:eastAsia="DengXian"/>
            <w:lang w:eastAsia="zh-CN"/>
          </w:rPr>
          <w:delText xml:space="preserve">is not </w:delText>
        </w:r>
        <w:r w:rsidRPr="00243F6E">
          <w:rPr>
            <w:lang w:eastAsia="zh-CN"/>
          </w:rPr>
          <w:delText>in network coverage</w:delText>
        </w:r>
        <w:r w:rsidRPr="00243F6E">
          <w:rPr>
            <w:rFonts w:eastAsia="DengXian"/>
            <w:lang w:eastAsia="zh-CN"/>
          </w:rPr>
          <w:delText xml:space="preserve"> </w:delText>
        </w:r>
        <w:r w:rsidRPr="00C90F64">
          <w:rPr>
            <w:rFonts w:eastAsia="DengXian"/>
            <w:lang w:eastAsia="zh-CN"/>
          </w:rPr>
          <w:delText>and does not</w:delText>
        </w:r>
        <w:r w:rsidRPr="00243F6E">
          <w:rPr>
            <w:rFonts w:eastAsia="DengXian"/>
            <w:lang w:eastAsia="zh-CN"/>
          </w:rPr>
          <w:delText xml:space="preserve"> have</w:delText>
        </w:r>
      </w:del>
      <w:ins w:id="4429" w:author="Diff_v120-200" w:date="2023-03-03T08:40:00Z">
        <w:r w:rsidR="004E5E51">
          <w:rPr>
            <w:rFonts w:eastAsia="DengXian"/>
            <w:lang w:eastAsia="zh-CN"/>
          </w:rPr>
          <w:t>cannot establish</w:t>
        </w:r>
      </w:ins>
      <w:r w:rsidRPr="00243F6E">
        <w:rPr>
          <w:rFonts w:eastAsia="DengXian"/>
          <w:lang w:eastAsia="zh-CN"/>
        </w:rPr>
        <w:t xml:space="preserve"> NAS connection with AMF, </w:t>
      </w:r>
      <w:ins w:id="4430" w:author="Diff_v120-200" w:date="2023-03-03T08:40:00Z">
        <w:r w:rsidR="004E5E51">
          <w:rPr>
            <w:lang w:eastAsia="zh-CN"/>
          </w:rPr>
          <w:t xml:space="preserve">for </w:t>
        </w:r>
      </w:ins>
      <w:r w:rsidR="004E5E51">
        <w:rPr>
          <w:lang w:eastAsia="zh-CN"/>
        </w:rPr>
        <w:t>MO-LR</w:t>
      </w:r>
      <w:del w:id="4431" w:author="Diff_v120-200" w:date="2023-03-03T08:40:00Z">
        <w:r>
          <w:rPr>
            <w:rFonts w:eastAsia="DengXian"/>
            <w:lang w:eastAsia="zh-CN"/>
          </w:rPr>
          <w:delText xml:space="preserve">, </w:delText>
        </w:r>
      </w:del>
      <w:ins w:id="4432" w:author="Diff_v120-200" w:date="2023-03-03T08:40:00Z">
        <w:r w:rsidR="004E5E51">
          <w:rPr>
            <w:lang w:eastAsia="zh-CN"/>
          </w:rPr>
          <w:t xml:space="preserve"> or pending MT-LR (e.g. deferred MT-LR),</w:t>
        </w:r>
        <w:r w:rsidR="004E5E51">
          <w:rPr>
            <w:rFonts w:eastAsia="DengXian"/>
            <w:lang w:eastAsia="zh-CN"/>
          </w:rPr>
          <w:t xml:space="preserve"> </w:t>
        </w:r>
        <w:r w:rsidR="004E5E51" w:rsidRPr="00F05385">
          <w:rPr>
            <w:lang w:eastAsia="zh-CN"/>
          </w:rPr>
          <w:t>the following procedures can be used</w:t>
        </w:r>
        <w:r w:rsidRPr="00C90F64">
          <w:rPr>
            <w:rFonts w:eastAsia="DengXian"/>
            <w:lang w:eastAsia="zh-CN"/>
          </w:rPr>
          <w:t>:</w:t>
        </w:r>
      </w:ins>
    </w:p>
    <w:p w14:paraId="688CCB24" w14:textId="699F76F6" w:rsidR="004E5E51" w:rsidRDefault="003B2898" w:rsidP="003B2898">
      <w:pPr>
        <w:pStyle w:val="B2"/>
        <w:rPr>
          <w:ins w:id="4433" w:author="Diff_v120-200" w:date="2023-03-03T08:40:00Z"/>
          <w:rFonts w:eastAsia="DengXian"/>
          <w:lang w:eastAsia="zh-CN"/>
        </w:rPr>
      </w:pPr>
      <w:ins w:id="4434" w:author="Diff_v120-200" w:date="2023-03-03T08:40:00Z">
        <w:r>
          <w:rPr>
            <w:rFonts w:eastAsia="DengXian"/>
            <w:lang w:eastAsia="zh-CN"/>
          </w:rPr>
          <w:tab/>
        </w:r>
        <w:r>
          <w:rPr>
            <w:rFonts w:eastAsia="DengXian"/>
            <w:lang w:eastAsia="zh-CN"/>
          </w:rPr>
          <w:tab/>
        </w:r>
        <w:r w:rsidR="004E5E51">
          <w:rPr>
            <w:rFonts w:eastAsia="DengXian"/>
            <w:lang w:eastAsia="zh-CN"/>
          </w:rPr>
          <w:t>Option a):</w:t>
        </w:r>
      </w:ins>
    </w:p>
    <w:p w14:paraId="4CB6F513" w14:textId="43EBC232" w:rsidR="003B2898" w:rsidRDefault="003B2898" w:rsidP="003B2898">
      <w:pPr>
        <w:pStyle w:val="B3"/>
        <w:rPr>
          <w:ins w:id="4435" w:author="Diff_v120-200" w:date="2023-03-03T08:40:00Z"/>
          <w:rFonts w:eastAsia="DengXian"/>
          <w:lang w:eastAsia="zh-CN"/>
        </w:rPr>
      </w:pPr>
      <w:ins w:id="4436" w:author="Diff_v120-200" w:date="2023-03-03T08:40:00Z">
        <w:r>
          <w:rPr>
            <w:rFonts w:eastAsia="DengXian"/>
            <w:lang w:eastAsia="zh-CN"/>
          </w:rPr>
          <w:t>-</w:t>
        </w:r>
        <w:r>
          <w:rPr>
            <w:rFonts w:eastAsia="DengXian"/>
            <w:lang w:eastAsia="zh-CN"/>
          </w:rPr>
          <w:tab/>
        </w:r>
      </w:ins>
      <w:r>
        <w:rPr>
          <w:rFonts w:eastAsia="DengXian"/>
          <w:lang w:eastAsia="zh-CN"/>
        </w:rPr>
        <w:t xml:space="preserve">The Target UE </w:t>
      </w:r>
      <w:del w:id="4437" w:author="Diff_v120-200" w:date="2023-03-03T08:40:00Z">
        <w:r w:rsidR="00805C55" w:rsidRPr="00C90F64">
          <w:rPr>
            <w:rFonts w:eastAsia="DengXian"/>
            <w:lang w:eastAsia="zh-CN"/>
          </w:rPr>
          <w:delText>requests</w:delText>
        </w:r>
      </w:del>
      <w:ins w:id="4438" w:author="Diff_v120-200" w:date="2023-03-03T08:40:00Z">
        <w:r>
          <w:rPr>
            <w:rFonts w:eastAsia="DengXian"/>
            <w:lang w:eastAsia="zh-CN"/>
          </w:rPr>
          <w:t>performs the Located UE's discovery and selection.</w:t>
        </w:r>
      </w:ins>
    </w:p>
    <w:p w14:paraId="606E1390" w14:textId="4685E183" w:rsidR="003B2898" w:rsidRDefault="003B2898" w:rsidP="003B2898">
      <w:pPr>
        <w:pStyle w:val="B3"/>
        <w:rPr>
          <w:rFonts w:eastAsia="DengXian"/>
          <w:lang w:eastAsia="zh-CN"/>
        </w:rPr>
      </w:pPr>
      <w:ins w:id="4439" w:author="Diff_v120-200" w:date="2023-03-03T08:40:00Z">
        <w:r>
          <w:rPr>
            <w:rFonts w:eastAsia="DengXian"/>
            <w:lang w:eastAsia="zh-CN"/>
          </w:rPr>
          <w:t>-</w:t>
        </w:r>
        <w:r>
          <w:rPr>
            <w:rFonts w:eastAsia="DengXian"/>
            <w:lang w:eastAsia="zh-CN"/>
          </w:rPr>
          <w:tab/>
          <w:t>The Target UE may request</w:t>
        </w:r>
      </w:ins>
      <w:r>
        <w:rPr>
          <w:rFonts w:eastAsia="DengXian"/>
          <w:lang w:eastAsia="zh-CN"/>
        </w:rPr>
        <w:t xml:space="preserve"> for the Location of the Located UE</w:t>
      </w:r>
      <w:del w:id="4440" w:author="Diff_v120-200" w:date="2023-03-03T08:40:00Z">
        <w:r w:rsidR="00805C55" w:rsidRPr="00C90F64">
          <w:rPr>
            <w:rFonts w:eastAsia="DengXian"/>
            <w:lang w:eastAsia="zh-CN"/>
          </w:rPr>
          <w:delText>:</w:delText>
        </w:r>
      </w:del>
      <w:ins w:id="4441" w:author="Diff_v120-200" w:date="2023-03-03T08:40:00Z">
        <w:r>
          <w:rPr>
            <w:rFonts w:eastAsia="DengXian"/>
            <w:lang w:eastAsia="zh-CN"/>
          </w:rPr>
          <w:t>(s).</w:t>
        </w:r>
      </w:ins>
    </w:p>
    <w:p w14:paraId="7F8083DD"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If the Located UE(s) needs network assistance to retrieve its location, the Located UE(s) may trigger a MO-LR. This assumes that the Located UE(s) has a NAS connection to an AMF.</w:t>
      </w:r>
    </w:p>
    <w:p w14:paraId="56BB4147" w14:textId="77777777" w:rsidR="003B2898" w:rsidRDefault="003B2898" w:rsidP="003B2898">
      <w:pPr>
        <w:pStyle w:val="B3"/>
        <w:rPr>
          <w:rFonts w:eastAsia="DengXian"/>
          <w:lang w:eastAsia="zh-CN"/>
        </w:rPr>
      </w:pPr>
      <w:r>
        <w:rPr>
          <w:rFonts w:eastAsia="DengXian"/>
          <w:lang w:eastAsia="zh-CN"/>
        </w:rPr>
        <w:t>-</w:t>
      </w:r>
      <w:r>
        <w:rPr>
          <w:rFonts w:eastAsia="DengXian"/>
          <w:lang w:eastAsia="zh-CN"/>
        </w:rPr>
        <w:tab/>
        <w:t>The Target UE uses the location returned by Located UE(s) together with the ranging/SL positioning measurement data or result to estimate its own location.</w:t>
      </w:r>
      <w:ins w:id="4442" w:author="Diff_v120-200" w:date="2023-03-03T08:40:00Z">
        <w:r>
          <w:rPr>
            <w:rFonts w:eastAsia="DengXian"/>
            <w:lang w:eastAsia="zh-CN"/>
          </w:rPr>
          <w:t xml:space="preserve"> The Ranging/Sidelink positioning and the positioning of the Located UE(s) can be scheduled with the same time (according to TS 23.273 [11]) to improve the Target UE positioning accuracy.</w:t>
        </w:r>
      </w:ins>
    </w:p>
    <w:p w14:paraId="19294744" w14:textId="77777777" w:rsidR="00805C55" w:rsidRPr="00C90F64" w:rsidRDefault="00805C55" w:rsidP="00805C55">
      <w:pPr>
        <w:pStyle w:val="NO"/>
        <w:rPr>
          <w:del w:id="4443" w:author="Diff_v120-200" w:date="2023-03-03T08:40:00Z"/>
          <w:rFonts w:eastAsia="DengXian"/>
          <w:lang w:eastAsia="zh-CN"/>
        </w:rPr>
      </w:pPr>
      <w:del w:id="4444" w:author="Diff_v120-200" w:date="2023-03-03T08:40:00Z">
        <w:r w:rsidRPr="00C90F64">
          <w:rPr>
            <w:rFonts w:eastAsia="DengXian"/>
            <w:lang w:eastAsia="zh-CN"/>
          </w:rPr>
          <w:delText>NOTE</w:delText>
        </w:r>
        <w:r w:rsidR="001F671C">
          <w:rPr>
            <w:rFonts w:eastAsia="DengXian"/>
            <w:lang w:eastAsia="zh-CN"/>
          </w:rPr>
          <w:delText> </w:delText>
        </w:r>
        <w:r>
          <w:rPr>
            <w:rFonts w:eastAsia="DengXian"/>
            <w:lang w:eastAsia="zh-CN"/>
          </w:rPr>
          <w:delText>3</w:delText>
        </w:r>
        <w:r w:rsidRPr="00C90F64">
          <w:rPr>
            <w:rFonts w:eastAsia="DengXian"/>
            <w:lang w:eastAsia="zh-CN"/>
          </w:rPr>
          <w:delText>:</w:delText>
        </w:r>
        <w:r w:rsidRPr="00C90F64">
          <w:rPr>
            <w:rFonts w:eastAsia="DengXian"/>
            <w:lang w:eastAsia="zh-CN"/>
          </w:rPr>
          <w:tab/>
          <w:delText>Security aspects require confirmation from SA</w:delText>
        </w:r>
        <w:r w:rsidR="001F671C">
          <w:rPr>
            <w:rFonts w:eastAsia="DengXian"/>
            <w:lang w:eastAsia="zh-CN"/>
          </w:rPr>
          <w:delText> </w:delText>
        </w:r>
        <w:r w:rsidRPr="00C90F64">
          <w:rPr>
            <w:rFonts w:eastAsia="DengXian"/>
            <w:lang w:eastAsia="zh-CN"/>
          </w:rPr>
          <w:delText>WG3.</w:delText>
        </w:r>
      </w:del>
    </w:p>
    <w:p w14:paraId="25A3A35F" w14:textId="5F9FCC06" w:rsidR="003B2898" w:rsidRDefault="001F671C" w:rsidP="003B2898">
      <w:pPr>
        <w:pStyle w:val="B2"/>
        <w:rPr>
          <w:ins w:id="4445" w:author="Diff_v120-200" w:date="2023-03-03T08:40:00Z"/>
          <w:rFonts w:eastAsia="DengXian"/>
        </w:rPr>
      </w:pPr>
      <w:del w:id="4446"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805C55" w:rsidRPr="00C90F64">
          <w:delText>It is FFS whether and how to support</w:delText>
        </w:r>
        <w:r w:rsidR="00805C55">
          <w:delText xml:space="preserve"> MT-LR,</w:delText>
        </w:r>
        <w:r w:rsidR="00805C55" w:rsidRPr="00C90F64">
          <w:delText xml:space="preserve"> </w:delText>
        </w:r>
        <w:r w:rsidR="00805C55" w:rsidRPr="00C2482A">
          <w:delText>Defer</w:delText>
        </w:r>
        <w:r w:rsidR="00805C55" w:rsidRPr="00243F6E">
          <w:delText>red MT-LR and MO-LR when a</w:delText>
        </w:r>
      </w:del>
      <w:ins w:id="4447" w:author="Diff_v120-200" w:date="2023-03-03T08:40:00Z">
        <w:r w:rsidR="003B2898" w:rsidRPr="003B2898">
          <w:rPr>
            <w:rFonts w:eastAsia="DengXian"/>
          </w:rPr>
          <w:tab/>
          <w:t>Option b):</w:t>
        </w:r>
      </w:ins>
    </w:p>
    <w:p w14:paraId="3FF020BC" w14:textId="3FC14DE6" w:rsidR="003B2898" w:rsidRDefault="003B2898" w:rsidP="003B2898">
      <w:pPr>
        <w:pStyle w:val="B3"/>
        <w:rPr>
          <w:ins w:id="4448" w:author="Diff_v120-200" w:date="2023-03-03T08:40:00Z"/>
          <w:rFonts w:eastAsia="DengXian"/>
        </w:rPr>
      </w:pPr>
      <w:ins w:id="4449" w:author="Diff_v120-200" w:date="2023-03-03T08:40:00Z">
        <w:r>
          <w:rPr>
            <w:rFonts w:eastAsia="DengXian"/>
          </w:rPr>
          <w:t>-</w:t>
        </w:r>
        <w:r>
          <w:rPr>
            <w:rFonts w:eastAsia="DengXian"/>
          </w:rPr>
          <w:tab/>
          <w:t>The</w:t>
        </w:r>
      </w:ins>
      <w:r>
        <w:rPr>
          <w:rFonts w:eastAsia="DengXian"/>
        </w:rPr>
        <w:t xml:space="preserve"> Target UE </w:t>
      </w:r>
      <w:del w:id="4450" w:author="Diff_v120-200" w:date="2023-03-03T08:40:00Z">
        <w:r w:rsidR="00805C55" w:rsidRPr="00243F6E">
          <w:delText>that does not have a NAS connection</w:delText>
        </w:r>
        <w:r w:rsidR="00805C55" w:rsidRPr="00C90F64">
          <w:delText>.</w:delText>
        </w:r>
        <w:r w:rsidR="00805C55" w:rsidRPr="00243F6E">
          <w:delText xml:space="preserve"> </w:delText>
        </w:r>
        <w:r w:rsidR="00805C55" w:rsidRPr="00C90F64">
          <w:delText>Particularly, LPP impact when</w:delText>
        </w:r>
      </w:del>
      <w:ins w:id="4451" w:author="Diff_v120-200" w:date="2023-03-03T08:40:00Z">
        <w:r>
          <w:rPr>
            <w:rFonts w:eastAsia="DengXian"/>
          </w:rPr>
          <w:t>performs</w:t>
        </w:r>
      </w:ins>
      <w:r>
        <w:rPr>
          <w:rFonts w:eastAsia="DengXian"/>
        </w:rPr>
        <w:t xml:space="preserve"> the Located </w:t>
      </w:r>
      <w:del w:id="4452" w:author="Diff_v120-200" w:date="2023-03-03T08:40:00Z">
        <w:r w:rsidR="00805C55" w:rsidRPr="00C90F64">
          <w:delText xml:space="preserve">UE forwards </w:delText>
        </w:r>
      </w:del>
      <w:ins w:id="4453" w:author="Diff_v120-200" w:date="2023-03-03T08:40:00Z">
        <w:r>
          <w:rPr>
            <w:rFonts w:eastAsia="DengXian"/>
          </w:rPr>
          <w:t>UE's discovery and selection.</w:t>
        </w:r>
      </w:ins>
    </w:p>
    <w:p w14:paraId="69E12B93" w14:textId="75D63590" w:rsidR="003B2898" w:rsidRDefault="003B2898" w:rsidP="003B2898">
      <w:pPr>
        <w:pStyle w:val="B3"/>
        <w:rPr>
          <w:ins w:id="4454" w:author="Diff_v120-200" w:date="2023-03-03T08:40:00Z"/>
          <w:rFonts w:eastAsia="DengXian"/>
        </w:rPr>
      </w:pPr>
      <w:ins w:id="4455" w:author="Diff_v120-200" w:date="2023-03-03T08:40:00Z">
        <w:r>
          <w:rPr>
            <w:rFonts w:eastAsia="DengXian"/>
          </w:rPr>
          <w:t>-</w:t>
        </w:r>
        <w:r>
          <w:rPr>
            <w:rFonts w:eastAsia="DengXian"/>
          </w:rPr>
          <w:tab/>
        </w:r>
      </w:ins>
      <w:r>
        <w:rPr>
          <w:rFonts w:eastAsia="DengXian"/>
        </w:rPr>
        <w:t xml:space="preserve">The Target </w:t>
      </w:r>
      <w:del w:id="4456" w:author="Diff_v120-200" w:date="2023-03-03T08:40:00Z">
        <w:r w:rsidR="00805C55" w:rsidRPr="00C90F64">
          <w:delText xml:space="preserve">UEs location or </w:delText>
        </w:r>
      </w:del>
      <w:ins w:id="4457" w:author="Diff_v120-200" w:date="2023-03-03T08:40:00Z">
        <w:r>
          <w:rPr>
            <w:rFonts w:eastAsia="DengXian"/>
          </w:rPr>
          <w:t>UE may transmit its ranging measurements/results to the Located UE(s).</w:t>
        </w:r>
      </w:ins>
    </w:p>
    <w:p w14:paraId="10E236CA" w14:textId="49E58992" w:rsidR="003B2898" w:rsidRDefault="003B2898" w:rsidP="003B2898">
      <w:pPr>
        <w:pStyle w:val="B3"/>
        <w:rPr>
          <w:ins w:id="4458" w:author="Diff_v120-200" w:date="2023-03-03T08:40:00Z"/>
          <w:rFonts w:eastAsia="DengXian"/>
        </w:rPr>
      </w:pPr>
      <w:ins w:id="4459" w:author="Diff_v120-200" w:date="2023-03-03T08:40:00Z">
        <w:r>
          <w:rPr>
            <w:rFonts w:eastAsia="DengXian"/>
          </w:rPr>
          <w:t>-</w:t>
        </w:r>
        <w:r>
          <w:rPr>
            <w:rFonts w:eastAsia="DengXian"/>
          </w:rPr>
          <w:tab/>
          <w:t xml:space="preserve">Located UE(s) may report the ranging/SL positioning </w:t>
        </w:r>
      </w:ins>
      <w:r>
        <w:rPr>
          <w:rFonts w:eastAsia="DengXian"/>
        </w:rPr>
        <w:t xml:space="preserve">measurement </w:t>
      </w:r>
      <w:del w:id="4460" w:author="Diff_v120-200" w:date="2023-03-03T08:40:00Z">
        <w:r w:rsidR="00805C55" w:rsidRPr="00C2482A">
          <w:delText>reports</w:delText>
        </w:r>
      </w:del>
      <w:ins w:id="4461" w:author="Diff_v120-200" w:date="2023-03-03T08:40:00Z">
        <w:r>
          <w:rPr>
            <w:rFonts w:eastAsia="DengXian"/>
          </w:rPr>
          <w:t>result</w:t>
        </w:r>
      </w:ins>
      <w:r>
        <w:rPr>
          <w:rFonts w:eastAsia="DengXian"/>
        </w:rPr>
        <w:t xml:space="preserve"> to the LMF</w:t>
      </w:r>
      <w:del w:id="4462" w:author="Diff_v120-200" w:date="2023-03-03T08:40:00Z">
        <w:r w:rsidR="00805C55" w:rsidRPr="00C2482A">
          <w:delText xml:space="preserve"> to locate </w:delText>
        </w:r>
      </w:del>
      <w:ins w:id="4463" w:author="Diff_v120-200" w:date="2023-03-03T08:40:00Z">
        <w:r>
          <w:rPr>
            <w:rFonts w:eastAsia="DengXian"/>
          </w:rPr>
          <w:t xml:space="preserve">. This may include ranging measurements/results received from </w:t>
        </w:r>
      </w:ins>
      <w:r>
        <w:rPr>
          <w:rFonts w:eastAsia="DengXian"/>
        </w:rPr>
        <w:t>the Target UE</w:t>
      </w:r>
      <w:ins w:id="4464" w:author="Diff_v120-200" w:date="2023-03-03T08:40:00Z">
        <w:r>
          <w:rPr>
            <w:rFonts w:eastAsia="DengXian"/>
          </w:rPr>
          <w:t>. The endpoints for LPP messages can be the LMF and the Located UE(s) in this case.</w:t>
        </w:r>
      </w:ins>
    </w:p>
    <w:p w14:paraId="79105586" w14:textId="77777777" w:rsidR="003B2898" w:rsidRDefault="003B2898" w:rsidP="003B2898">
      <w:pPr>
        <w:pStyle w:val="B3"/>
        <w:rPr>
          <w:ins w:id="4465" w:author="Diff_v120-200" w:date="2023-03-03T08:40:00Z"/>
          <w:rFonts w:eastAsia="DengXian"/>
        </w:rPr>
      </w:pPr>
      <w:ins w:id="4466" w:author="Diff_v120-200" w:date="2023-03-03T08:40:00Z">
        <w:r>
          <w:rPr>
            <w:rFonts w:eastAsia="DengXian"/>
          </w:rPr>
          <w:t>-</w:t>
        </w:r>
        <w:r>
          <w:rPr>
            <w:rFonts w:eastAsia="DengXian"/>
          </w:rPr>
          <w:tab/>
          <w:t>The LMF may use the received information to calculate the location of the Target UE, and provide the resulting</w:t>
        </w:r>
      </w:ins>
      <w:r>
        <w:rPr>
          <w:rFonts w:eastAsia="DengXian"/>
        </w:rPr>
        <w:t xml:space="preserve"> location </w:t>
      </w:r>
      <w:ins w:id="4467" w:author="Diff_v120-200" w:date="2023-03-03T08:40:00Z">
        <w:r>
          <w:rPr>
            <w:rFonts w:eastAsia="DengXian"/>
          </w:rPr>
          <w:t>via the Located UE to the Target UE or via 5G NF to the LCS client or the Application Server.</w:t>
        </w:r>
      </w:ins>
    </w:p>
    <w:p w14:paraId="641D39A9" w14:textId="14723B6A" w:rsidR="00805C55" w:rsidRDefault="00805C55" w:rsidP="00805C55">
      <w:pPr>
        <w:pStyle w:val="NO"/>
        <w:rPr>
          <w:ins w:id="4468" w:author="Diff_v120-200" w:date="2023-03-03T08:40:00Z"/>
          <w:rFonts w:eastAsia="DengXian"/>
          <w:lang w:eastAsia="zh-CN"/>
        </w:rPr>
      </w:pPr>
      <w:ins w:id="4469" w:author="Diff_v120-200" w:date="2023-03-03T08:40:00Z">
        <w:r w:rsidRPr="00C90F64">
          <w:rPr>
            <w:rFonts w:eastAsia="DengXian"/>
            <w:lang w:eastAsia="zh-CN"/>
          </w:rPr>
          <w:t>NOTE</w:t>
        </w:r>
        <w:r w:rsidR="001F671C">
          <w:rPr>
            <w:rFonts w:eastAsia="DengXian"/>
            <w:lang w:eastAsia="zh-CN"/>
          </w:rPr>
          <w:t> </w:t>
        </w:r>
        <w:r w:rsidR="00B113C6">
          <w:rPr>
            <w:rFonts w:eastAsia="DengXian"/>
            <w:lang w:eastAsia="zh-CN"/>
          </w:rPr>
          <w:t>6</w:t>
        </w:r>
        <w:r w:rsidRPr="00C90F64">
          <w:rPr>
            <w:rFonts w:eastAsia="DengXian"/>
            <w:lang w:eastAsia="zh-CN"/>
          </w:rPr>
          <w:t>:</w:t>
        </w:r>
        <w:r w:rsidRPr="00C90F64">
          <w:rPr>
            <w:rFonts w:eastAsia="DengXian"/>
            <w:lang w:eastAsia="zh-CN"/>
          </w:rPr>
          <w:tab/>
          <w:t>Security aspects require confirmation from SA</w:t>
        </w:r>
        <w:r w:rsidR="001F671C">
          <w:rPr>
            <w:rFonts w:eastAsia="DengXian"/>
            <w:lang w:eastAsia="zh-CN"/>
          </w:rPr>
          <w:t> </w:t>
        </w:r>
        <w:r w:rsidRPr="00C90F64">
          <w:rPr>
            <w:rFonts w:eastAsia="DengXian"/>
            <w:lang w:eastAsia="zh-CN"/>
          </w:rPr>
          <w:t>WG3.</w:t>
        </w:r>
      </w:ins>
    </w:p>
    <w:p w14:paraId="2E96F9E6" w14:textId="05DB7F35" w:rsidR="004E5E51" w:rsidRPr="004E5E51" w:rsidRDefault="004E5E51" w:rsidP="002A1A87">
      <w:pPr>
        <w:pStyle w:val="NO"/>
        <w:rPr>
          <w:ins w:id="4470" w:author="Diff_v120-200" w:date="2023-03-03T08:40:00Z"/>
          <w:rFonts w:eastAsia="DengXian"/>
          <w:lang w:eastAsia="zh-CN"/>
        </w:rPr>
      </w:pPr>
      <w:ins w:id="4471" w:author="Diff_v120-200" w:date="2023-03-03T08:40:00Z">
        <w:r w:rsidRPr="002A1A87">
          <w:rPr>
            <w:rFonts w:eastAsia="DengXian"/>
          </w:rPr>
          <w:t>NOTE </w:t>
        </w:r>
        <w:r w:rsidR="00B113C6" w:rsidRPr="002A1A87">
          <w:rPr>
            <w:rFonts w:eastAsia="DengXian" w:hint="eastAsia"/>
          </w:rPr>
          <w:t>7</w:t>
        </w:r>
        <w:r w:rsidRPr="002A1A87">
          <w:rPr>
            <w:rFonts w:eastAsia="DengXian"/>
          </w:rPr>
          <w:t>:</w:t>
        </w:r>
        <w:r w:rsidRPr="002A1A87">
          <w:rPr>
            <w:rFonts w:eastAsia="DengXian"/>
          </w:rPr>
          <w:tab/>
          <w:t xml:space="preserve">Supporting of location report via the Located UE to the LMF </w:t>
        </w:r>
      </w:ins>
      <w:r w:rsidRPr="002A1A87">
        <w:rPr>
          <w:rFonts w:eastAsia="DengXian"/>
        </w:rPr>
        <w:t xml:space="preserve">needs </w:t>
      </w:r>
      <w:ins w:id="4472" w:author="Diff_v120-200" w:date="2023-03-03T08:40:00Z">
        <w:r w:rsidRPr="002A1A87">
          <w:rPr>
            <w:rFonts w:eastAsia="DengXian"/>
          </w:rPr>
          <w:t xml:space="preserve">to be confirmed by </w:t>
        </w:r>
      </w:ins>
      <w:r w:rsidRPr="002A1A87">
        <w:rPr>
          <w:rFonts w:eastAsia="DengXian"/>
        </w:rPr>
        <w:t>RAN</w:t>
      </w:r>
      <w:del w:id="4473" w:author="Diff_v120-200" w:date="2023-03-03T08:40:00Z">
        <w:r w:rsidR="00805C55" w:rsidRPr="00243F6E">
          <w:delText xml:space="preserve"> feedback</w:delText>
        </w:r>
      </w:del>
      <w:ins w:id="4474" w:author="Diff_v120-200" w:date="2023-03-03T08:40:00Z">
        <w:r w:rsidRPr="002A1A87">
          <w:rPr>
            <w:rFonts w:eastAsia="DengXian"/>
          </w:rPr>
          <w:t>.</w:t>
        </w:r>
      </w:ins>
    </w:p>
    <w:p w14:paraId="75633079" w14:textId="452EA24A" w:rsidR="004E5E51" w:rsidRPr="004E5E51" w:rsidRDefault="003B2898" w:rsidP="002A1A87">
      <w:pPr>
        <w:pStyle w:val="NO"/>
        <w:rPr>
          <w:rFonts w:eastAsia="DengXian"/>
          <w:lang w:eastAsia="zh-CN"/>
        </w:rPr>
      </w:pPr>
      <w:ins w:id="4475" w:author="Diff_v120-200" w:date="2023-03-03T08:40:00Z">
        <w:r w:rsidRPr="002A1A87">
          <w:rPr>
            <w:rFonts w:eastAsia="DengXian"/>
          </w:rPr>
          <w:t>NOTE 8:</w:t>
        </w:r>
        <w:r w:rsidRPr="002A1A87">
          <w:rPr>
            <w:rFonts w:eastAsia="DengXian"/>
          </w:rPr>
          <w:tab/>
        </w:r>
        <w:r w:rsidRPr="002A1A87">
          <w:rPr>
            <w:rFonts w:eastAsia="DengXian"/>
          </w:rPr>
          <w:tab/>
          <w:t>It will be determined during Normative phase that when AMF does not maintain target UE's context or GMLC cannot get target UE AMF address because of deregistration, whether and how location report from Located UE on behalf of Target UE is supported</w:t>
        </w:r>
      </w:ins>
      <w:r w:rsidRPr="002A1A87">
        <w:rPr>
          <w:rFonts w:eastAsia="DengXian"/>
        </w:rPr>
        <w:t>.</w:t>
      </w:r>
    </w:p>
    <w:p w14:paraId="36525EED" w14:textId="5A959C3E" w:rsidR="002826E4" w:rsidRPr="00DA730B" w:rsidRDefault="002826E4" w:rsidP="002826E4">
      <w:pPr>
        <w:pStyle w:val="Heading2"/>
        <w:rPr>
          <w:lang w:eastAsia="zh-CN"/>
        </w:rPr>
      </w:pPr>
      <w:bookmarkStart w:id="4476" w:name="_Toc117042849"/>
      <w:bookmarkStart w:id="4477" w:name="_Toc125976266"/>
      <w:bookmarkStart w:id="4478" w:name="_Toc128725142"/>
      <w:bookmarkStart w:id="4479" w:name="_Toc117570422"/>
      <w:r w:rsidRPr="00DA730B">
        <w:rPr>
          <w:lang w:eastAsia="zh-CN"/>
        </w:rPr>
        <w:t>8.6</w:t>
      </w:r>
      <w:r w:rsidRPr="00DA730B">
        <w:rPr>
          <w:lang w:eastAsia="zh-CN"/>
        </w:rPr>
        <w:tab/>
        <w:t>Key Issue #6: Ranging and sidelink positioning service exposure to a UE</w:t>
      </w:r>
      <w:bookmarkEnd w:id="4476"/>
      <w:bookmarkEnd w:id="4477"/>
      <w:bookmarkEnd w:id="4478"/>
      <w:bookmarkEnd w:id="4479"/>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4D1D8E97" w14:textId="77777777" w:rsidR="005D1A71" w:rsidRPr="00CF635D" w:rsidRDefault="005D1A71" w:rsidP="005D1A71">
      <w:pPr>
        <w:rPr>
          <w:ins w:id="4480" w:author="Diff_v120-200" w:date="2023-03-03T08:40:00Z"/>
          <w:lang w:eastAsia="zh-CN"/>
        </w:rPr>
      </w:pPr>
      <w:ins w:id="4481" w:author="Diff_v120-200" w:date="2023-03-03T08:40:00Z">
        <w:r w:rsidRPr="00CF635D">
          <w:rPr>
            <w:rFonts w:eastAsia="DengXian" w:hint="eastAsia"/>
            <w:lang w:eastAsia="zh-CN"/>
          </w:rPr>
          <w:t>A</w:t>
        </w:r>
        <w:r w:rsidRPr="00CF635D">
          <w:rPr>
            <w:rFonts w:eastAsia="DengXian"/>
            <w:lang w:eastAsia="zh-CN"/>
          </w:rPr>
          <w:t xml:space="preserve"> </w:t>
        </w:r>
      </w:ins>
      <w:r w:rsidRPr="00CF635D">
        <w:rPr>
          <w:rFonts w:eastAsia="DengXian"/>
          <w:lang w:eastAsia="zh-CN"/>
        </w:rPr>
        <w:t>Ranging</w:t>
      </w:r>
      <w:ins w:id="4482" w:author="Diff_v120-200" w:date="2023-03-03T08:40:00Z">
        <w:r w:rsidRPr="00CF635D">
          <w:rPr>
            <w:rFonts w:eastAsia="DengXian"/>
            <w:lang w:eastAsia="zh-CN"/>
          </w:rPr>
          <w:t>/Sidelink Positioning service request can be initiated by a SL Positioning Client UE.</w:t>
        </w:r>
      </w:ins>
    </w:p>
    <w:p w14:paraId="3EE21F8B" w14:textId="69FA5884" w:rsidR="002826E4" w:rsidRPr="00DA730B" w:rsidRDefault="005D1A71" w:rsidP="005D1A71">
      <w:pPr>
        <w:rPr>
          <w:rFonts w:eastAsia="DengXian"/>
          <w:lang w:eastAsia="zh-CN"/>
        </w:rPr>
      </w:pPr>
      <w:ins w:id="4483" w:author="Diff_v120-200" w:date="2023-03-03T08:40:00Z">
        <w:r w:rsidRPr="00CF635D">
          <w:rPr>
            <w:rFonts w:eastAsia="DengXian"/>
            <w:lang w:eastAsia="zh-CN"/>
          </w:rPr>
          <w:t>When Ranging/Sidelink Positioning service request is initiated by a SL Positioning Client UE, the</w:t>
        </w:r>
        <w:r w:rsidRPr="00DA730B">
          <w:rPr>
            <w:rFonts w:eastAsia="DengXian"/>
            <w:lang w:eastAsia="zh-CN"/>
          </w:rPr>
          <w:t xml:space="preserve"> </w:t>
        </w:r>
        <w:r w:rsidR="002826E4" w:rsidRPr="00DA730B">
          <w:rPr>
            <w:rFonts w:eastAsia="DengXian"/>
            <w:lang w:eastAsia="zh-CN"/>
          </w:rPr>
          <w:t>Ranging</w:t>
        </w:r>
      </w:ins>
      <w:r w:rsidR="002826E4" w:rsidRPr="00DA730B">
        <w:rPr>
          <w:rFonts w:eastAsia="DengXian"/>
          <w:lang w:eastAsia="zh-CN"/>
        </w:rPr>
        <w:t xml:space="preserve"> and sidelink positioning service exposure to a UE </w:t>
      </w:r>
      <w:ins w:id="4484" w:author="Diff_v120-200" w:date="2023-03-03T08:40:00Z">
        <w:r>
          <w:rPr>
            <w:rFonts w:eastAsia="DengXian"/>
            <w:lang w:eastAsia="zh-CN"/>
          </w:rPr>
          <w:t xml:space="preserve">can be </w:t>
        </w:r>
      </w:ins>
      <w:r w:rsidR="002826E4" w:rsidRPr="00DA730B">
        <w:rPr>
          <w:rFonts w:eastAsia="DengXian"/>
          <w:lang w:eastAsia="zh-CN"/>
        </w:rPr>
        <w:t xml:space="preserve">through PC5 </w:t>
      </w:r>
      <w:del w:id="4485" w:author="Diff_v120-200" w:date="2023-03-03T08:40:00Z">
        <w:r w:rsidR="002826E4" w:rsidRPr="00DA730B">
          <w:rPr>
            <w:rFonts w:eastAsia="DengXian"/>
            <w:lang w:eastAsia="zh-CN"/>
          </w:rPr>
          <w:delText>and</w:delText>
        </w:r>
      </w:del>
      <w:ins w:id="4486" w:author="Diff_v120-200" w:date="2023-03-03T08:40:00Z">
        <w:r>
          <w:rPr>
            <w:rFonts w:eastAsia="DengXian"/>
            <w:lang w:eastAsia="zh-CN"/>
          </w:rPr>
          <w:t>or</w:t>
        </w:r>
        <w:r w:rsidR="002826E4" w:rsidRPr="00DA730B">
          <w:rPr>
            <w:rFonts w:eastAsia="DengXian"/>
            <w:lang w:eastAsia="zh-CN"/>
          </w:rPr>
          <w:t xml:space="preserve"> </w:t>
        </w:r>
        <w:r>
          <w:rPr>
            <w:rFonts w:eastAsia="DengXian"/>
            <w:lang w:eastAsia="zh-CN"/>
          </w:rPr>
          <w:t>through</w:t>
        </w:r>
      </w:ins>
      <w:r>
        <w:rPr>
          <w:rFonts w:eastAsia="DengXian"/>
          <w:lang w:eastAsia="zh-CN"/>
        </w:rPr>
        <w:t xml:space="preserve"> </w:t>
      </w:r>
      <w:r w:rsidR="002826E4" w:rsidRPr="00DA730B">
        <w:rPr>
          <w:rFonts w:eastAsia="DengXian"/>
          <w:lang w:eastAsia="zh-CN"/>
        </w:rPr>
        <w:t>the</w:t>
      </w:r>
      <w:ins w:id="4487" w:author="Diff_v120-200" w:date="2023-03-03T08:40:00Z">
        <w:r w:rsidR="002826E4" w:rsidRPr="00DA730B">
          <w:rPr>
            <w:rFonts w:eastAsia="DengXian"/>
            <w:lang w:eastAsia="zh-CN"/>
          </w:rPr>
          <w:t xml:space="preserve"> </w:t>
        </w:r>
        <w:r>
          <w:rPr>
            <w:rFonts w:eastAsia="DengXian"/>
            <w:lang w:eastAsia="zh-CN"/>
          </w:rPr>
          <w:t>5GC</w:t>
        </w:r>
      </w:ins>
      <w:r>
        <w:rPr>
          <w:rFonts w:eastAsia="DengXian"/>
          <w:lang w:eastAsia="zh-CN"/>
        </w:rPr>
        <w:t xml:space="preserve"> </w:t>
      </w:r>
      <w:r w:rsidR="002826E4" w:rsidRPr="00DA730B">
        <w:rPr>
          <w:rFonts w:eastAsia="DengXian"/>
          <w:lang w:eastAsia="zh-CN"/>
        </w:rPr>
        <w:t>network</w:t>
      </w:r>
      <w:del w:id="4488" w:author="Diff_v120-200" w:date="2023-03-03T08:40:00Z">
        <w:r w:rsidR="002826E4" w:rsidRPr="00DA730B">
          <w:rPr>
            <w:rFonts w:eastAsia="DengXian"/>
            <w:lang w:eastAsia="zh-CN"/>
          </w:rPr>
          <w:delText xml:space="preserve"> are both supported</w:delText>
        </w:r>
      </w:del>
      <w:r w:rsidR="002826E4" w:rsidRPr="00DA730B">
        <w:rPr>
          <w:rFonts w:eastAsia="DengXian"/>
          <w:lang w:eastAsia="zh-CN"/>
        </w:rPr>
        <w:t>.</w:t>
      </w:r>
    </w:p>
    <w:p w14:paraId="03E0FD1A" w14:textId="01F3AA13" w:rsidR="002826E4" w:rsidRDefault="002826E4" w:rsidP="002826E4">
      <w:pPr>
        <w:rPr>
          <w:lang w:eastAsia="zh-CN"/>
        </w:rPr>
      </w:pPr>
      <w:r w:rsidRPr="00DA730B">
        <w:rPr>
          <w:lang w:eastAsia="zh-CN"/>
        </w:rPr>
        <w:t xml:space="preserve">For Ranging and sidelink positioning service exposure to a UE through PC5, following principles </w:t>
      </w:r>
      <w:del w:id="4489" w:author="Diff_v120-200" w:date="2023-03-03T08:40:00Z">
        <w:r w:rsidRPr="00DA730B">
          <w:rPr>
            <w:lang w:eastAsia="zh-CN"/>
          </w:rPr>
          <w:delText>is</w:delText>
        </w:r>
      </w:del>
      <w:ins w:id="4490" w:author="Diff_v120-200" w:date="2023-03-03T08:40:00Z">
        <w:r w:rsidR="005D1A71">
          <w:rPr>
            <w:lang w:eastAsia="zh-CN"/>
          </w:rPr>
          <w:t>are</w:t>
        </w:r>
      </w:ins>
      <w:r w:rsidRPr="00DA730B">
        <w:rPr>
          <w:lang w:eastAsia="zh-CN"/>
        </w:rPr>
        <w:t xml:space="preserve"> taken as baseline </w:t>
      </w:r>
      <w:del w:id="4491" w:author="Diff_v120-200" w:date="2023-03-03T08:40:00Z">
        <w:r w:rsidRPr="00DA730B">
          <w:rPr>
            <w:lang w:eastAsia="zh-CN"/>
          </w:rPr>
          <w:delText>in</w:delText>
        </w:r>
      </w:del>
      <w:ins w:id="4492" w:author="Diff_v120-200" w:date="2023-03-03T08:40:00Z">
        <w:r w:rsidR="005D1A71">
          <w:rPr>
            <w:lang w:eastAsia="zh-CN"/>
          </w:rPr>
          <w:t>for</w:t>
        </w:r>
      </w:ins>
      <w:r w:rsidRPr="00DA730B">
        <w:rPr>
          <w:lang w:eastAsia="zh-CN"/>
        </w:rPr>
        <w:t xml:space="preserve"> normative work:</w:t>
      </w:r>
    </w:p>
    <w:p w14:paraId="0A147027" w14:textId="7E5393D4" w:rsidR="005D1A71" w:rsidRPr="005D1A71" w:rsidRDefault="008D03BD" w:rsidP="00AB58B4">
      <w:pPr>
        <w:pStyle w:val="B1"/>
        <w:rPr>
          <w:ins w:id="4493" w:author="Diff_v120-200" w:date="2023-03-03T08:40:00Z"/>
          <w:lang w:eastAsia="zh-CN"/>
        </w:rPr>
      </w:pPr>
      <w:r>
        <w:t>-</w:t>
      </w:r>
      <w:r>
        <w:tab/>
      </w:r>
      <w:del w:id="4494" w:author="Diff_v120-200" w:date="2023-03-03T08:40:00Z">
        <w:r w:rsidR="002826E4" w:rsidRPr="00DA730B">
          <w:rPr>
            <w:lang w:eastAsia="zh-CN"/>
          </w:rPr>
          <w:delText>UE#1 (e.g</w:delText>
        </w:r>
        <w:r w:rsidR="001F671C">
          <w:rPr>
            <w:lang w:eastAsia="zh-CN"/>
          </w:rPr>
          <w:delText>.</w:delText>
        </w:r>
        <w:r w:rsidR="002826E4" w:rsidRPr="00DA730B">
          <w:rPr>
            <w:lang w:eastAsia="zh-CN"/>
          </w:rPr>
          <w:delText xml:space="preserve"> </w:delText>
        </w:r>
      </w:del>
      <w:r w:rsidR="005D1A71" w:rsidRPr="00CF635D">
        <w:t>SL Positioning Client UE</w:t>
      </w:r>
      <w:del w:id="4495" w:author="Diff_v120-200" w:date="2023-03-03T08:40:00Z">
        <w:r w:rsidR="002826E4" w:rsidRPr="00DA730B">
          <w:rPr>
            <w:lang w:eastAsia="zh-CN"/>
          </w:rPr>
          <w:delText>)</w:delText>
        </w:r>
      </w:del>
      <w:ins w:id="4496" w:author="Diff_v120-200" w:date="2023-03-03T08:40:00Z">
        <w:r w:rsidR="005D1A71" w:rsidRPr="00CF635D">
          <w:t xml:space="preserve"> discovers one of Reference UE and Target UE.</w:t>
        </w:r>
      </w:ins>
    </w:p>
    <w:p w14:paraId="695A8D9C" w14:textId="508BEC33" w:rsidR="002826E4" w:rsidRPr="00DA730B" w:rsidRDefault="002826E4" w:rsidP="002826E4">
      <w:pPr>
        <w:pStyle w:val="B1"/>
        <w:rPr>
          <w:lang w:eastAsia="zh-CN"/>
        </w:rPr>
      </w:pPr>
      <w:ins w:id="4497" w:author="Diff_v120-200" w:date="2023-03-03T08:40:00Z">
        <w:r w:rsidRPr="00DA730B">
          <w:rPr>
            <w:lang w:eastAsia="zh-CN"/>
          </w:rPr>
          <w:t>-</w:t>
        </w:r>
        <w:r w:rsidRPr="00DA730B">
          <w:rPr>
            <w:lang w:eastAsia="zh-CN"/>
          </w:rPr>
          <w:tab/>
          <w:t xml:space="preserve">SL </w:t>
        </w:r>
        <w:r w:rsidR="008D03BD">
          <w:rPr>
            <w:lang w:eastAsia="zh-CN"/>
          </w:rPr>
          <w:t>P</w:t>
        </w:r>
        <w:r w:rsidRPr="00DA730B">
          <w:rPr>
            <w:lang w:eastAsia="zh-CN"/>
          </w:rPr>
          <w:t xml:space="preserve">ositioning </w:t>
        </w:r>
        <w:r w:rsidR="008D03BD">
          <w:rPr>
            <w:lang w:eastAsia="zh-CN"/>
          </w:rPr>
          <w:t>C</w:t>
        </w:r>
        <w:r w:rsidRPr="00DA730B">
          <w:rPr>
            <w:lang w:eastAsia="zh-CN"/>
          </w:rPr>
          <w:t>lient UE</w:t>
        </w:r>
      </w:ins>
      <w:r w:rsidRPr="00DA730B">
        <w:rPr>
          <w:lang w:eastAsia="zh-CN"/>
        </w:rPr>
        <w:t xml:space="preserve"> invokes the </w:t>
      </w:r>
      <w:r w:rsidR="005D1A71">
        <w:rPr>
          <w:lang w:eastAsia="zh-CN"/>
        </w:rPr>
        <w:t>R</w:t>
      </w:r>
      <w:r w:rsidRPr="00DA730B">
        <w:rPr>
          <w:lang w:eastAsia="zh-CN"/>
        </w:rPr>
        <w:t>anging</w:t>
      </w:r>
      <w:del w:id="4498" w:author="Diff_v120-200" w:date="2023-03-03T08:40:00Z">
        <w:r w:rsidRPr="00DA730B">
          <w:rPr>
            <w:lang w:eastAsia="zh-CN"/>
          </w:rPr>
          <w:delText xml:space="preserve"> and </w:delText>
        </w:r>
      </w:del>
      <w:ins w:id="4499" w:author="Diff_v120-200" w:date="2023-03-03T08:40:00Z">
        <w:r w:rsidR="005D1A71">
          <w:rPr>
            <w:lang w:eastAsia="zh-CN"/>
          </w:rPr>
          <w:t>/</w:t>
        </w:r>
      </w:ins>
      <w:r w:rsidR="005D1A71">
        <w:rPr>
          <w:lang w:eastAsia="zh-CN"/>
        </w:rPr>
        <w:t>S</w:t>
      </w:r>
      <w:r w:rsidRPr="00DA730B">
        <w:rPr>
          <w:lang w:eastAsia="zh-CN"/>
        </w:rPr>
        <w:t xml:space="preserve">idelink </w:t>
      </w:r>
      <w:r w:rsidR="008D03BD">
        <w:rPr>
          <w:lang w:eastAsia="zh-CN"/>
        </w:rPr>
        <w:t>P</w:t>
      </w:r>
      <w:r w:rsidRPr="00DA730B">
        <w:rPr>
          <w:lang w:eastAsia="zh-CN"/>
        </w:rPr>
        <w:t xml:space="preserve">ositioning service </w:t>
      </w:r>
      <w:del w:id="4500" w:author="Diff_v120-200" w:date="2023-03-03T08:40:00Z">
        <w:r w:rsidRPr="00DA730B">
          <w:rPr>
            <w:lang w:eastAsia="zh-CN"/>
          </w:rPr>
          <w:delText>from</w:delText>
        </w:r>
      </w:del>
      <w:ins w:id="4501" w:author="Diff_v120-200" w:date="2023-03-03T08:40:00Z">
        <w:r w:rsidR="005D1A71" w:rsidRPr="00CF635D">
          <w:rPr>
            <w:lang w:eastAsia="zh-CN"/>
          </w:rPr>
          <w:t xml:space="preserve">to </w:t>
        </w:r>
        <w:r w:rsidR="005D1A71" w:rsidRPr="00CF635D">
          <w:t>Reference</w:t>
        </w:r>
      </w:ins>
      <w:r w:rsidR="005D1A71" w:rsidRPr="00CF635D">
        <w:t xml:space="preserve"> UE</w:t>
      </w:r>
      <w:del w:id="4502" w:author="Diff_v120-200" w:date="2023-03-03T08:40:00Z">
        <w:r w:rsidRPr="00DA730B">
          <w:rPr>
            <w:lang w:eastAsia="zh-CN"/>
          </w:rPr>
          <w:delText>#2</w:delText>
        </w:r>
      </w:del>
      <w:ins w:id="4503" w:author="Diff_v120-200" w:date="2023-03-03T08:40:00Z">
        <w:r w:rsidR="005D1A71" w:rsidRPr="00CF635D">
          <w:t>/Target UE</w:t>
        </w:r>
        <w:r w:rsidR="005D1A71" w:rsidRPr="00CF635D" w:rsidDel="008C1BC6">
          <w:t xml:space="preserve"> </w:t>
        </w:r>
        <w:r w:rsidR="005D1A71" w:rsidRPr="00CF635D">
          <w:t>that is discovered</w:t>
        </w:r>
      </w:ins>
      <w:r w:rsidRPr="00DA730B">
        <w:rPr>
          <w:lang w:eastAsia="zh-CN"/>
        </w:rPr>
        <w:t xml:space="preserve"> by sending a </w:t>
      </w:r>
      <w:del w:id="4504" w:author="Diff_v120-200" w:date="2023-03-03T08:40:00Z">
        <w:r w:rsidRPr="00DA730B">
          <w:rPr>
            <w:lang w:eastAsia="zh-CN"/>
          </w:rPr>
          <w:delText>ranging</w:delText>
        </w:r>
      </w:del>
      <w:ins w:id="4505" w:author="Diff_v120-200" w:date="2023-03-03T08:40:00Z">
        <w:r w:rsidRPr="00DA730B">
          <w:rPr>
            <w:lang w:eastAsia="zh-CN"/>
          </w:rPr>
          <w:t>anging</w:t>
        </w:r>
      </w:ins>
      <w:r w:rsidRPr="00DA730B">
        <w:rPr>
          <w:lang w:eastAsia="zh-CN"/>
        </w:rPr>
        <w:t xml:space="preserve"> and sidelink positioning service request</w:t>
      </w:r>
      <w:del w:id="4506" w:author="Diff_v120-200" w:date="2023-03-03T08:40:00Z">
        <w:r w:rsidRPr="00DA730B">
          <w:rPr>
            <w:lang w:eastAsia="zh-CN"/>
          </w:rPr>
          <w:delText xml:space="preserve"> to the UE#2</w:delText>
        </w:r>
      </w:del>
      <w:r w:rsidRPr="00DA730B">
        <w:rPr>
          <w:lang w:eastAsia="zh-CN"/>
        </w:rPr>
        <w:t xml:space="preserve"> for obtaining the Ranging and SL positioning result between </w:t>
      </w:r>
      <w:ins w:id="4507" w:author="Diff_v120-200" w:date="2023-03-03T08:40:00Z">
        <w:r w:rsidR="005D1A71" w:rsidRPr="00CF635D">
          <w:rPr>
            <w:lang w:eastAsia="zh-CN"/>
          </w:rPr>
          <w:t xml:space="preserve">Reference </w:t>
        </w:r>
      </w:ins>
      <w:r w:rsidR="005D1A71" w:rsidRPr="00CF635D">
        <w:rPr>
          <w:lang w:eastAsia="zh-CN"/>
        </w:rPr>
        <w:t>UE</w:t>
      </w:r>
      <w:del w:id="4508" w:author="Diff_v120-200" w:date="2023-03-03T08:40:00Z">
        <w:r w:rsidRPr="00DA730B">
          <w:rPr>
            <w:lang w:eastAsia="zh-CN"/>
          </w:rPr>
          <w:delText>#2</w:delText>
        </w:r>
      </w:del>
      <w:r w:rsidRPr="00DA730B">
        <w:rPr>
          <w:lang w:eastAsia="zh-CN"/>
        </w:rPr>
        <w:t xml:space="preserve"> and Target UE. </w:t>
      </w:r>
      <w:del w:id="4509" w:author="Diff_v120-200" w:date="2023-03-03T08:40:00Z">
        <w:r w:rsidRPr="00DA730B">
          <w:rPr>
            <w:lang w:eastAsia="zh-CN"/>
          </w:rPr>
          <w:delText xml:space="preserve">In </w:delText>
        </w:r>
      </w:del>
      <w:r w:rsidR="005D1A71">
        <w:rPr>
          <w:lang w:eastAsia="zh-CN"/>
        </w:rPr>
        <w:t>T</w:t>
      </w:r>
      <w:r w:rsidRPr="00DA730B">
        <w:rPr>
          <w:lang w:eastAsia="zh-CN"/>
        </w:rPr>
        <w:t xml:space="preserve">his request </w:t>
      </w:r>
      <w:del w:id="4510" w:author="Diff_v120-200" w:date="2023-03-03T08:40:00Z">
        <w:r w:rsidRPr="00DA730B">
          <w:rPr>
            <w:lang w:eastAsia="zh-CN"/>
          </w:rPr>
          <w:delText>at least</w:delText>
        </w:r>
      </w:del>
      <w:ins w:id="4511" w:author="Diff_v120-200" w:date="2023-03-03T08:40:00Z">
        <w:r w:rsidR="005D1A71" w:rsidRPr="00CF635D">
          <w:rPr>
            <w:lang w:eastAsia="zh-CN"/>
          </w:rPr>
          <w:t>includes</w:t>
        </w:r>
      </w:ins>
      <w:r w:rsidR="005D1A71" w:rsidRPr="00CF635D">
        <w:rPr>
          <w:lang w:eastAsia="zh-CN"/>
        </w:rPr>
        <w:t xml:space="preserve"> the </w:t>
      </w:r>
      <w:del w:id="4512" w:author="Diff_v120-200" w:date="2023-03-03T08:40:00Z">
        <w:r w:rsidRPr="00DA730B">
          <w:rPr>
            <w:lang w:eastAsia="zh-CN"/>
          </w:rPr>
          <w:delText>UE#1</w:delText>
        </w:r>
      </w:del>
      <w:ins w:id="4513" w:author="Diff_v120-200" w:date="2023-03-03T08:40:00Z">
        <w:r w:rsidR="005D1A71" w:rsidRPr="00CF635D">
          <w:rPr>
            <w:lang w:eastAsia="zh-CN"/>
          </w:rPr>
          <w:t>user</w:t>
        </w:r>
      </w:ins>
      <w:r w:rsidR="005D1A71" w:rsidRPr="00CF635D">
        <w:rPr>
          <w:lang w:eastAsia="zh-CN"/>
        </w:rPr>
        <w:t xml:space="preserve"> info</w:t>
      </w:r>
      <w:del w:id="4514" w:author="Diff_v120-200" w:date="2023-03-03T08:40:00Z">
        <w:r w:rsidRPr="00DA730B">
          <w:rPr>
            <w:lang w:eastAsia="zh-CN"/>
          </w:rPr>
          <w:delText>,</w:delText>
        </w:r>
      </w:del>
      <w:ins w:id="4515" w:author="Diff_v120-200" w:date="2023-03-03T08:40:00Z">
        <w:r w:rsidR="005D1A71" w:rsidRPr="00CF635D">
          <w:rPr>
            <w:lang w:eastAsia="zh-CN"/>
          </w:rPr>
          <w:t xml:space="preserve"> of </w:t>
        </w:r>
        <w:r w:rsidR="005D1A71" w:rsidRPr="00CF635D">
          <w:t>SL Positioning Client</w:t>
        </w:r>
      </w:ins>
      <w:r w:rsidR="005D1A71" w:rsidRPr="00CF635D">
        <w:t xml:space="preserve"> UE</w:t>
      </w:r>
      <w:del w:id="4516" w:author="Diff_v120-200" w:date="2023-03-03T08:40:00Z">
        <w:r w:rsidRPr="00DA730B">
          <w:rPr>
            <w:lang w:eastAsia="zh-CN"/>
          </w:rPr>
          <w:delText xml:space="preserve">#2 info </w:delText>
        </w:r>
      </w:del>
      <w:ins w:id="4517" w:author="Diff_v120-200" w:date="2023-03-03T08:40:00Z">
        <w:r w:rsidR="005D1A71" w:rsidRPr="00CF635D">
          <w:t xml:space="preserve">, Reference UE </w:t>
        </w:r>
      </w:ins>
      <w:r w:rsidR="005D1A71" w:rsidRPr="00CF635D">
        <w:t>and Target UE</w:t>
      </w:r>
      <w:del w:id="4518" w:author="Diff_v120-200" w:date="2023-03-03T08:40:00Z">
        <w:r w:rsidRPr="00DA730B">
          <w:rPr>
            <w:lang w:eastAsia="zh-CN"/>
          </w:rPr>
          <w:delText xml:space="preserve"> info should be included</w:delText>
        </w:r>
      </w:del>
      <w:r w:rsidRPr="00DA730B">
        <w:rPr>
          <w:lang w:eastAsia="zh-CN"/>
        </w:rPr>
        <w:t>.</w:t>
      </w:r>
    </w:p>
    <w:p w14:paraId="51F7783B" w14:textId="2D9C1377" w:rsidR="002826E4" w:rsidRPr="00DA730B" w:rsidRDefault="002826E4" w:rsidP="002826E4">
      <w:pPr>
        <w:pStyle w:val="B1"/>
      </w:pPr>
      <w:del w:id="4519" w:author="Diff_v120-200" w:date="2023-03-03T08:40:00Z">
        <w:r w:rsidRPr="00DA730B">
          <w:rPr>
            <w:lang w:eastAsia="zh-CN"/>
          </w:rPr>
          <w:delText>-</w:delText>
        </w:r>
        <w:r w:rsidRPr="00DA730B">
          <w:rPr>
            <w:lang w:eastAsia="zh-CN"/>
          </w:rPr>
          <w:tab/>
          <w:delText>UE#2</w:delText>
        </w:r>
      </w:del>
      <w:ins w:id="4520" w:author="Diff_v120-200" w:date="2023-03-03T08:40:00Z">
        <w:r w:rsidRPr="00DA730B">
          <w:rPr>
            <w:lang w:eastAsia="zh-CN"/>
          </w:rPr>
          <w:t>-</w:t>
        </w:r>
        <w:r w:rsidRPr="00DA730B">
          <w:rPr>
            <w:lang w:eastAsia="zh-CN"/>
          </w:rPr>
          <w:tab/>
        </w:r>
        <w:r w:rsidR="005D1A71" w:rsidRPr="00CF635D">
          <w:t>Reference UE/Target UE</w:t>
        </w:r>
        <w:r w:rsidR="005D1A71" w:rsidRPr="00CF635D" w:rsidDel="008C1BC6">
          <w:t xml:space="preserve"> </w:t>
        </w:r>
        <w:r w:rsidR="005D1A71" w:rsidRPr="00CF635D">
          <w:t>that is contacted by the SL Positioning Client UE</w:t>
        </w:r>
      </w:ins>
      <w:r w:rsidR="005D1A71" w:rsidRPr="00CF635D">
        <w:rPr>
          <w:lang w:eastAsia="zh-CN"/>
        </w:rPr>
        <w:t xml:space="preserve"> </w:t>
      </w:r>
      <w:r w:rsidRPr="00DA730B">
        <w:rPr>
          <w:lang w:eastAsia="zh-CN"/>
        </w:rPr>
        <w:t xml:space="preserve">triggers the authorization of </w:t>
      </w:r>
      <w:del w:id="4521" w:author="Diff_v120-200" w:date="2023-03-03T08:40:00Z">
        <w:r w:rsidRPr="00DA730B">
          <w:rPr>
            <w:lang w:eastAsia="zh-CN"/>
          </w:rPr>
          <w:delText>UE#1</w:delText>
        </w:r>
      </w:del>
      <w:ins w:id="4522" w:author="Diff_v120-200" w:date="2023-03-03T08:40:00Z">
        <w:r w:rsidR="005D1A71" w:rsidRPr="00CF635D">
          <w:t>SL Positioning Client UE</w:t>
        </w:r>
      </w:ins>
      <w:r w:rsidRPr="00DA730B">
        <w:rPr>
          <w:lang w:eastAsia="zh-CN"/>
        </w:rPr>
        <w:t xml:space="preserve"> for the ranging and sidelink positioning service invocation</w:t>
      </w:r>
      <w:del w:id="4523" w:author="Diff_v120-200" w:date="2023-03-03T08:40:00Z">
        <w:r w:rsidRPr="00DA730B">
          <w:rPr>
            <w:lang w:eastAsia="zh-CN"/>
          </w:rPr>
          <w:delText xml:space="preserve"> for the Target UE and UE#2</w:delText>
        </w:r>
      </w:del>
      <w:r w:rsidRPr="00DA730B">
        <w:rPr>
          <w:lang w:eastAsia="zh-CN"/>
        </w:rPr>
        <w:t>.</w:t>
      </w:r>
    </w:p>
    <w:p w14:paraId="1DCC521E" w14:textId="623D0814" w:rsidR="002826E4" w:rsidRPr="00DA730B" w:rsidRDefault="002826E4" w:rsidP="002826E4">
      <w:pPr>
        <w:pStyle w:val="NO"/>
        <w:rPr>
          <w:lang w:eastAsia="zh-CN"/>
        </w:rPr>
      </w:pPr>
      <w:r w:rsidRPr="00DA730B">
        <w:t>NOTE</w:t>
      </w:r>
      <w:r w:rsidR="001F671C">
        <w:t> </w:t>
      </w:r>
      <w:r>
        <w:t>1</w:t>
      </w:r>
      <w:r w:rsidRPr="00DA730B">
        <w:t>:</w:t>
      </w:r>
      <w:r w:rsidRPr="00DA730B">
        <w:tab/>
        <w:t xml:space="preserve">The procedure for Privacy handling on </w:t>
      </w:r>
      <w:r w:rsidRPr="00DA730B">
        <w:rPr>
          <w:rFonts w:eastAsia="DengXian"/>
          <w:lang w:eastAsia="zh-CN"/>
        </w:rPr>
        <w:t xml:space="preserve">Ranging and sidelink positioning service exposure </w:t>
      </w:r>
      <w:r w:rsidRPr="00DA730B">
        <w:t xml:space="preserve">needs to be </w:t>
      </w:r>
      <w:r w:rsidRPr="00DA730B">
        <w:rPr>
          <w:rFonts w:eastAsia="DengXian"/>
          <w:lang w:eastAsia="zh-CN"/>
        </w:rPr>
        <w:t>determined by SA3 Group</w:t>
      </w:r>
      <w:r w:rsidRPr="00DA730B">
        <w:t xml:space="preserve"> i.e</w:t>
      </w:r>
      <w:r w:rsidR="001F671C">
        <w:t>.</w:t>
      </w:r>
      <w:r w:rsidRPr="00DA730B">
        <w:t xml:space="preserve"> the authorization of the </w:t>
      </w:r>
      <w:r w:rsidRPr="00DA730B">
        <w:rPr>
          <w:lang w:eastAsia="zh-CN"/>
        </w:rPr>
        <w:t>SL positioning client UE for</w:t>
      </w:r>
      <w:r w:rsidRPr="00DA730B">
        <w:rPr>
          <w:rFonts w:eastAsia="DengXian"/>
          <w:lang w:eastAsia="zh-CN"/>
        </w:rPr>
        <w:t xml:space="preserve"> Ranging and sidelink positioning service invocation</w:t>
      </w:r>
      <w:r w:rsidRPr="00DA730B">
        <w:t xml:space="preserve"> of two other UEs.</w:t>
      </w:r>
    </w:p>
    <w:p w14:paraId="29ACB310" w14:textId="11CD45DB" w:rsidR="003B2898" w:rsidRDefault="003B2898" w:rsidP="002826E4">
      <w:pPr>
        <w:pStyle w:val="B1"/>
        <w:rPr>
          <w:ins w:id="4524" w:author="Diff_v120-200" w:date="2023-03-03T08:40:00Z"/>
          <w:lang w:eastAsia="zh-CN"/>
        </w:rPr>
      </w:pPr>
      <w:r>
        <w:rPr>
          <w:lang w:eastAsia="zh-CN"/>
        </w:rPr>
        <w:t>-</w:t>
      </w:r>
      <w:r>
        <w:rPr>
          <w:lang w:eastAsia="zh-CN"/>
        </w:rPr>
        <w:tab/>
      </w:r>
      <w:del w:id="4525" w:author="Diff_v120-200" w:date="2023-03-03T08:40:00Z">
        <w:r w:rsidR="002826E4" w:rsidRPr="00DA730B">
          <w:rPr>
            <w:lang w:eastAsia="zh-CN"/>
          </w:rPr>
          <w:delText xml:space="preserve">UE#2 initiates the ranging and </w:delText>
        </w:r>
      </w:del>
      <w:ins w:id="4526" w:author="Diff_v120-200" w:date="2023-03-03T08:40:00Z">
        <w:r>
          <w:rPr>
            <w:lang w:eastAsia="zh-CN"/>
          </w:rPr>
          <w:t>The Ranging/</w:t>
        </w:r>
      </w:ins>
      <w:r>
        <w:rPr>
          <w:lang w:eastAsia="zh-CN"/>
        </w:rPr>
        <w:t xml:space="preserve">Sidelink positioning procedure </w:t>
      </w:r>
      <w:del w:id="4527" w:author="Diff_v120-200" w:date="2023-03-03T08:40:00Z">
        <w:r w:rsidR="002826E4" w:rsidRPr="00DA730B">
          <w:rPr>
            <w:lang w:eastAsia="zh-CN"/>
          </w:rPr>
          <w:delText xml:space="preserve">with </w:delText>
        </w:r>
      </w:del>
      <w:ins w:id="4528" w:author="Diff_v120-200" w:date="2023-03-03T08:40:00Z">
        <w:r>
          <w:rPr>
            <w:lang w:eastAsia="zh-CN"/>
          </w:rPr>
          <w:t xml:space="preserve">between Reference UE and </w:t>
        </w:r>
      </w:ins>
      <w:r>
        <w:rPr>
          <w:lang w:eastAsia="zh-CN"/>
        </w:rPr>
        <w:t xml:space="preserve">Target UE </w:t>
      </w:r>
      <w:ins w:id="4529" w:author="Diff_v120-200" w:date="2023-03-03T08:40:00Z">
        <w:r>
          <w:rPr>
            <w:lang w:eastAsia="zh-CN"/>
          </w:rPr>
          <w:t xml:space="preserve">is performed </w:t>
        </w:r>
      </w:ins>
      <w:r>
        <w:rPr>
          <w:lang w:eastAsia="zh-CN"/>
        </w:rPr>
        <w:t>based on the conclusion of KI#4</w:t>
      </w:r>
      <w:del w:id="4530" w:author="Diff_v120-200" w:date="2023-03-03T08:40:00Z">
        <w:r w:rsidR="002826E4" w:rsidRPr="00DA730B">
          <w:rPr>
            <w:lang w:eastAsia="zh-CN"/>
          </w:rPr>
          <w:delText xml:space="preserve"> and obtaining</w:delText>
        </w:r>
      </w:del>
      <w:ins w:id="4531" w:author="Diff_v120-200" w:date="2023-03-03T08:40:00Z">
        <w:r>
          <w:rPr>
            <w:lang w:eastAsia="zh-CN"/>
          </w:rPr>
          <w:t>.</w:t>
        </w:r>
      </w:ins>
    </w:p>
    <w:p w14:paraId="0AFDA59F" w14:textId="77777777" w:rsidR="002826E4" w:rsidRPr="00DA730B" w:rsidRDefault="003B2898" w:rsidP="002826E4">
      <w:pPr>
        <w:pStyle w:val="B1"/>
        <w:rPr>
          <w:del w:id="4532" w:author="Diff_v120-200" w:date="2023-03-03T08:40:00Z"/>
          <w:lang w:eastAsia="zh-CN"/>
        </w:rPr>
      </w:pPr>
      <w:ins w:id="4533" w:author="Diff_v120-200" w:date="2023-03-03T08:40:00Z">
        <w:r>
          <w:rPr>
            <w:lang w:eastAsia="zh-CN"/>
          </w:rPr>
          <w:t>-</w:t>
        </w:r>
        <w:r>
          <w:rPr>
            <w:lang w:eastAsia="zh-CN"/>
          </w:rPr>
          <w:tab/>
          <w:t>Reference UE/Target UE that is contacted by the SL Positioning Client UE provides</w:t>
        </w:r>
      </w:ins>
      <w:r>
        <w:rPr>
          <w:lang w:eastAsia="zh-CN"/>
        </w:rPr>
        <w:t xml:space="preserve"> the Ranging</w:t>
      </w:r>
      <w:del w:id="4534" w:author="Diff_v120-200" w:date="2023-03-03T08:40:00Z">
        <w:r w:rsidR="002826E4" w:rsidRPr="00DA730B">
          <w:rPr>
            <w:lang w:eastAsia="zh-CN"/>
          </w:rPr>
          <w:delText xml:space="preserve"> and sidelink positioning result.</w:delText>
        </w:r>
      </w:del>
    </w:p>
    <w:p w14:paraId="0A4CA02E" w14:textId="65A10832" w:rsidR="003B2898" w:rsidRDefault="002826E4" w:rsidP="002826E4">
      <w:pPr>
        <w:pStyle w:val="B1"/>
        <w:rPr>
          <w:lang w:eastAsia="zh-CN"/>
        </w:rPr>
      </w:pPr>
      <w:del w:id="4535" w:author="Diff_v120-200" w:date="2023-03-03T08:40:00Z">
        <w:r w:rsidRPr="00DA730B">
          <w:rPr>
            <w:lang w:eastAsia="zh-CN"/>
          </w:rPr>
          <w:delText>-</w:delText>
        </w:r>
        <w:r w:rsidRPr="00DA730B">
          <w:rPr>
            <w:lang w:eastAsia="zh-CN"/>
          </w:rPr>
          <w:tab/>
          <w:delText xml:space="preserve">UE#2 returns the ranging and </w:delText>
        </w:r>
      </w:del>
      <w:ins w:id="4536" w:author="Diff_v120-200" w:date="2023-03-03T08:40:00Z">
        <w:r w:rsidR="003B2898">
          <w:rPr>
            <w:lang w:eastAsia="zh-CN"/>
          </w:rPr>
          <w:t>/</w:t>
        </w:r>
      </w:ins>
      <w:r w:rsidR="003B2898">
        <w:rPr>
          <w:lang w:eastAsia="zh-CN"/>
        </w:rPr>
        <w:t xml:space="preserve">Sidelink positioning result to </w:t>
      </w:r>
      <w:del w:id="4537" w:author="Diff_v120-200" w:date="2023-03-03T08:40:00Z">
        <w:r w:rsidRPr="00DA730B">
          <w:rPr>
            <w:lang w:eastAsia="zh-CN"/>
          </w:rPr>
          <w:delText>UE#1</w:delText>
        </w:r>
      </w:del>
      <w:ins w:id="4538" w:author="Diff_v120-200" w:date="2023-03-03T08:40:00Z">
        <w:r w:rsidR="003B2898">
          <w:rPr>
            <w:lang w:eastAsia="zh-CN"/>
          </w:rPr>
          <w:t>SL Positioning Client UE</w:t>
        </w:r>
      </w:ins>
      <w:r w:rsidR="003B2898">
        <w:rPr>
          <w:lang w:eastAsia="zh-CN"/>
        </w:rPr>
        <w:t>.</w:t>
      </w:r>
    </w:p>
    <w:p w14:paraId="4A489AAC" w14:textId="210867CC" w:rsidR="00295363" w:rsidRPr="00295363" w:rsidRDefault="001F671C" w:rsidP="002826E4">
      <w:pPr>
        <w:pStyle w:val="NO"/>
        <w:rPr>
          <w:lang w:eastAsia="zh-CN"/>
        </w:rPr>
      </w:pPr>
      <w:del w:id="4539"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sidR="002826E4" w:rsidRPr="002826E4">
          <w:tab/>
          <w:delText>It is FFS the exact</w:delText>
        </w:r>
      </w:del>
      <w:ins w:id="4540" w:author="Diff_v120-200" w:date="2023-03-03T08:40:00Z">
        <w:r w:rsidR="00295363" w:rsidRPr="00CF635D">
          <w:t>NOTE</w:t>
        </w:r>
        <w:r w:rsidR="003B2898">
          <w:t> </w:t>
        </w:r>
        <w:r w:rsidR="00295363" w:rsidRPr="00CF635D">
          <w:t>2:</w:t>
        </w:r>
        <w:r w:rsidR="003B2898">
          <w:tab/>
        </w:r>
        <w:r w:rsidR="00295363" w:rsidRPr="00CF635D">
          <w:t>Other</w:t>
        </w:r>
      </w:ins>
      <w:r w:rsidR="00295363" w:rsidRPr="00CF635D">
        <w:t xml:space="preserve"> information to be included in the interaction messages between </w:t>
      </w:r>
      <w:del w:id="4541" w:author="Diff_v120-200" w:date="2023-03-03T08:40:00Z">
        <w:r w:rsidR="002826E4" w:rsidRPr="002826E4">
          <w:delText>UE#1 and UE#2</w:delText>
        </w:r>
      </w:del>
      <w:ins w:id="4542" w:author="Diff_v120-200" w:date="2023-03-03T08:40:00Z">
        <w:r w:rsidR="00295363" w:rsidRPr="00CF635D">
          <w:rPr>
            <w:lang w:eastAsia="zh-CN"/>
          </w:rPr>
          <w:t>SL Positioning Client UE</w:t>
        </w:r>
        <w:r w:rsidR="00295363" w:rsidRPr="00CF635D">
          <w:t xml:space="preserve"> and </w:t>
        </w:r>
        <w:r w:rsidR="00295363" w:rsidRPr="00CF635D">
          <w:rPr>
            <w:lang w:eastAsia="zh-CN"/>
          </w:rPr>
          <w:t>Reference UE/Target UE</w:t>
        </w:r>
        <w:r w:rsidR="00295363" w:rsidRPr="00CF635D" w:rsidDel="008C1BC6">
          <w:rPr>
            <w:lang w:eastAsia="zh-CN"/>
          </w:rPr>
          <w:t xml:space="preserve"> </w:t>
        </w:r>
        <w:r w:rsidR="00295363" w:rsidRPr="00CF635D">
          <w:rPr>
            <w:lang w:eastAsia="zh-CN"/>
          </w:rPr>
          <w:t>contacted by the SL Positioning Client UE</w:t>
        </w:r>
        <w:r w:rsidR="00295363" w:rsidRPr="00CF635D">
          <w:t xml:space="preserve"> is determined in normative work</w:t>
        </w:r>
      </w:ins>
      <w:r w:rsidR="00295363" w:rsidRPr="00CF635D">
        <w:t>.</w:t>
      </w:r>
    </w:p>
    <w:p w14:paraId="5A82D3F3" w14:textId="77777777" w:rsidR="002826E4" w:rsidRPr="00DA730B" w:rsidRDefault="002826E4" w:rsidP="002826E4">
      <w:pPr>
        <w:pStyle w:val="NO"/>
        <w:rPr>
          <w:del w:id="4543" w:author="Diff_v120-200" w:date="2023-03-03T08:40:00Z"/>
          <w:lang w:eastAsia="zh-CN"/>
        </w:rPr>
      </w:pPr>
      <w:del w:id="4544" w:author="Diff_v120-200" w:date="2023-03-03T08:40:00Z">
        <w:r w:rsidRPr="00DA730B">
          <w:delText>NOTE</w:delText>
        </w:r>
        <w:r w:rsidR="001F671C">
          <w:delText> </w:delText>
        </w:r>
        <w:r>
          <w:delText>2</w:delText>
        </w:r>
        <w:r w:rsidRPr="00DA730B">
          <w:delText>:</w:delText>
        </w:r>
        <w:r w:rsidRPr="00DA730B">
          <w:tab/>
          <w:delText>Above procedure needs coordination with RAN Groups.</w:delText>
        </w:r>
      </w:del>
    </w:p>
    <w:p w14:paraId="679CC2D7" w14:textId="250577CC" w:rsidR="00295363" w:rsidRDefault="003B2898" w:rsidP="00295363">
      <w:pPr>
        <w:rPr>
          <w:ins w:id="4545" w:author="Diff_v120-200" w:date="2023-03-03T08:40:00Z"/>
          <w:lang w:eastAsia="zh-CN"/>
        </w:rPr>
      </w:pPr>
      <w:r>
        <w:rPr>
          <w:lang w:eastAsia="zh-CN"/>
        </w:rPr>
        <w:t>For Ranging and sidelink positioning service exposure to a UE through network,</w:t>
      </w:r>
      <w:ins w:id="4546" w:author="Diff_v120-200" w:date="2023-03-03T08:40:00Z">
        <w:r>
          <w:rPr>
            <w:lang w:eastAsia="zh-CN"/>
          </w:rPr>
          <w:t xml:space="preserve"> it will be supported by using the Application exposure API, MO-LR procedure as specified in TS 23.273 [11] with extensions captured in clause 8.4, or enhanced MO-LR procedure.</w:t>
        </w:r>
      </w:ins>
    </w:p>
    <w:p w14:paraId="69E0662B" w14:textId="77777777" w:rsidR="003B2898" w:rsidRDefault="003B2898" w:rsidP="00CE568C">
      <w:pPr>
        <w:pStyle w:val="B1"/>
        <w:rPr>
          <w:ins w:id="4547" w:author="Diff_v120-200" w:date="2023-03-03T08:40:00Z"/>
        </w:rPr>
      </w:pPr>
      <w:ins w:id="4548" w:author="Diff_v120-200" w:date="2023-03-03T08:40:00Z">
        <w:r>
          <w:t>-</w:t>
        </w:r>
        <w:r>
          <w:tab/>
          <w:t>For the Application exposure API case:</w:t>
        </w:r>
      </w:ins>
    </w:p>
    <w:p w14:paraId="3B097E94" w14:textId="405FE953" w:rsidR="003B2898" w:rsidRDefault="003B2898" w:rsidP="003B2898">
      <w:pPr>
        <w:pStyle w:val="B2"/>
      </w:pPr>
      <w:ins w:id="4549" w:author="Diff_v120-200" w:date="2023-03-03T08:40:00Z">
        <w:r>
          <w:t>-</w:t>
        </w:r>
        <w:r>
          <w:tab/>
          <w:t>The</w:t>
        </w:r>
      </w:ins>
      <w:r>
        <w:t xml:space="preserve"> SL positioning client UE invokes the Ranging and sidelink positioning service exposure from a UE by reusing the </w:t>
      </w:r>
      <w:del w:id="4550" w:author="Diff_v120-200" w:date="2023-03-03T08:40:00Z">
        <w:r w:rsidR="002826E4" w:rsidRPr="00DA730B">
          <w:rPr>
            <w:rFonts w:eastAsia="SimSun"/>
            <w:lang w:eastAsia="zh-CN"/>
          </w:rPr>
          <w:delText>LCS architecture and LPP messages</w:delText>
        </w:r>
        <w:r w:rsidR="002826E4" w:rsidRPr="00DA730B">
          <w:rPr>
            <w:lang w:eastAsia="zh-CN"/>
          </w:rPr>
          <w:delText xml:space="preserve">, or via the </w:delText>
        </w:r>
      </w:del>
      <w:r>
        <w:t xml:space="preserve">Application exposure API over the application layer message, </w:t>
      </w:r>
      <w:del w:id="4551" w:author="Diff_v120-200" w:date="2023-03-03T08:40:00Z">
        <w:r w:rsidR="002826E4" w:rsidRPr="00DA730B">
          <w:rPr>
            <w:lang w:eastAsia="zh-CN"/>
          </w:rPr>
          <w:delText>then</w:delText>
        </w:r>
      </w:del>
      <w:ins w:id="4552" w:author="Diff_v120-200" w:date="2023-03-03T08:40:00Z">
        <w:r>
          <w:t>and</w:t>
        </w:r>
      </w:ins>
      <w:r>
        <w:t xml:space="preserve"> the subsequent </w:t>
      </w:r>
      <w:del w:id="4553" w:author="Diff_v120-200" w:date="2023-03-03T08:40:00Z">
        <w:r w:rsidR="002826E4" w:rsidRPr="00DA730B">
          <w:rPr>
            <w:lang w:eastAsia="zh-CN"/>
          </w:rPr>
          <w:delText>processes rely on</w:delText>
        </w:r>
      </w:del>
      <w:ins w:id="4554" w:author="Diff_v120-200" w:date="2023-03-03T08:40:00Z">
        <w:r>
          <w:t>reuses the procedure described in</w:t>
        </w:r>
      </w:ins>
      <w:r>
        <w:t xml:space="preserve"> the conclusion </w:t>
      </w:r>
      <w:del w:id="4555" w:author="Diff_v120-200" w:date="2023-03-03T08:40:00Z">
        <w:r w:rsidR="002826E4" w:rsidRPr="00DA730B">
          <w:rPr>
            <w:lang w:eastAsia="zh-CN"/>
          </w:rPr>
          <w:delText>of KI#</w:delText>
        </w:r>
      </w:del>
      <w:ins w:id="4556" w:author="Diff_v120-200" w:date="2023-03-03T08:40:00Z">
        <w:r>
          <w:t>for clause 8.</w:t>
        </w:r>
      </w:ins>
      <w:r>
        <w:t>7.</w:t>
      </w:r>
    </w:p>
    <w:p w14:paraId="01CA7618" w14:textId="37365938" w:rsidR="002826E4" w:rsidRPr="00DA730B" w:rsidRDefault="00CE568C" w:rsidP="00CE568C">
      <w:pPr>
        <w:pStyle w:val="B1"/>
        <w:rPr>
          <w:lang w:eastAsia="zh-CN"/>
        </w:rPr>
      </w:pPr>
      <w:r w:rsidRPr="00CE568C">
        <w:t>-</w:t>
      </w:r>
      <w:r w:rsidRPr="00CE568C">
        <w:tab/>
      </w:r>
      <w:r w:rsidR="002826E4" w:rsidRPr="00CE568C">
        <w:t xml:space="preserve">The SL </w:t>
      </w:r>
      <w:r w:rsidR="00295363">
        <w:t>P</w:t>
      </w:r>
      <w:r w:rsidR="002826E4" w:rsidRPr="00CE568C">
        <w:t>ositioning</w:t>
      </w:r>
      <w:ins w:id="4557" w:author="Diff_v120-200" w:date="2023-03-03T08:40:00Z">
        <w:r w:rsidR="002826E4" w:rsidRPr="00CE568C">
          <w:t xml:space="preserve"> </w:t>
        </w:r>
        <w:r w:rsidR="00295363">
          <w:t>Client</w:t>
        </w:r>
      </w:ins>
      <w:r w:rsidR="00295363">
        <w:t xml:space="preserve"> </w:t>
      </w:r>
      <w:r w:rsidR="002826E4" w:rsidRPr="00CE568C">
        <w:t>UE receives the onboarding information in order to use the Application exposure API during the registration procedure.</w:t>
      </w:r>
    </w:p>
    <w:p w14:paraId="4F211F8E" w14:textId="6D9F24E0" w:rsidR="002826E4" w:rsidRPr="000A6DB7" w:rsidRDefault="002826E4" w:rsidP="002826E4">
      <w:pPr>
        <w:pStyle w:val="NO"/>
      </w:pPr>
      <w:r w:rsidRPr="002826E4">
        <w:t>NOTE</w:t>
      </w:r>
      <w:r w:rsidR="001F671C">
        <w:t> </w:t>
      </w:r>
      <w:r>
        <w:t>3</w:t>
      </w:r>
      <w:r w:rsidRPr="002826E4">
        <w:t>:</w:t>
      </w:r>
      <w:r w:rsidRPr="002826E4">
        <w:tab/>
      </w:r>
      <w:r w:rsidR="001F671C">
        <w:t xml:space="preserve">The authorization of the SL positioning client UE for Ranging and sidelink positioning service invocation of two other UEs reuses the procedures will be determined by SA WG6, and defined in </w:t>
      </w:r>
      <w:r w:rsidR="006D34D6">
        <w:t>TS 23.222 [</w:t>
      </w:r>
      <w:r w:rsidR="001F671C">
        <w:t>12].</w:t>
      </w:r>
    </w:p>
    <w:p w14:paraId="5C120DD0" w14:textId="66406FCC" w:rsidR="00295363" w:rsidRDefault="001F671C" w:rsidP="00AB58B4">
      <w:pPr>
        <w:pStyle w:val="B1"/>
        <w:rPr>
          <w:ins w:id="4558" w:author="Diff_v120-200" w:date="2023-03-03T08:40:00Z"/>
          <w:lang w:eastAsia="zh-CN"/>
        </w:rPr>
      </w:pPr>
      <w:del w:id="4559"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sidR="002826E4" w:rsidRPr="000A6DB7">
          <w:tab/>
          <w:delText xml:space="preserve">It is FFS on whether and </w:delText>
        </w:r>
        <w:r w:rsidR="002826E4" w:rsidRPr="002826E4">
          <w:delText>how to use</w:delText>
        </w:r>
      </w:del>
      <w:ins w:id="4560" w:author="Diff_v120-200" w:date="2023-03-03T08:40:00Z">
        <w:r w:rsidR="00295363">
          <w:rPr>
            <w:lang w:eastAsia="zh-CN"/>
          </w:rPr>
          <w:t>-</w:t>
        </w:r>
        <w:r w:rsidR="00295363">
          <w:rPr>
            <w:lang w:eastAsia="zh-CN"/>
          </w:rPr>
          <w:tab/>
        </w:r>
        <w:r w:rsidR="00295363" w:rsidRPr="00CF635D">
          <w:rPr>
            <w:lang w:eastAsia="zh-CN"/>
          </w:rPr>
          <w:t>For</w:t>
        </w:r>
      </w:ins>
      <w:r w:rsidR="00295363" w:rsidRPr="00CF635D">
        <w:rPr>
          <w:lang w:eastAsia="zh-CN"/>
        </w:rPr>
        <w:t xml:space="preserve"> the </w:t>
      </w:r>
      <w:del w:id="4561" w:author="Diff_v120-200" w:date="2023-03-03T08:40:00Z">
        <w:r w:rsidR="002826E4" w:rsidRPr="000A6DB7">
          <w:rPr>
            <w:rFonts w:eastAsia="SimSun"/>
          </w:rPr>
          <w:delText>LCS architecture for</w:delText>
        </w:r>
        <w:r w:rsidR="002826E4" w:rsidRPr="000A6DB7">
          <w:delText xml:space="preserve"> </w:delText>
        </w:r>
      </w:del>
      <w:ins w:id="4562" w:author="Diff_v120-200" w:date="2023-03-03T08:40:00Z">
        <w:r w:rsidR="00295363" w:rsidRPr="00CF635D">
          <w:rPr>
            <w:lang w:eastAsia="zh-CN"/>
          </w:rPr>
          <w:t>enhanced MO-LR case</w:t>
        </w:r>
        <w:r w:rsidR="00295363">
          <w:rPr>
            <w:lang w:eastAsia="zh-CN"/>
          </w:rPr>
          <w:t>:</w:t>
        </w:r>
      </w:ins>
    </w:p>
    <w:p w14:paraId="3DF5EC90" w14:textId="07C2824F" w:rsidR="002A1A87" w:rsidRDefault="002A1A87" w:rsidP="002A1A87">
      <w:pPr>
        <w:pStyle w:val="B2"/>
        <w:rPr>
          <w:ins w:id="4563" w:author="Diff_v120-200" w:date="2023-03-03T08:40:00Z"/>
        </w:rPr>
      </w:pPr>
      <w:ins w:id="4564" w:author="Diff_v120-200" w:date="2023-03-03T08:40:00Z">
        <w:r>
          <w:t>-</w:t>
        </w:r>
        <w:r>
          <w:tab/>
          <w:t xml:space="preserve">SL positioning client UE sends an enhanced MO-LR request to AMF;, the AMF sends a </w:t>
        </w:r>
      </w:ins>
      <w:r>
        <w:t>the Ranging</w:t>
      </w:r>
      <w:ins w:id="4565" w:author="Diff_v120-200" w:date="2023-03-03T08:40:00Z">
        <w:r>
          <w:t>/SL positioning request to the GMLC which also includes the SL positioning client UE ID.</w:t>
        </w:r>
      </w:ins>
    </w:p>
    <w:p w14:paraId="22D93D5D" w14:textId="77777777" w:rsidR="002A1A87" w:rsidRDefault="002A1A87" w:rsidP="002A1A87">
      <w:pPr>
        <w:pStyle w:val="B2"/>
        <w:rPr>
          <w:ins w:id="4566" w:author="Diff_v120-200" w:date="2023-03-03T08:40:00Z"/>
        </w:rPr>
      </w:pPr>
      <w:ins w:id="4567" w:author="Diff_v120-200" w:date="2023-03-03T08:40:00Z">
        <w:r>
          <w:t>-</w:t>
        </w:r>
        <w:r>
          <w:tab/>
          <w:t>GMLC reuses the procedure described in the conclusion for clause 8.7 (like the request from Application server), and sends the Ranging/SL positioning result to AMF.</w:t>
        </w:r>
      </w:ins>
    </w:p>
    <w:p w14:paraId="2A3F5020" w14:textId="77777777" w:rsidR="002A1A87" w:rsidRDefault="002A1A87" w:rsidP="002A1A87">
      <w:pPr>
        <w:pStyle w:val="B2"/>
        <w:rPr>
          <w:ins w:id="4568" w:author="Diff_v120-200" w:date="2023-03-03T08:40:00Z"/>
        </w:rPr>
      </w:pPr>
      <w:ins w:id="4569" w:author="Diff_v120-200" w:date="2023-03-03T08:40:00Z">
        <w:r>
          <w:t>-</w:t>
        </w:r>
        <w:r>
          <w:tab/>
          <w:t>The AMF sends the Ranging/SL positioning result to the SL positioning client UE when it receives the result from the GMLC.</w:t>
        </w:r>
      </w:ins>
    </w:p>
    <w:p w14:paraId="6DD05E0A" w14:textId="60197961" w:rsidR="00295363" w:rsidRPr="00AB58B4" w:rsidRDefault="00295363" w:rsidP="00AB58B4">
      <w:pPr>
        <w:pStyle w:val="NO"/>
        <w:rPr>
          <w:lang w:val="en-US"/>
        </w:rPr>
      </w:pPr>
      <w:ins w:id="4570" w:author="Diff_v120-200" w:date="2023-03-03T08:40:00Z">
        <w:r w:rsidRPr="00CF635D">
          <w:t>NOTE 4:</w:t>
        </w:r>
        <w:r w:rsidRPr="00CF635D">
          <w:tab/>
          <w:t xml:space="preserve">The procedure for Privacy handling on </w:t>
        </w:r>
        <w:r w:rsidRPr="00CF635D">
          <w:rPr>
            <w:rFonts w:eastAsia="DengXian"/>
            <w:lang w:eastAsia="zh-CN"/>
          </w:rPr>
          <w:t>Ranging</w:t>
        </w:r>
      </w:ins>
      <w:r w:rsidRPr="00CF635D">
        <w:rPr>
          <w:rFonts w:eastAsia="DengXian"/>
          <w:lang w:eastAsia="zh-CN"/>
        </w:rPr>
        <w:t xml:space="preserve"> and sidelink positioning service exposure </w:t>
      </w:r>
      <w:ins w:id="4571" w:author="Diff_v120-200" w:date="2023-03-03T08:40:00Z">
        <w:r w:rsidRPr="00CF635D">
          <w:t xml:space="preserve">needs </w:t>
        </w:r>
      </w:ins>
      <w:r w:rsidRPr="00CF635D">
        <w:t xml:space="preserve">to </w:t>
      </w:r>
      <w:ins w:id="4572" w:author="Diff_v120-200" w:date="2023-03-03T08:40:00Z">
        <w:r w:rsidRPr="00CF635D">
          <w:t xml:space="preserve">be </w:t>
        </w:r>
        <w:r w:rsidRPr="00CF635D">
          <w:rPr>
            <w:rFonts w:eastAsia="DengXian"/>
            <w:lang w:eastAsia="zh-CN"/>
          </w:rPr>
          <w:t>determined by SA3 Group</w:t>
        </w:r>
        <w:r w:rsidRPr="00CF635D">
          <w:t xml:space="preserve"> i.e. the authorization of the </w:t>
        </w:r>
      </w:ins>
      <w:r w:rsidRPr="00CF635D">
        <w:rPr>
          <w:lang w:eastAsia="zh-CN"/>
        </w:rPr>
        <w:t>SL positioning client UE</w:t>
      </w:r>
      <w:ins w:id="4573" w:author="Diff_v120-200" w:date="2023-03-03T08:40:00Z">
        <w:r w:rsidRPr="00CF635D">
          <w:rPr>
            <w:lang w:eastAsia="zh-CN"/>
          </w:rPr>
          <w:t xml:space="preserve"> for</w:t>
        </w:r>
        <w:r w:rsidRPr="00CF635D">
          <w:rPr>
            <w:rFonts w:eastAsia="DengXian"/>
            <w:lang w:eastAsia="zh-CN"/>
          </w:rPr>
          <w:t xml:space="preserve"> Ranging and sidelink positioning service invocation</w:t>
        </w:r>
        <w:r w:rsidRPr="00CF635D">
          <w:t xml:space="preserve"> of two other UEs</w:t>
        </w:r>
      </w:ins>
      <w:r w:rsidRPr="00CF635D">
        <w:t>.</w:t>
      </w:r>
    </w:p>
    <w:p w14:paraId="55767174" w14:textId="1EF47626" w:rsidR="009B0212" w:rsidRPr="00D76172" w:rsidRDefault="009B0212" w:rsidP="009B0212">
      <w:pPr>
        <w:pStyle w:val="Heading2"/>
        <w:rPr>
          <w:lang w:eastAsia="zh-CN"/>
        </w:rPr>
      </w:pPr>
      <w:bookmarkStart w:id="4574" w:name="_Toc117042850"/>
      <w:bookmarkStart w:id="4575" w:name="_Toc125976267"/>
      <w:bookmarkStart w:id="4576" w:name="_Toc128725143"/>
      <w:bookmarkStart w:id="4577" w:name="_Toc117570423"/>
      <w:r w:rsidRPr="00A7799E">
        <w:rPr>
          <w:lang w:eastAsia="zh-CN"/>
        </w:rPr>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4574"/>
      <w:bookmarkEnd w:id="4575"/>
      <w:bookmarkEnd w:id="4576"/>
      <w:bookmarkEnd w:id="4577"/>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5C3777A9" w14:textId="77777777" w:rsidR="003B2898" w:rsidRDefault="003B2898" w:rsidP="009B0212">
      <w:pPr>
        <w:pStyle w:val="B1"/>
        <w:rPr>
          <w:lang w:eastAsia="zh-CN"/>
        </w:rPr>
      </w:pPr>
      <w:r>
        <w:rPr>
          <w:lang w:eastAsia="zh-CN"/>
        </w:rPr>
        <w:t>-</w:t>
      </w:r>
      <w:r>
        <w:rPr>
          <w:lang w:eastAsia="zh-CN"/>
        </w:rPr>
        <w:tab/>
        <w:t>The 5GS Ranging/Sidelink Positioning service may be exposed to the Application server either via interaction with 5GC NFs e.g. GMLC or via the NEF</w:t>
      </w:r>
    </w:p>
    <w:p w14:paraId="567F0F5A" w14:textId="510DC76A" w:rsidR="003B2898" w:rsidRDefault="003B2898" w:rsidP="009B0212">
      <w:pPr>
        <w:pStyle w:val="B1"/>
        <w:rPr>
          <w:lang w:eastAsia="zh-CN"/>
        </w:rPr>
      </w:pPr>
      <w:r>
        <w:rPr>
          <w:lang w:eastAsia="zh-CN"/>
        </w:rPr>
        <w:t>-</w:t>
      </w:r>
      <w:r>
        <w:rPr>
          <w:lang w:eastAsia="zh-CN"/>
        </w:rPr>
        <w:tab/>
        <w:t>A Ranging/Sidelink Positioning request issued by the Application server is supported. The request supports indication for both relative positioning between two UEs identified in the requests and absolute positioning</w:t>
      </w:r>
      <w:del w:id="4578" w:author="Diff_v120-200" w:date="2023-03-03T08:40:00Z">
        <w:r w:rsidR="009B0212" w:rsidRPr="00D76172">
          <w:rPr>
            <w:lang w:eastAsia="zh-CN"/>
          </w:rPr>
          <w:delText>.</w:delText>
        </w:r>
      </w:del>
      <w:ins w:id="4579" w:author="Diff_v120-200" w:date="2023-03-03T08:40:00Z">
        <w:r>
          <w:rPr>
            <w:lang w:eastAsia="zh-CN"/>
          </w:rPr>
          <w:t xml:space="preserve"> and the request may include new ranging/sidelink positioning parameters (e.g. QoS related events regarding accuracy, latency for distance and/or direction measurements).</w:t>
        </w:r>
      </w:ins>
      <w:r>
        <w:rPr>
          <w:lang w:eastAsia="zh-CN"/>
        </w:rPr>
        <w:t xml:space="preserve"> The result is returned to the Application server.</w:t>
      </w:r>
    </w:p>
    <w:p w14:paraId="43F16E38" w14:textId="18A81357" w:rsidR="003B2898" w:rsidRDefault="003B2898" w:rsidP="003B2898">
      <w:pPr>
        <w:pStyle w:val="NO"/>
        <w:rPr>
          <w:lang w:eastAsia="zh-CN"/>
        </w:rPr>
      </w:pPr>
      <w:r>
        <w:rPr>
          <w:lang w:eastAsia="zh-CN"/>
        </w:rPr>
        <w:t>NOTE 1:</w:t>
      </w:r>
      <w:r>
        <w:rPr>
          <w:lang w:eastAsia="zh-CN"/>
        </w:rPr>
        <w:tab/>
        <w:t xml:space="preserve">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w:t>
      </w:r>
      <w:del w:id="4580" w:author="Diff_v120-200" w:date="2023-03-03T08:40:00Z">
        <w:r w:rsidR="009B0212" w:rsidRPr="00D76172">
          <w:rPr>
            <w:lang w:eastAsia="zh-CN"/>
          </w:rPr>
          <w:delText>the conclusion for KI#</w:delText>
        </w:r>
      </w:del>
      <w:ins w:id="4581" w:author="Diff_v120-200" w:date="2023-03-03T08:40:00Z">
        <w:r>
          <w:rPr>
            <w:lang w:eastAsia="zh-CN"/>
          </w:rPr>
          <w:t>clause 8.</w:t>
        </w:r>
      </w:ins>
      <w:r>
        <w:rPr>
          <w:lang w:eastAsia="zh-CN"/>
        </w:rPr>
        <w:t>5.</w:t>
      </w:r>
    </w:p>
    <w:p w14:paraId="40BF2C84" w14:textId="1DD8F0E2" w:rsidR="003B2898" w:rsidRDefault="003B2898" w:rsidP="003B2898">
      <w:pPr>
        <w:pStyle w:val="NO"/>
        <w:rPr>
          <w:ins w:id="4582" w:author="Diff_v120-200" w:date="2023-03-03T08:40:00Z"/>
          <w:lang w:eastAsia="zh-CN"/>
        </w:rPr>
      </w:pPr>
      <w:ins w:id="4583" w:author="Diff_v120-200" w:date="2023-03-03T08:40:00Z">
        <w:r>
          <w:rPr>
            <w:lang w:eastAsia="zh-CN"/>
          </w:rPr>
          <w:t>NOTE 2:</w:t>
        </w:r>
        <w:r>
          <w:rPr>
            <w:lang w:eastAsia="zh-CN"/>
          </w:rPr>
          <w:tab/>
          <w:t>The exact parameters used in the Ranging/Sidelink Positioning request issued by an Application Server can be decided in normative phase.</w:t>
        </w:r>
      </w:ins>
    </w:p>
    <w:p w14:paraId="3E854A8E" w14:textId="155CEDA4" w:rsidR="009B0212" w:rsidRPr="00D76172" w:rsidRDefault="003B2898" w:rsidP="009B0212">
      <w:pPr>
        <w:pStyle w:val="B1"/>
        <w:rPr>
          <w:rFonts w:eastAsia="DengXian"/>
          <w:lang w:eastAsia="zh-CN"/>
        </w:rPr>
      </w:pPr>
      <w:r>
        <w:rPr>
          <w:rFonts w:eastAsia="DengXian"/>
          <w:lang w:eastAsia="zh-CN"/>
        </w:rPr>
        <w:t>-</w:t>
      </w:r>
      <w:r>
        <w:rPr>
          <w:rFonts w:eastAsia="DengXian"/>
          <w:lang w:eastAsia="zh-CN"/>
        </w:rPr>
        <w:tab/>
        <w:t xml:space="preserve">For Ranging/Sidelink Positioning service exposure to Application server, the LCS architecture </w:t>
      </w:r>
      <w:ins w:id="4584" w:author="Diff_v120-200" w:date="2023-03-03T08:40:00Z">
        <w:r>
          <w:rPr>
            <w:rFonts w:eastAsia="DengXian"/>
            <w:lang w:eastAsia="zh-CN"/>
          </w:rPr>
          <w:t xml:space="preserve">includeing </w:t>
        </w:r>
      </w:ins>
      <w:r>
        <w:rPr>
          <w:rFonts w:eastAsia="DengXian"/>
          <w:lang w:eastAsia="zh-CN"/>
        </w:rPr>
        <w:t xml:space="preserve">and MT-LR </w:t>
      </w:r>
      <w:ins w:id="4585" w:author="Diff_v120-200" w:date="2023-03-03T08:40:00Z">
        <w:r>
          <w:rPr>
            <w:rFonts w:eastAsia="DengXian"/>
            <w:lang w:eastAsia="zh-CN"/>
          </w:rPr>
          <w:t xml:space="preserve">and MO-LR </w:t>
        </w:r>
      </w:ins>
      <w:r>
        <w:rPr>
          <w:rFonts w:eastAsia="DengXian"/>
          <w:lang w:eastAsia="zh-CN"/>
        </w:rPr>
        <w:t>procedures are taken as baseline</w:t>
      </w:r>
      <w:ins w:id="4586" w:author="Diff_v120-200" w:date="2023-03-03T08:40:00Z">
        <w:r>
          <w:rPr>
            <w:rFonts w:eastAsia="DengXian"/>
            <w:lang w:eastAsia="zh-CN"/>
          </w:rPr>
          <w:t>:</w:t>
        </w:r>
      </w:ins>
    </w:p>
    <w:p w14:paraId="0BD0CC2A" w14:textId="77777777" w:rsidR="003B2898" w:rsidRDefault="003B2898" w:rsidP="009B0212">
      <w:pPr>
        <w:pStyle w:val="B2"/>
        <w:rPr>
          <w:lang w:eastAsia="zh-CN"/>
        </w:rPr>
      </w:pPr>
      <w:r>
        <w:rPr>
          <w:lang w:eastAsia="zh-CN"/>
        </w:rPr>
        <w:t>-</w:t>
      </w:r>
      <w:r>
        <w:rPr>
          <w:lang w:eastAsia="zh-CN"/>
        </w:rPr>
        <w:tab/>
        <w:t>LMF is the responsible 5GC NF to trigger Ranging/Sidelink Positioning to the UE.</w:t>
      </w:r>
    </w:p>
    <w:p w14:paraId="19BF03E7" w14:textId="02FA9E51" w:rsidR="003B2898" w:rsidRDefault="003B2898" w:rsidP="009B0212">
      <w:pPr>
        <w:pStyle w:val="B2"/>
        <w:rPr>
          <w:lang w:eastAsia="zh-CN"/>
        </w:rPr>
      </w:pPr>
      <w:r>
        <w:rPr>
          <w:lang w:eastAsia="zh-CN"/>
        </w:rPr>
        <w:t>-</w:t>
      </w:r>
      <w:r>
        <w:rPr>
          <w:lang w:eastAsia="zh-CN"/>
        </w:rPr>
        <w:tab/>
        <w:t xml:space="preserve">One Ranging/SL Positioning capable LMF is selected by the AMF for a Ranging/Sidelink Positioning session, the AMF serves either the Target UE or the SL Reference UE or both. </w:t>
      </w:r>
      <w:del w:id="4587" w:author="Diff_v120-200" w:date="2023-03-03T08:40:00Z">
        <w:r w:rsidR="009B0212" w:rsidRPr="00D76172">
          <w:rPr>
            <w:lang w:val="en-US" w:eastAsia="zh-CN"/>
          </w:rPr>
          <w:delText xml:space="preserve">The GMLC selects the AMF. </w:delText>
        </w:r>
      </w:del>
      <w:ins w:id="4588" w:author="Diff_v120-200" w:date="2023-03-03T08:40:00Z">
        <w:r>
          <w:rPr>
            <w:lang w:eastAsia="zh-CN"/>
          </w:rPr>
          <w:t>In case the selected LMF does not have the context information for all involved UEs, a similar context transfer as specified in TS 23.273 [11] can be performed, the details of which can be worked out in normative phase</w:t>
        </w:r>
      </w:ins>
      <w:r>
        <w:rPr>
          <w:lang w:eastAsia="zh-CN"/>
        </w:rPr>
        <w:t>.</w:t>
      </w:r>
    </w:p>
    <w:p w14:paraId="63983542" w14:textId="77777777" w:rsidR="009B0212" w:rsidRPr="00D76172" w:rsidRDefault="001F671C" w:rsidP="009B0212">
      <w:pPr>
        <w:pStyle w:val="EditorsNote"/>
        <w:rPr>
          <w:del w:id="4589" w:author="Diff_v120-200" w:date="2023-03-03T08:40:00Z"/>
          <w:lang w:val="en-US" w:eastAsia="zh-CN"/>
        </w:rPr>
      </w:pPr>
      <w:del w:id="4590" w:author="Diff_v120-200" w:date="2023-03-03T08:40:00Z">
        <w:r w:rsidRPr="00D76172">
          <w:rPr>
            <w:lang w:val="en-US" w:eastAsia="zh-CN"/>
          </w:rPr>
          <w:delText>Editor</w:delText>
        </w:r>
        <w:r>
          <w:rPr>
            <w:lang w:val="en-US" w:eastAsia="zh-CN"/>
          </w:rPr>
          <w:delText>'</w:delText>
        </w:r>
        <w:r w:rsidRPr="00D76172">
          <w:rPr>
            <w:lang w:val="en-US" w:eastAsia="zh-CN"/>
          </w:rPr>
          <w:delText>s note:</w:delText>
        </w:r>
        <w:r>
          <w:rPr>
            <w:lang w:val="en-US" w:eastAsia="zh-CN"/>
          </w:rPr>
          <w:tab/>
        </w:r>
        <w:r w:rsidR="009B0212" w:rsidRPr="00D76172">
          <w:rPr>
            <w:lang w:val="en-US" w:eastAsia="zh-CN"/>
          </w:rPr>
          <w:delText>Whether the same LMF need to be selected for both the Target UE or the SL Reference UE is FFS.</w:delText>
        </w:r>
      </w:del>
    </w:p>
    <w:p w14:paraId="299CEB3F" w14:textId="614008C8" w:rsidR="003B2898" w:rsidRDefault="009B0212" w:rsidP="009B0212">
      <w:pPr>
        <w:pStyle w:val="B2"/>
        <w:rPr>
          <w:ins w:id="4591" w:author="Diff_v120-200" w:date="2023-03-03T08:40:00Z"/>
          <w:lang w:eastAsia="zh-CN"/>
        </w:rPr>
      </w:pPr>
      <w:del w:id="4592" w:author="Diff_v120-200" w:date="2023-03-03T08:40:00Z">
        <w:r w:rsidRPr="00D76172">
          <w:rPr>
            <w:lang w:eastAsia="zh-CN"/>
          </w:rPr>
          <w:delText>-</w:delText>
        </w:r>
        <w:r w:rsidRPr="00D76172">
          <w:rPr>
            <w:lang w:eastAsia="zh-CN"/>
          </w:rPr>
          <w:tab/>
        </w:r>
        <w:r w:rsidRPr="00D76172">
          <w:rPr>
            <w:lang w:val="en-US" w:eastAsia="zh-CN"/>
          </w:rPr>
          <w:delText>If UE-only Operation is not possible, LMF is responsible for performing</w:delText>
        </w:r>
      </w:del>
      <w:ins w:id="4593" w:author="Diff_v120-200" w:date="2023-03-03T08:40:00Z">
        <w:r w:rsidR="003B2898">
          <w:rPr>
            <w:lang w:eastAsia="zh-CN"/>
          </w:rPr>
          <w:t>-</w:t>
        </w:r>
        <w:r w:rsidR="003B2898">
          <w:rPr>
            <w:lang w:eastAsia="zh-CN"/>
          </w:rPr>
          <w:tab/>
          <w:t>For MT-LR procedure, the GMLC selects the AMF.</w:t>
        </w:r>
      </w:ins>
    </w:p>
    <w:p w14:paraId="17EC048B" w14:textId="77777777" w:rsidR="003B2898" w:rsidRDefault="003B2898" w:rsidP="009B0212">
      <w:pPr>
        <w:pStyle w:val="B2"/>
        <w:rPr>
          <w:lang w:eastAsia="zh-CN"/>
        </w:rPr>
      </w:pPr>
      <w:ins w:id="4594" w:author="Diff_v120-200" w:date="2023-03-03T08:40:00Z">
        <w:r>
          <w:rPr>
            <w:lang w:eastAsia="zh-CN"/>
          </w:rPr>
          <w:t>-</w:t>
        </w:r>
        <w:r>
          <w:rPr>
            <w:lang w:eastAsia="zh-CN"/>
          </w:rPr>
          <w:tab/>
          <w:t>LMF or UE performs</w:t>
        </w:r>
      </w:ins>
      <w:r>
        <w:rPr>
          <w:lang w:eastAsia="zh-CN"/>
        </w:rPr>
        <w:t xml:space="preserve"> result calculation.</w:t>
      </w:r>
    </w:p>
    <w:p w14:paraId="11C48774" w14:textId="77777777" w:rsidR="003B2898" w:rsidRDefault="003B2898" w:rsidP="009B0212">
      <w:pPr>
        <w:pStyle w:val="B2"/>
        <w:rPr>
          <w:lang w:eastAsia="zh-CN"/>
        </w:rPr>
      </w:pPr>
      <w:r>
        <w:rPr>
          <w:lang w:eastAsia="zh-CN"/>
        </w:rPr>
        <w:t>-</w:t>
      </w:r>
      <w:r>
        <w:rPr>
          <w:lang w:eastAsia="zh-CN"/>
        </w:rPr>
        <w:tab/>
        <w:t>If LMF determines to use Network Assisted SL Positioning to position a Target UE, Ranging/Sidelink Positioning results and Uu positioning results may be combined by LMF before exposing the results to the AF. Details are described in the conclusion for KI#5.</w:t>
      </w:r>
    </w:p>
    <w:p w14:paraId="709DCF66" w14:textId="77777777" w:rsidR="009B0212" w:rsidRPr="00DF048C" w:rsidRDefault="009B0212" w:rsidP="000A6DB7">
      <w:pPr>
        <w:pStyle w:val="NO"/>
        <w:rPr>
          <w:del w:id="4595" w:author="Diff_v120-200" w:date="2023-03-03T08:40:00Z"/>
        </w:rPr>
      </w:pPr>
      <w:del w:id="4596" w:author="Diff_v120-200" w:date="2023-03-03T08:40:00Z">
        <w:r w:rsidRPr="00D76172">
          <w:rPr>
            <w:lang w:eastAsia="zh-CN"/>
          </w:rPr>
          <w:delText>NOTE 2</w:delText>
        </w:r>
        <w:r>
          <w:rPr>
            <w:lang w:eastAsia="zh-CN"/>
          </w:rPr>
          <w:delText>:</w:delText>
        </w:r>
        <w:r>
          <w:rPr>
            <w:lang w:eastAsia="zh-CN"/>
          </w:rPr>
          <w:tab/>
        </w:r>
        <w:r w:rsidRPr="00D76172">
          <w:rPr>
            <w:lang w:eastAsia="zh-CN"/>
          </w:rPr>
          <w:delText xml:space="preserve">How to </w:delText>
        </w:r>
        <w:r w:rsidRPr="00D76172">
          <w:rPr>
            <w:lang w:eastAsia="ko-KR"/>
          </w:rPr>
          <w:delText>support Ranging/SL Positioning between UEs belonging to different PLMNs may be developed during the normative phase if time allows.</w:delText>
        </w:r>
      </w:del>
    </w:p>
    <w:p w14:paraId="3B9BDE0E" w14:textId="712A67B9" w:rsidR="002F280A" w:rsidRDefault="002675F0" w:rsidP="002F280A">
      <w:pPr>
        <w:pStyle w:val="NO"/>
        <w:rPr>
          <w:ins w:id="4597" w:author="Diff_v120-200" w:date="2023-03-03T08:40:00Z"/>
          <w:lang w:eastAsia="zh-CN"/>
        </w:rPr>
      </w:pPr>
      <w:del w:id="4598" w:author="Diff_v120-200" w:date="2023-03-03T08:40:00Z">
        <w:r w:rsidRPr="00DF048C">
          <w:br w:type="page"/>
        </w:r>
      </w:del>
      <w:ins w:id="4599" w:author="Diff_v120-200" w:date="2023-03-03T08:40:00Z">
        <w:r w:rsidR="003B2898">
          <w:rPr>
            <w:lang w:eastAsia="zh-CN"/>
          </w:rPr>
          <w:t>NOTE 3:</w:t>
        </w:r>
        <w:r w:rsidR="003B2898">
          <w:rPr>
            <w:lang w:eastAsia="zh-CN"/>
          </w:rPr>
          <w:tab/>
          <w:t>No normative work will be performed on inter-PLMN case in SA WG2 for Rel-18.</w:t>
        </w:r>
      </w:ins>
    </w:p>
    <w:p w14:paraId="190A9365" w14:textId="77777777" w:rsidR="003B2898" w:rsidRDefault="003B2898">
      <w:pPr>
        <w:overflowPunct/>
        <w:autoSpaceDE/>
        <w:autoSpaceDN/>
        <w:adjustRightInd/>
        <w:spacing w:after="0"/>
        <w:textAlignment w:val="auto"/>
        <w:rPr>
          <w:ins w:id="4600" w:author="Diff_v120-200" w:date="2023-03-03T08:40:00Z"/>
          <w:rFonts w:ascii="Arial" w:eastAsiaTheme="minorEastAsia" w:hAnsi="Arial"/>
          <w:sz w:val="36"/>
          <w:lang w:eastAsia="en-US"/>
        </w:rPr>
      </w:pPr>
      <w:bookmarkStart w:id="4601" w:name="tsgNames"/>
      <w:bookmarkStart w:id="4602" w:name="startOfAnnexes"/>
      <w:bookmarkStart w:id="4603" w:name="_Toc97050522"/>
      <w:bookmarkStart w:id="4604" w:name="_Toc97050737"/>
      <w:bookmarkStart w:id="4605" w:name="_Toc97050937"/>
      <w:bookmarkStart w:id="4606" w:name="_Toc97142396"/>
      <w:bookmarkStart w:id="4607" w:name="_Toc100781054"/>
      <w:bookmarkStart w:id="4608" w:name="_Toc100782279"/>
      <w:bookmarkStart w:id="4609" w:name="_Toc100782403"/>
      <w:bookmarkStart w:id="4610" w:name="_Toc100782532"/>
      <w:bookmarkStart w:id="4611" w:name="_Toc100782661"/>
      <w:bookmarkStart w:id="4612" w:name="_Toc104299598"/>
      <w:bookmarkStart w:id="4613" w:name="_Toc112768617"/>
      <w:bookmarkStart w:id="4614" w:name="_Toc112768908"/>
      <w:bookmarkStart w:id="4615" w:name="_Toc112769152"/>
      <w:bookmarkStart w:id="4616" w:name="_Toc112772589"/>
      <w:bookmarkStart w:id="4617" w:name="_Toc112864264"/>
      <w:bookmarkStart w:id="4618" w:name="_Toc112865406"/>
      <w:bookmarkEnd w:id="4601"/>
      <w:bookmarkEnd w:id="4602"/>
      <w:ins w:id="4619" w:author="Diff_v120-200" w:date="2023-03-03T08:40:00Z">
        <w:r>
          <w:rPr>
            <w:rFonts w:eastAsiaTheme="minorEastAsia"/>
            <w:lang w:eastAsia="en-US"/>
          </w:rPr>
          <w:br w:type="page"/>
        </w:r>
      </w:ins>
    </w:p>
    <w:p w14:paraId="58F396D2" w14:textId="798FB473" w:rsidR="001419AE" w:rsidRPr="009E4BFE" w:rsidRDefault="001419AE" w:rsidP="003B2898">
      <w:pPr>
        <w:pStyle w:val="Heading9"/>
        <w:rPr>
          <w:rFonts w:eastAsiaTheme="minorEastAsia"/>
          <w:lang w:eastAsia="en-US"/>
        </w:rPr>
      </w:pPr>
      <w:bookmarkStart w:id="4620" w:name="_Toc128725144"/>
      <w:bookmarkStart w:id="4621" w:name="_Toc2086459"/>
      <w:bookmarkStart w:id="4622" w:name="_Toc117570424"/>
      <w:r w:rsidRPr="009E4BFE">
        <w:rPr>
          <w:rFonts w:eastAsiaTheme="minorEastAsia"/>
          <w:lang w:eastAsia="en-US"/>
        </w:rPr>
        <w:t xml:space="preserve">Annex </w:t>
      </w:r>
      <w:r w:rsidR="001F671C" w:rsidRPr="009E4BFE">
        <w:rPr>
          <w:rFonts w:eastAsiaTheme="minorEastAsia"/>
          <w:lang w:eastAsia="en-US"/>
        </w:rPr>
        <w:t>A</w:t>
      </w:r>
      <w:r w:rsidRPr="009E4BFE">
        <w:rPr>
          <w:rFonts w:eastAsiaTheme="minorEastAsia"/>
          <w:lang w:eastAsia="en-US"/>
        </w:rPr>
        <w:t>:</w:t>
      </w:r>
      <w:r w:rsidRPr="009E4BFE">
        <w:rPr>
          <w:rFonts w:eastAsiaTheme="minorEastAsia"/>
          <w:lang w:eastAsia="en-US"/>
        </w:rPr>
        <w:br/>
        <w:t>Change histor</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r w:rsidR="003B2898">
        <w:rPr>
          <w:rFonts w:eastAsiaTheme="minorEastAsia"/>
          <w:lang w:eastAsia="en-US"/>
        </w:rPr>
        <w:t>y</w:t>
      </w:r>
      <w:bookmarkEnd w:id="4620"/>
      <w:bookmarkEnd w:id="4621"/>
      <w:bookmarkEnd w:id="462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1276"/>
        <w:gridCol w:w="1134"/>
        <w:gridCol w:w="567"/>
        <w:gridCol w:w="567"/>
        <w:gridCol w:w="567"/>
        <w:gridCol w:w="3977"/>
        <w:gridCol w:w="708"/>
      </w:tblGrid>
      <w:tr w:rsidR="001419AE" w:rsidRPr="00DF048C" w14:paraId="586A4365" w14:textId="77777777" w:rsidTr="00EE013D">
        <w:trPr>
          <w:cantSplit/>
          <w:jc w:val="center"/>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4623" w:name="historyclause"/>
            <w:bookmarkEnd w:id="4623"/>
            <w:r w:rsidRPr="00DF048C">
              <w:rPr>
                <w:b/>
              </w:rPr>
              <w:t>Change history</w:t>
            </w:r>
          </w:p>
        </w:tc>
      </w:tr>
      <w:tr w:rsidR="00B967D7" w:rsidRPr="00DF048C" w14:paraId="211C7988" w14:textId="77777777" w:rsidTr="00B967D7">
        <w:trPr>
          <w:cantSplit/>
          <w:jc w:val="center"/>
        </w:trPr>
        <w:tc>
          <w:tcPr>
            <w:tcW w:w="843"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276"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134"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567"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567"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567"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3977"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B967D7" w:rsidRPr="00FF2810" w14:paraId="4C21EDF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3977"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B967D7" w:rsidRPr="00D47663" w14:paraId="3EA2D3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4624" w:name="S2-2201109"/>
            <w:r w:rsidRPr="00D47663">
              <w:rPr>
                <w:sz w:val="16"/>
                <w:szCs w:val="16"/>
              </w:rPr>
              <w:t>S2-2201109</w:t>
            </w:r>
            <w:bookmarkEnd w:id="4624"/>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B967D7" w:rsidRPr="00D47663" w14:paraId="406853FB"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B967D7" w:rsidRPr="00D47663" w14:paraId="34B3E5D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B967D7" w:rsidRPr="00D47663" w14:paraId="0E6813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3B2898">
            <w:pPr>
              <w:pStyle w:val="TAL"/>
              <w:keepNext w:val="0"/>
              <w:rPr>
                <w:sz w:val="16"/>
                <w:szCs w:val="16"/>
              </w:rPr>
            </w:pPr>
            <w:r w:rsidRPr="00D47663">
              <w:rPr>
                <w:sz w:val="16"/>
                <w:szCs w:val="16"/>
              </w:rPr>
              <w:t>S2-2201610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3B2898">
            <w:pPr>
              <w:pStyle w:val="TAL"/>
              <w:keepNext w:val="0"/>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3B2898">
            <w:pPr>
              <w:pStyle w:val="TAC"/>
              <w:keepNext w:val="0"/>
              <w:rPr>
                <w:sz w:val="16"/>
                <w:szCs w:val="16"/>
              </w:rPr>
            </w:pPr>
            <w:r w:rsidRPr="00D47663">
              <w:rPr>
                <w:sz w:val="16"/>
                <w:szCs w:val="16"/>
              </w:rPr>
              <w:t>0.1.0</w:t>
            </w:r>
          </w:p>
        </w:tc>
      </w:tr>
      <w:tr w:rsidR="00B967D7" w:rsidRPr="00D47663" w14:paraId="7BA61CA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3B2898">
            <w:pPr>
              <w:pStyle w:val="TAL"/>
              <w:keepNext w:val="0"/>
              <w:rPr>
                <w:sz w:val="16"/>
                <w:szCs w:val="16"/>
              </w:rPr>
            </w:pPr>
            <w:r w:rsidRPr="00D47663">
              <w:rPr>
                <w:sz w:val="16"/>
                <w:szCs w:val="16"/>
              </w:rPr>
              <w:t>S2-2201611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3B2898">
            <w:pPr>
              <w:pStyle w:val="TAL"/>
              <w:keepNext w:val="0"/>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3B2898">
            <w:pPr>
              <w:pStyle w:val="TAC"/>
              <w:keepNext w:val="0"/>
              <w:rPr>
                <w:sz w:val="16"/>
                <w:szCs w:val="16"/>
              </w:rPr>
            </w:pPr>
            <w:r w:rsidRPr="00D47663">
              <w:rPr>
                <w:sz w:val="16"/>
                <w:szCs w:val="16"/>
              </w:rPr>
              <w:t>0.1.0</w:t>
            </w:r>
          </w:p>
        </w:tc>
      </w:tr>
      <w:tr w:rsidR="00B967D7" w:rsidRPr="00D47663" w14:paraId="1FAF2C1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3B2898">
            <w:pPr>
              <w:pStyle w:val="TAL"/>
              <w:keepNext w:val="0"/>
              <w:rPr>
                <w:sz w:val="16"/>
                <w:szCs w:val="16"/>
              </w:rPr>
            </w:pPr>
            <w:r w:rsidRPr="00D47663">
              <w:rPr>
                <w:sz w:val="16"/>
                <w:szCs w:val="16"/>
              </w:rPr>
              <w:t>S2-2201612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3B2898">
            <w:pPr>
              <w:pStyle w:val="TAL"/>
              <w:keepNext w:val="0"/>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3B2898">
            <w:pPr>
              <w:pStyle w:val="TAC"/>
              <w:keepNext w:val="0"/>
              <w:rPr>
                <w:sz w:val="16"/>
                <w:szCs w:val="16"/>
              </w:rPr>
            </w:pPr>
            <w:r w:rsidRPr="00D47663">
              <w:rPr>
                <w:sz w:val="16"/>
                <w:szCs w:val="16"/>
              </w:rPr>
              <w:t>0.1.0</w:t>
            </w:r>
          </w:p>
        </w:tc>
      </w:tr>
      <w:tr w:rsidR="00B967D7" w:rsidRPr="00D47663" w14:paraId="0E9016D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3B2898">
            <w:pPr>
              <w:pStyle w:val="TAL"/>
              <w:keepNext w:val="0"/>
              <w:rPr>
                <w:sz w:val="16"/>
                <w:szCs w:val="16"/>
              </w:rPr>
            </w:pPr>
            <w:r w:rsidRPr="00D47663">
              <w:rPr>
                <w:sz w:val="16"/>
                <w:szCs w:val="16"/>
              </w:rPr>
              <w:t>S2-2201613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3B2898">
            <w:pPr>
              <w:pStyle w:val="TAL"/>
              <w:keepNext w:val="0"/>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3B2898">
            <w:pPr>
              <w:pStyle w:val="TAC"/>
              <w:keepNext w:val="0"/>
              <w:rPr>
                <w:sz w:val="16"/>
                <w:szCs w:val="16"/>
              </w:rPr>
            </w:pPr>
            <w:r w:rsidRPr="00D47663">
              <w:rPr>
                <w:sz w:val="16"/>
                <w:szCs w:val="16"/>
              </w:rPr>
              <w:t>0.1.0</w:t>
            </w:r>
          </w:p>
        </w:tc>
      </w:tr>
      <w:tr w:rsidR="00B967D7" w:rsidRPr="00D47663" w14:paraId="44CF23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3B2898">
            <w:pPr>
              <w:pStyle w:val="TAL"/>
              <w:keepNext w:val="0"/>
              <w:rPr>
                <w:sz w:val="16"/>
                <w:szCs w:val="16"/>
              </w:rPr>
            </w:pPr>
            <w:r w:rsidRPr="00D47663">
              <w:rPr>
                <w:sz w:val="16"/>
                <w:szCs w:val="16"/>
              </w:rPr>
              <w:t>S2-2201614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3B2898">
            <w:pPr>
              <w:pStyle w:val="TAL"/>
              <w:keepNext w:val="0"/>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3B2898">
            <w:pPr>
              <w:pStyle w:val="TAC"/>
              <w:keepNext w:val="0"/>
              <w:rPr>
                <w:sz w:val="16"/>
                <w:szCs w:val="16"/>
              </w:rPr>
            </w:pPr>
            <w:r w:rsidRPr="00D47663">
              <w:rPr>
                <w:sz w:val="16"/>
                <w:szCs w:val="16"/>
              </w:rPr>
              <w:t>0.1.0</w:t>
            </w:r>
          </w:p>
        </w:tc>
      </w:tr>
      <w:tr w:rsidR="00B967D7" w:rsidRPr="00D47663" w14:paraId="27A744F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3B2898">
            <w:pPr>
              <w:pStyle w:val="TAL"/>
              <w:keepNext w:val="0"/>
              <w:rPr>
                <w:sz w:val="16"/>
                <w:szCs w:val="16"/>
              </w:rPr>
            </w:pPr>
            <w:r w:rsidRPr="00D47663">
              <w:rPr>
                <w:sz w:val="16"/>
                <w:szCs w:val="16"/>
              </w:rPr>
              <w:t>S2-2201615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3B2898">
            <w:pPr>
              <w:pStyle w:val="TAL"/>
              <w:keepNext w:val="0"/>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3B2898">
            <w:pPr>
              <w:pStyle w:val="TAC"/>
              <w:keepNext w:val="0"/>
              <w:rPr>
                <w:sz w:val="16"/>
                <w:szCs w:val="16"/>
              </w:rPr>
            </w:pPr>
            <w:r w:rsidRPr="00D47663">
              <w:rPr>
                <w:sz w:val="16"/>
                <w:szCs w:val="16"/>
              </w:rPr>
              <w:t>0.1.0</w:t>
            </w:r>
          </w:p>
        </w:tc>
      </w:tr>
      <w:tr w:rsidR="00B967D7" w:rsidRPr="00D47663" w14:paraId="05BFDE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3B2898">
            <w:pPr>
              <w:pStyle w:val="TAL"/>
              <w:keepNext w:val="0"/>
              <w:rPr>
                <w:sz w:val="16"/>
                <w:szCs w:val="16"/>
              </w:rPr>
            </w:pPr>
            <w:r w:rsidRPr="00D47663">
              <w:rPr>
                <w:sz w:val="16"/>
                <w:szCs w:val="16"/>
              </w:rPr>
              <w:t>2022-02</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3B2898">
            <w:pPr>
              <w:pStyle w:val="TAL"/>
              <w:keepNext w:val="0"/>
              <w:rPr>
                <w:sz w:val="16"/>
                <w:szCs w:val="16"/>
              </w:rPr>
            </w:pPr>
            <w:r w:rsidRPr="00D47663">
              <w:rPr>
                <w:sz w:val="16"/>
                <w:szCs w:val="16"/>
              </w:rPr>
              <w:t>SA2#149e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3B2898">
            <w:pPr>
              <w:pStyle w:val="TAL"/>
              <w:keepNext w:val="0"/>
              <w:rPr>
                <w:sz w:val="16"/>
                <w:szCs w:val="16"/>
              </w:rPr>
            </w:pPr>
            <w:r w:rsidRPr="00D47663">
              <w:rPr>
                <w:sz w:val="16"/>
                <w:szCs w:val="16"/>
              </w:rPr>
              <w:t>S2-2201616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3B2898">
            <w:pPr>
              <w:pStyle w:val="TAL"/>
              <w:keepNext w:val="0"/>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3B2898">
            <w:pPr>
              <w:pStyle w:val="TAC"/>
              <w:keepNext w:val="0"/>
              <w:rPr>
                <w:sz w:val="16"/>
                <w:szCs w:val="16"/>
              </w:rPr>
            </w:pPr>
            <w:r w:rsidRPr="00D47663">
              <w:rPr>
                <w:sz w:val="16"/>
                <w:szCs w:val="16"/>
              </w:rPr>
              <w:t>0.1.0</w:t>
            </w:r>
          </w:p>
        </w:tc>
      </w:tr>
      <w:tr w:rsidR="00B967D7" w:rsidRPr="00D47663" w14:paraId="49BD50F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3B2898">
            <w:pPr>
              <w:pStyle w:val="TAL"/>
              <w:keepNext w:val="0"/>
              <w:rPr>
                <w:sz w:val="16"/>
                <w:szCs w:val="16"/>
              </w:rPr>
            </w:pPr>
            <w:r w:rsidRPr="00D47663">
              <w:rPr>
                <w:sz w:val="16"/>
                <w:szCs w:val="16"/>
              </w:rPr>
              <w:t>S2-2203337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3B2898">
            <w:pPr>
              <w:pStyle w:val="TAL"/>
              <w:keepNext w:val="0"/>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3B2898">
            <w:pPr>
              <w:pStyle w:val="TAC"/>
              <w:keepNext w:val="0"/>
              <w:rPr>
                <w:sz w:val="16"/>
                <w:szCs w:val="16"/>
              </w:rPr>
            </w:pPr>
            <w:r w:rsidRPr="00D47663">
              <w:rPr>
                <w:sz w:val="16"/>
                <w:szCs w:val="16"/>
              </w:rPr>
              <w:t>0.2.0</w:t>
            </w:r>
          </w:p>
        </w:tc>
      </w:tr>
      <w:tr w:rsidR="00B967D7" w:rsidRPr="00D47663" w14:paraId="37CFFB6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3B2898">
            <w:pPr>
              <w:pStyle w:val="TAL"/>
              <w:keepNext w:val="0"/>
              <w:rPr>
                <w:sz w:val="16"/>
                <w:szCs w:val="16"/>
              </w:rPr>
            </w:pPr>
            <w:r w:rsidRPr="00D47663">
              <w:rPr>
                <w:sz w:val="16"/>
                <w:szCs w:val="16"/>
              </w:rPr>
              <w:t>S2-2203338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3B2898">
            <w:pPr>
              <w:pStyle w:val="TAL"/>
              <w:keepNext w:val="0"/>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3B2898">
            <w:pPr>
              <w:pStyle w:val="TAC"/>
              <w:keepNext w:val="0"/>
              <w:rPr>
                <w:sz w:val="16"/>
                <w:szCs w:val="16"/>
              </w:rPr>
            </w:pPr>
            <w:r w:rsidRPr="00D47663">
              <w:rPr>
                <w:sz w:val="16"/>
                <w:szCs w:val="16"/>
              </w:rPr>
              <w:t>0.2.0</w:t>
            </w:r>
          </w:p>
        </w:tc>
      </w:tr>
      <w:tr w:rsidR="00B967D7" w:rsidRPr="00D47663" w14:paraId="4892AC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3B2898">
            <w:pPr>
              <w:pStyle w:val="TAL"/>
              <w:keepNext w:val="0"/>
              <w:rPr>
                <w:sz w:val="16"/>
                <w:szCs w:val="16"/>
              </w:rPr>
            </w:pPr>
            <w:r w:rsidRPr="00D47663">
              <w:rPr>
                <w:sz w:val="16"/>
                <w:szCs w:val="16"/>
              </w:rPr>
              <w:t>S2-2203339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3B2898">
            <w:pPr>
              <w:pStyle w:val="TAL"/>
              <w:keepNext w:val="0"/>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3B2898">
            <w:pPr>
              <w:pStyle w:val="TAC"/>
              <w:keepNext w:val="0"/>
              <w:rPr>
                <w:sz w:val="16"/>
                <w:szCs w:val="16"/>
              </w:rPr>
            </w:pPr>
            <w:r w:rsidRPr="00D47663">
              <w:rPr>
                <w:sz w:val="16"/>
                <w:szCs w:val="16"/>
              </w:rPr>
              <w:t>0.2.0</w:t>
            </w:r>
          </w:p>
        </w:tc>
      </w:tr>
      <w:tr w:rsidR="00B967D7" w:rsidRPr="00D47663" w14:paraId="188E158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3B2898">
            <w:pPr>
              <w:pStyle w:val="TAL"/>
              <w:keepNext w:val="0"/>
              <w:rPr>
                <w:sz w:val="16"/>
                <w:szCs w:val="16"/>
              </w:rPr>
            </w:pPr>
            <w:r w:rsidRPr="00D47663">
              <w:rPr>
                <w:sz w:val="16"/>
                <w:szCs w:val="16"/>
              </w:rPr>
              <w:t>S2-2203340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3B2898">
            <w:pPr>
              <w:pStyle w:val="TAL"/>
              <w:keepNext w:val="0"/>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3B2898">
            <w:pPr>
              <w:pStyle w:val="TAC"/>
              <w:keepNext w:val="0"/>
              <w:rPr>
                <w:sz w:val="16"/>
                <w:szCs w:val="16"/>
              </w:rPr>
            </w:pPr>
            <w:r w:rsidRPr="00D47663">
              <w:rPr>
                <w:sz w:val="16"/>
                <w:szCs w:val="16"/>
              </w:rPr>
              <w:t>0.2.0</w:t>
            </w:r>
          </w:p>
        </w:tc>
      </w:tr>
      <w:tr w:rsidR="00B967D7" w:rsidRPr="00D47663" w14:paraId="605D48D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3B2898">
            <w:pPr>
              <w:pStyle w:val="TAL"/>
              <w:keepNext w:val="0"/>
              <w:rPr>
                <w:sz w:val="16"/>
                <w:szCs w:val="16"/>
              </w:rPr>
            </w:pPr>
            <w:r w:rsidRPr="00D47663">
              <w:rPr>
                <w:sz w:val="16"/>
                <w:szCs w:val="16"/>
              </w:rPr>
              <w:t>S2-2203341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3B2898">
            <w:pPr>
              <w:pStyle w:val="TAL"/>
              <w:keepNext w:val="0"/>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3B2898">
            <w:pPr>
              <w:pStyle w:val="TAC"/>
              <w:keepNext w:val="0"/>
              <w:rPr>
                <w:sz w:val="16"/>
                <w:szCs w:val="16"/>
              </w:rPr>
            </w:pPr>
            <w:r w:rsidRPr="00D47663">
              <w:rPr>
                <w:sz w:val="16"/>
                <w:szCs w:val="16"/>
              </w:rPr>
              <w:t>0.2.0</w:t>
            </w:r>
          </w:p>
        </w:tc>
      </w:tr>
      <w:tr w:rsidR="00B967D7" w:rsidRPr="00D47663" w14:paraId="548FFE6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3B2898">
            <w:pPr>
              <w:pStyle w:val="TAL"/>
              <w:keepNext w:val="0"/>
              <w:rPr>
                <w:sz w:val="16"/>
                <w:szCs w:val="16"/>
              </w:rPr>
            </w:pPr>
            <w:r w:rsidRPr="00D47663">
              <w:rPr>
                <w:sz w:val="16"/>
                <w:szCs w:val="16"/>
              </w:rPr>
              <w:t>S2-2203342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3B2898">
            <w:pPr>
              <w:pStyle w:val="TAL"/>
              <w:keepNext w:val="0"/>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3B2898">
            <w:pPr>
              <w:pStyle w:val="TAC"/>
              <w:keepNext w:val="0"/>
              <w:rPr>
                <w:sz w:val="16"/>
                <w:szCs w:val="16"/>
              </w:rPr>
            </w:pPr>
            <w:r w:rsidRPr="00D47663">
              <w:rPr>
                <w:sz w:val="16"/>
                <w:szCs w:val="16"/>
              </w:rPr>
              <w:t>0.2.0</w:t>
            </w:r>
          </w:p>
        </w:tc>
      </w:tr>
      <w:tr w:rsidR="00B967D7" w:rsidRPr="00D47663" w14:paraId="792F34B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3B2898">
            <w:pPr>
              <w:pStyle w:val="TAL"/>
              <w:keepNext w:val="0"/>
              <w:rPr>
                <w:sz w:val="16"/>
                <w:szCs w:val="16"/>
              </w:rPr>
            </w:pPr>
            <w:r w:rsidRPr="00D47663">
              <w:rPr>
                <w:sz w:val="16"/>
                <w:szCs w:val="16"/>
              </w:rPr>
              <w:t>S2-2203343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3B2898">
            <w:pPr>
              <w:pStyle w:val="TAL"/>
              <w:keepNext w:val="0"/>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3B2898">
            <w:pPr>
              <w:pStyle w:val="TAC"/>
              <w:keepNext w:val="0"/>
              <w:rPr>
                <w:sz w:val="16"/>
                <w:szCs w:val="16"/>
              </w:rPr>
            </w:pPr>
            <w:r w:rsidRPr="00D47663">
              <w:rPr>
                <w:sz w:val="16"/>
                <w:szCs w:val="16"/>
              </w:rPr>
              <w:t>0.2.0</w:t>
            </w:r>
          </w:p>
        </w:tc>
      </w:tr>
      <w:tr w:rsidR="00B967D7" w:rsidRPr="00D47663" w14:paraId="03A15EC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3B2898">
            <w:pPr>
              <w:pStyle w:val="TAL"/>
              <w:keepNext w:val="0"/>
              <w:rPr>
                <w:sz w:val="16"/>
                <w:szCs w:val="16"/>
              </w:rPr>
            </w:pPr>
            <w:r w:rsidRPr="00D47663">
              <w:rPr>
                <w:sz w:val="16"/>
                <w:szCs w:val="16"/>
              </w:rPr>
              <w:t>S2-2203344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3B2898">
            <w:pPr>
              <w:pStyle w:val="TAL"/>
              <w:keepNext w:val="0"/>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3B2898">
            <w:pPr>
              <w:pStyle w:val="TAC"/>
              <w:keepNext w:val="0"/>
              <w:rPr>
                <w:sz w:val="16"/>
                <w:szCs w:val="16"/>
              </w:rPr>
            </w:pPr>
            <w:r w:rsidRPr="00D47663">
              <w:rPr>
                <w:sz w:val="16"/>
                <w:szCs w:val="16"/>
              </w:rPr>
              <w:t>0.2.0</w:t>
            </w:r>
          </w:p>
        </w:tc>
      </w:tr>
      <w:tr w:rsidR="00B967D7" w:rsidRPr="00D47663" w14:paraId="02753D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3B2898">
            <w:pPr>
              <w:pStyle w:val="TAL"/>
              <w:keepNext w:val="0"/>
              <w:rPr>
                <w:sz w:val="16"/>
                <w:szCs w:val="16"/>
              </w:rPr>
            </w:pPr>
            <w:r w:rsidRPr="00D47663">
              <w:rPr>
                <w:sz w:val="16"/>
                <w:szCs w:val="16"/>
              </w:rPr>
              <w:t>S2-2203345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3B2898">
            <w:pPr>
              <w:pStyle w:val="TAL"/>
              <w:keepNext w:val="0"/>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3B2898">
            <w:pPr>
              <w:pStyle w:val="TAC"/>
              <w:keepNext w:val="0"/>
              <w:rPr>
                <w:sz w:val="16"/>
                <w:szCs w:val="16"/>
              </w:rPr>
            </w:pPr>
            <w:r w:rsidRPr="00D47663">
              <w:rPr>
                <w:sz w:val="16"/>
                <w:szCs w:val="16"/>
              </w:rPr>
              <w:t>0.2.0</w:t>
            </w:r>
          </w:p>
        </w:tc>
      </w:tr>
      <w:tr w:rsidR="00B967D7" w:rsidRPr="00D47663" w14:paraId="59EAF91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3B2898">
            <w:pPr>
              <w:pStyle w:val="TAL"/>
              <w:keepNext w:val="0"/>
              <w:rPr>
                <w:sz w:val="16"/>
                <w:szCs w:val="16"/>
              </w:rPr>
            </w:pPr>
            <w:r w:rsidRPr="00D47663">
              <w:rPr>
                <w:sz w:val="16"/>
                <w:szCs w:val="16"/>
              </w:rPr>
              <w:t>S2-2203346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3B2898">
            <w:pPr>
              <w:pStyle w:val="TAL"/>
              <w:keepNext w:val="0"/>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3B2898">
            <w:pPr>
              <w:pStyle w:val="TAC"/>
              <w:keepNext w:val="0"/>
              <w:rPr>
                <w:sz w:val="16"/>
                <w:szCs w:val="16"/>
              </w:rPr>
            </w:pPr>
            <w:r w:rsidRPr="00D47663">
              <w:rPr>
                <w:sz w:val="16"/>
                <w:szCs w:val="16"/>
              </w:rPr>
              <w:t>0.2.0</w:t>
            </w:r>
          </w:p>
        </w:tc>
      </w:tr>
      <w:tr w:rsidR="00B967D7" w:rsidRPr="00D47663" w14:paraId="7F0D04E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3B2898">
            <w:pPr>
              <w:pStyle w:val="TAL"/>
              <w:keepNext w:val="0"/>
              <w:rPr>
                <w:sz w:val="16"/>
                <w:szCs w:val="16"/>
              </w:rPr>
            </w:pPr>
            <w:r w:rsidRPr="00D47663">
              <w:rPr>
                <w:sz w:val="16"/>
                <w:szCs w:val="16"/>
              </w:rPr>
              <w:t>S2-2203347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3B2898">
            <w:pPr>
              <w:pStyle w:val="TAL"/>
              <w:keepNext w:val="0"/>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3B2898">
            <w:pPr>
              <w:pStyle w:val="TAC"/>
              <w:keepNext w:val="0"/>
              <w:rPr>
                <w:sz w:val="16"/>
                <w:szCs w:val="16"/>
              </w:rPr>
            </w:pPr>
            <w:r w:rsidRPr="00D47663">
              <w:rPr>
                <w:sz w:val="16"/>
                <w:szCs w:val="16"/>
              </w:rPr>
              <w:t>0.2.0</w:t>
            </w:r>
          </w:p>
        </w:tc>
      </w:tr>
      <w:tr w:rsidR="00B967D7" w:rsidRPr="00D47663" w14:paraId="5EAC77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3B2898">
            <w:pPr>
              <w:pStyle w:val="TAL"/>
              <w:keepNext w:val="0"/>
              <w:rPr>
                <w:sz w:val="16"/>
                <w:szCs w:val="16"/>
              </w:rPr>
            </w:pPr>
            <w:r w:rsidRPr="00D47663">
              <w:rPr>
                <w:sz w:val="16"/>
                <w:szCs w:val="16"/>
              </w:rPr>
              <w:t>S2-2203348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3B2898">
            <w:pPr>
              <w:pStyle w:val="TAL"/>
              <w:keepNext w:val="0"/>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3B2898">
            <w:pPr>
              <w:pStyle w:val="TAC"/>
              <w:keepNext w:val="0"/>
              <w:rPr>
                <w:sz w:val="16"/>
                <w:szCs w:val="16"/>
              </w:rPr>
            </w:pPr>
            <w:r w:rsidRPr="00D47663">
              <w:rPr>
                <w:sz w:val="16"/>
                <w:szCs w:val="16"/>
              </w:rPr>
              <w:t>0.2.0</w:t>
            </w:r>
          </w:p>
        </w:tc>
      </w:tr>
      <w:tr w:rsidR="00B967D7" w:rsidRPr="00D47663" w14:paraId="7ED5E1B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3B2898">
            <w:pPr>
              <w:pStyle w:val="TAL"/>
              <w:keepNext w:val="0"/>
              <w:rPr>
                <w:sz w:val="16"/>
                <w:szCs w:val="16"/>
              </w:rPr>
            </w:pPr>
            <w:r w:rsidRPr="00D47663">
              <w:rPr>
                <w:sz w:val="16"/>
                <w:szCs w:val="16"/>
              </w:rPr>
              <w:t>S2-2203349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3B2898">
            <w:pPr>
              <w:pStyle w:val="TAL"/>
              <w:keepNext w:val="0"/>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3B2898">
            <w:pPr>
              <w:pStyle w:val="TAC"/>
              <w:keepNext w:val="0"/>
              <w:rPr>
                <w:sz w:val="16"/>
                <w:szCs w:val="16"/>
              </w:rPr>
            </w:pPr>
            <w:r w:rsidRPr="00D47663">
              <w:rPr>
                <w:sz w:val="16"/>
                <w:szCs w:val="16"/>
              </w:rPr>
              <w:t>0.2.0</w:t>
            </w:r>
          </w:p>
        </w:tc>
      </w:tr>
      <w:tr w:rsidR="00B967D7" w:rsidRPr="00D47663" w14:paraId="7004618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3B2898">
            <w:pPr>
              <w:pStyle w:val="TAL"/>
              <w:keepNext w:val="0"/>
              <w:rPr>
                <w:sz w:val="16"/>
                <w:szCs w:val="16"/>
              </w:rPr>
            </w:pPr>
            <w:r w:rsidRPr="00D47663">
              <w:rPr>
                <w:sz w:val="16"/>
                <w:szCs w:val="16"/>
              </w:rPr>
              <w:t>S2-2203350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3B2898">
            <w:pPr>
              <w:pStyle w:val="TAL"/>
              <w:keepNext w:val="0"/>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3B2898">
            <w:pPr>
              <w:pStyle w:val="TAC"/>
              <w:keepNext w:val="0"/>
              <w:rPr>
                <w:sz w:val="16"/>
                <w:szCs w:val="16"/>
              </w:rPr>
            </w:pPr>
            <w:r w:rsidRPr="00D47663">
              <w:rPr>
                <w:sz w:val="16"/>
                <w:szCs w:val="16"/>
              </w:rPr>
              <w:t>0.2.0</w:t>
            </w:r>
          </w:p>
        </w:tc>
      </w:tr>
      <w:tr w:rsidR="00B967D7" w:rsidRPr="00D47663" w14:paraId="457B805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3B2898">
            <w:pPr>
              <w:pStyle w:val="TAL"/>
              <w:keepNext w:val="0"/>
              <w:rPr>
                <w:sz w:val="16"/>
                <w:szCs w:val="16"/>
              </w:rPr>
            </w:pPr>
            <w:r w:rsidRPr="00D47663">
              <w:rPr>
                <w:sz w:val="16"/>
                <w:szCs w:val="16"/>
              </w:rPr>
              <w:t>2022-04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3B2898">
            <w:pPr>
              <w:pStyle w:val="TAL"/>
              <w:keepNext w:val="0"/>
              <w:rPr>
                <w:sz w:val="16"/>
                <w:szCs w:val="16"/>
              </w:rPr>
            </w:pPr>
            <w:r w:rsidRPr="00D47663">
              <w:rPr>
                <w:sz w:val="16"/>
                <w:szCs w:val="16"/>
              </w:rPr>
              <w:t>SA2#150e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3B2898">
            <w:pPr>
              <w:pStyle w:val="TAL"/>
              <w:keepNext w:val="0"/>
              <w:rPr>
                <w:sz w:val="16"/>
                <w:szCs w:val="16"/>
              </w:rPr>
            </w:pPr>
            <w:r w:rsidRPr="00D47663">
              <w:rPr>
                <w:sz w:val="16"/>
                <w:szCs w:val="16"/>
              </w:rPr>
              <w:t>S2-2203351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3B2898">
            <w:pPr>
              <w:pStyle w:val="TAC"/>
              <w:keepNext w:val="0"/>
              <w:rPr>
                <w:sz w:val="16"/>
                <w:szCs w:val="16"/>
              </w:rPr>
            </w:pPr>
            <w:r w:rsidRPr="00D47663">
              <w:rPr>
                <w:sz w:val="16"/>
                <w:szCs w:val="16"/>
              </w:rPr>
              <w:t>-</w:t>
            </w:r>
          </w:p>
        </w:tc>
        <w:tc>
          <w:tcPr>
            <w:tcW w:w="3977"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3B2898">
            <w:pPr>
              <w:pStyle w:val="TAL"/>
              <w:keepNext w:val="0"/>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3B2898">
            <w:pPr>
              <w:pStyle w:val="TAC"/>
              <w:keepNext w:val="0"/>
              <w:rPr>
                <w:sz w:val="16"/>
                <w:szCs w:val="16"/>
              </w:rPr>
            </w:pPr>
            <w:r w:rsidRPr="00D47663">
              <w:rPr>
                <w:sz w:val="16"/>
                <w:szCs w:val="16"/>
              </w:rPr>
              <w:t>0.2.0</w:t>
            </w:r>
          </w:p>
        </w:tc>
      </w:tr>
      <w:tr w:rsidR="00B967D7" w:rsidRPr="00D47663" w14:paraId="671B3CA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7D19115" w14:textId="197C6047" w:rsidR="0062449F" w:rsidRPr="00D47663" w:rsidRDefault="0062449F" w:rsidP="003B2898">
            <w:pPr>
              <w:pStyle w:val="TAL"/>
              <w:keepNext w:val="0"/>
              <w:rPr>
                <w:sz w:val="16"/>
                <w:szCs w:val="16"/>
              </w:rPr>
            </w:pPr>
            <w:r w:rsidRPr="00D47663">
              <w:rPr>
                <w:sz w:val="16"/>
                <w:szCs w:val="16"/>
              </w:rPr>
              <w:t>S2-2205047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3B2898">
            <w:pPr>
              <w:pStyle w:val="TAC"/>
              <w:keepNext w:val="0"/>
              <w:rPr>
                <w:rFonts w:eastAsiaTheme="minorEastAsia"/>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w:t>
            </w:r>
          </w:p>
        </w:tc>
        <w:tc>
          <w:tcPr>
            <w:tcW w:w="397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272AF0" w14:textId="6B550D77" w:rsidR="0062449F" w:rsidRPr="00D47663" w:rsidRDefault="0062449F" w:rsidP="003B2898">
            <w:pPr>
              <w:pStyle w:val="TAL"/>
              <w:keepNext w:val="0"/>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D401A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077B34" w14:textId="5FAF9BFA" w:rsidR="0062449F" w:rsidRPr="00D47663" w:rsidRDefault="0062449F" w:rsidP="003B2898">
            <w:pPr>
              <w:pStyle w:val="TAL"/>
              <w:keepNext w:val="0"/>
              <w:rPr>
                <w:sz w:val="16"/>
                <w:szCs w:val="16"/>
              </w:rPr>
            </w:pPr>
            <w:r w:rsidRPr="00D47663">
              <w:rPr>
                <w:sz w:val="16"/>
                <w:szCs w:val="16"/>
              </w:rPr>
              <w:t>S2-2205048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33FD0FA" w14:textId="426EB237" w:rsidR="0062449F" w:rsidRPr="00D47663" w:rsidRDefault="0062449F" w:rsidP="003B2898">
            <w:pPr>
              <w:pStyle w:val="TAL"/>
              <w:keepNext w:val="0"/>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F919E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621569" w14:textId="62BC041D" w:rsidR="0062449F" w:rsidRPr="00D47663" w:rsidRDefault="0062449F" w:rsidP="003B2898">
            <w:pPr>
              <w:pStyle w:val="TAL"/>
              <w:keepNext w:val="0"/>
              <w:rPr>
                <w:sz w:val="16"/>
                <w:szCs w:val="16"/>
              </w:rPr>
            </w:pPr>
            <w:r w:rsidRPr="00D47663">
              <w:rPr>
                <w:sz w:val="16"/>
                <w:szCs w:val="16"/>
              </w:rPr>
              <w:t>S2-2205049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A0C02D5" w14:textId="0819DB62" w:rsidR="0062449F" w:rsidRPr="00D47663" w:rsidRDefault="0062449F" w:rsidP="003B2898">
            <w:pPr>
              <w:pStyle w:val="TAL"/>
              <w:keepNext w:val="0"/>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1B633F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9FDC6C" w14:textId="7014A0B5" w:rsidR="0062449F" w:rsidRPr="00D47663" w:rsidRDefault="0062449F" w:rsidP="003B2898">
            <w:pPr>
              <w:pStyle w:val="TAL"/>
              <w:keepNext w:val="0"/>
              <w:rPr>
                <w:sz w:val="16"/>
                <w:szCs w:val="16"/>
              </w:rPr>
            </w:pPr>
            <w:r w:rsidRPr="00D47663">
              <w:rPr>
                <w:sz w:val="16"/>
                <w:szCs w:val="16"/>
              </w:rPr>
              <w:t>S2-2204659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27BB61D" w14:textId="6F2AA4FF" w:rsidR="0062449F" w:rsidRPr="00D47663" w:rsidRDefault="0062449F" w:rsidP="003B2898">
            <w:pPr>
              <w:pStyle w:val="TAL"/>
              <w:keepNext w:val="0"/>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326BEE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78720B5" w14:textId="662D8873" w:rsidR="0062449F" w:rsidRPr="00D47663" w:rsidRDefault="00000000" w:rsidP="003B2898">
            <w:pPr>
              <w:pStyle w:val="TAL"/>
              <w:keepNext w:val="0"/>
              <w:rPr>
                <w:sz w:val="16"/>
                <w:szCs w:val="16"/>
              </w:rPr>
            </w:pPr>
            <w:hyperlink r:id="rId172" w:tgtFrame="_blank" w:history="1">
              <w:r w:rsidR="0062449F" w:rsidRPr="00D47663">
                <w:rPr>
                  <w:sz w:val="16"/>
                  <w:szCs w:val="16"/>
                </w:rPr>
                <w:t>S2-2205050</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A28A80C" w14:textId="65BD5CDB" w:rsidR="0062449F" w:rsidRPr="00D47663" w:rsidRDefault="0062449F" w:rsidP="003B2898">
            <w:pPr>
              <w:pStyle w:val="TAL"/>
              <w:keepNext w:val="0"/>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DD3E532"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BC6B06" w14:textId="3FB335E4" w:rsidR="0062449F" w:rsidRPr="00D47663" w:rsidRDefault="0062449F" w:rsidP="003B2898">
            <w:pPr>
              <w:pStyle w:val="TAL"/>
              <w:keepNext w:val="0"/>
              <w:rPr>
                <w:sz w:val="16"/>
                <w:szCs w:val="16"/>
              </w:rPr>
            </w:pPr>
            <w:r w:rsidRPr="00D47663">
              <w:rPr>
                <w:sz w:val="16"/>
                <w:szCs w:val="16"/>
              </w:rPr>
              <w:t>S2-2205051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6B83822" w14:textId="4065BC20" w:rsidR="0062449F" w:rsidRPr="00D47663" w:rsidRDefault="0062449F" w:rsidP="003B2898">
            <w:pPr>
              <w:pStyle w:val="TAL"/>
              <w:keepNext w:val="0"/>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0F9AE8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E57989" w14:textId="54746E1A" w:rsidR="0062449F" w:rsidRPr="00D47663" w:rsidRDefault="00000000" w:rsidP="003B2898">
            <w:pPr>
              <w:pStyle w:val="TAL"/>
              <w:keepNext w:val="0"/>
              <w:rPr>
                <w:sz w:val="16"/>
                <w:szCs w:val="16"/>
              </w:rPr>
            </w:pPr>
            <w:hyperlink r:id="rId173" w:tgtFrame="_blank" w:history="1">
              <w:r w:rsidR="0062449F" w:rsidRPr="00D47663">
                <w:rPr>
                  <w:sz w:val="16"/>
                  <w:szCs w:val="16"/>
                </w:rPr>
                <w:t>S2-2205052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1BB5676E" w14:textId="3C6D8111" w:rsidR="0062449F" w:rsidRPr="00D47663" w:rsidRDefault="0062449F" w:rsidP="003B2898">
            <w:pPr>
              <w:pStyle w:val="TAL"/>
              <w:keepNext w:val="0"/>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B8B04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442EA1" w14:textId="42025062" w:rsidR="0062449F" w:rsidRPr="00D47663" w:rsidRDefault="0062449F" w:rsidP="003B2898">
            <w:pPr>
              <w:pStyle w:val="TAL"/>
              <w:keepNext w:val="0"/>
              <w:rPr>
                <w:sz w:val="16"/>
                <w:szCs w:val="16"/>
              </w:rPr>
            </w:pPr>
            <w:r w:rsidRPr="00D47663">
              <w:rPr>
                <w:sz w:val="16"/>
                <w:szCs w:val="16"/>
              </w:rPr>
              <w:t>S2-2205053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DC2E3C3" w14:textId="15190B69" w:rsidR="0062449F" w:rsidRPr="00D47663" w:rsidRDefault="0062449F" w:rsidP="003B2898">
            <w:pPr>
              <w:pStyle w:val="TAL"/>
              <w:keepNext w:val="0"/>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8236A7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26DDFA" w14:textId="4304D958" w:rsidR="0062449F" w:rsidRPr="00D47663" w:rsidRDefault="0062449F" w:rsidP="003B2898">
            <w:pPr>
              <w:pStyle w:val="TAL"/>
              <w:keepNext w:val="0"/>
              <w:rPr>
                <w:sz w:val="16"/>
                <w:szCs w:val="16"/>
              </w:rPr>
            </w:pPr>
            <w:r w:rsidRPr="00D47663">
              <w:rPr>
                <w:sz w:val="16"/>
                <w:szCs w:val="16"/>
              </w:rPr>
              <w:t>S2-2205054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6CD0FFD" w14:textId="7B876A20" w:rsidR="0062449F" w:rsidRPr="00D47663" w:rsidRDefault="0062449F" w:rsidP="003B2898">
            <w:pPr>
              <w:pStyle w:val="TAL"/>
              <w:keepNext w:val="0"/>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6E8284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5DE5BBB" w14:textId="6AFA7CDE" w:rsidR="0062449F" w:rsidRPr="00D47663" w:rsidRDefault="0062449F" w:rsidP="003B2898">
            <w:pPr>
              <w:pStyle w:val="TAL"/>
              <w:keepNext w:val="0"/>
              <w:rPr>
                <w:sz w:val="16"/>
                <w:szCs w:val="16"/>
              </w:rPr>
            </w:pPr>
            <w:r w:rsidRPr="00D47663">
              <w:rPr>
                <w:sz w:val="16"/>
                <w:szCs w:val="16"/>
              </w:rPr>
              <w:t>S2-2205055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6C248FBB" w14:textId="0F53DAF5" w:rsidR="0062449F" w:rsidRPr="00D47663" w:rsidRDefault="0062449F" w:rsidP="003B2898">
            <w:pPr>
              <w:pStyle w:val="TAL"/>
              <w:keepNext w:val="0"/>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BC441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C4230" w14:textId="493A4DB8" w:rsidR="0062449F" w:rsidRPr="00D47663" w:rsidRDefault="0062449F" w:rsidP="003B2898">
            <w:pPr>
              <w:pStyle w:val="TAL"/>
              <w:keepNext w:val="0"/>
              <w:rPr>
                <w:sz w:val="16"/>
                <w:szCs w:val="16"/>
              </w:rPr>
            </w:pPr>
            <w:r w:rsidRPr="00D47663">
              <w:rPr>
                <w:sz w:val="16"/>
                <w:szCs w:val="16"/>
              </w:rPr>
              <w:t>S2-2205056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798E4B2" w14:textId="3300D16D" w:rsidR="0062449F" w:rsidRPr="00D47663" w:rsidRDefault="0062449F" w:rsidP="003B2898">
            <w:pPr>
              <w:pStyle w:val="TAL"/>
              <w:keepNext w:val="0"/>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112FC05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00552" w14:textId="746CA887" w:rsidR="0062449F" w:rsidRPr="00D47663" w:rsidRDefault="00000000" w:rsidP="003B2898">
            <w:pPr>
              <w:pStyle w:val="TAL"/>
              <w:keepNext w:val="0"/>
              <w:rPr>
                <w:sz w:val="16"/>
                <w:szCs w:val="16"/>
              </w:rPr>
            </w:pPr>
            <w:hyperlink r:id="rId174" w:tgtFrame="_blank" w:history="1">
              <w:r w:rsidR="0062449F" w:rsidRPr="00D47663">
                <w:rPr>
                  <w:sz w:val="16"/>
                  <w:szCs w:val="16"/>
                </w:rPr>
                <w:t>S2-2204478</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0DD8046" w14:textId="121746B8" w:rsidR="0062449F" w:rsidRPr="00D47663" w:rsidRDefault="0062449F" w:rsidP="003B2898">
            <w:pPr>
              <w:pStyle w:val="TAL"/>
              <w:keepNext w:val="0"/>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52318F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92A6DE7" w14:textId="5F5F2CE7" w:rsidR="0062449F" w:rsidRPr="00D47663" w:rsidRDefault="0062449F" w:rsidP="003B2898">
            <w:pPr>
              <w:pStyle w:val="TAL"/>
              <w:keepNext w:val="0"/>
              <w:rPr>
                <w:sz w:val="16"/>
                <w:szCs w:val="16"/>
              </w:rPr>
            </w:pPr>
            <w:r w:rsidRPr="00D47663">
              <w:rPr>
                <w:sz w:val="16"/>
                <w:szCs w:val="16"/>
              </w:rPr>
              <w:t>S2-2205057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F93DCFF" w14:textId="356AA58F" w:rsidR="0062449F" w:rsidRPr="00D47663" w:rsidRDefault="0062449F" w:rsidP="003B2898">
            <w:pPr>
              <w:pStyle w:val="TAL"/>
              <w:keepNext w:val="0"/>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C71817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1A9A89C" w14:textId="04669BB1" w:rsidR="0062449F" w:rsidRPr="00D47663" w:rsidRDefault="0062449F" w:rsidP="003B2898">
            <w:pPr>
              <w:pStyle w:val="TAL"/>
              <w:keepNext w:val="0"/>
              <w:rPr>
                <w:sz w:val="16"/>
                <w:szCs w:val="16"/>
              </w:rPr>
            </w:pPr>
            <w:r w:rsidRPr="00D47663">
              <w:rPr>
                <w:sz w:val="16"/>
                <w:szCs w:val="16"/>
              </w:rPr>
              <w:t>S2-2205058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C6851A3" w14:textId="4126A3DA" w:rsidR="0062449F" w:rsidRPr="00D47663" w:rsidRDefault="0062449F" w:rsidP="003B2898">
            <w:pPr>
              <w:pStyle w:val="TAL"/>
              <w:keepNext w:val="0"/>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898C55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A2820" w14:textId="225E08CE" w:rsidR="0062449F" w:rsidRPr="00D47663" w:rsidRDefault="00000000" w:rsidP="003B2898">
            <w:pPr>
              <w:pStyle w:val="TAL"/>
              <w:keepNext w:val="0"/>
              <w:rPr>
                <w:sz w:val="16"/>
                <w:szCs w:val="16"/>
              </w:rPr>
            </w:pPr>
            <w:hyperlink r:id="rId175" w:tgtFrame="_blank" w:history="1">
              <w:r w:rsidR="0062449F" w:rsidRPr="00D47663">
                <w:rPr>
                  <w:sz w:val="16"/>
                  <w:szCs w:val="16"/>
                </w:rPr>
                <w:t>S2-2205059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C7C9E4" w14:textId="252D0B06" w:rsidR="0062449F" w:rsidRPr="00D47663" w:rsidRDefault="0062449F" w:rsidP="003B2898">
            <w:pPr>
              <w:pStyle w:val="TAL"/>
              <w:keepNext w:val="0"/>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B6229D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E56E748" w14:textId="56C46224" w:rsidR="0062449F" w:rsidRPr="00D47663" w:rsidRDefault="0062449F" w:rsidP="003B2898">
            <w:pPr>
              <w:pStyle w:val="TAL"/>
              <w:keepNext w:val="0"/>
              <w:rPr>
                <w:sz w:val="16"/>
                <w:szCs w:val="16"/>
              </w:rPr>
            </w:pPr>
            <w:r w:rsidRPr="00D47663">
              <w:rPr>
                <w:sz w:val="16"/>
                <w:szCs w:val="16"/>
              </w:rPr>
              <w:t>S2-2205060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78C1EB21" w14:textId="6AD35E4D" w:rsidR="0062449F" w:rsidRPr="00D47663" w:rsidRDefault="0062449F" w:rsidP="003B2898">
            <w:pPr>
              <w:pStyle w:val="TAL"/>
              <w:keepNext w:val="0"/>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979E51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EABAC5E" w14:textId="6089C14D" w:rsidR="0062449F" w:rsidRPr="00D47663" w:rsidRDefault="0062449F" w:rsidP="003B2898">
            <w:pPr>
              <w:pStyle w:val="TAL"/>
              <w:keepNext w:val="0"/>
              <w:rPr>
                <w:sz w:val="16"/>
                <w:szCs w:val="16"/>
              </w:rPr>
            </w:pPr>
            <w:r w:rsidRPr="00D47663">
              <w:rPr>
                <w:sz w:val="16"/>
                <w:szCs w:val="16"/>
              </w:rPr>
              <w:t>S2-2205061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2D073C0" w14:textId="164B52E8" w:rsidR="0062449F" w:rsidRPr="00D47663" w:rsidRDefault="0062449F" w:rsidP="003B2898">
            <w:pPr>
              <w:pStyle w:val="TAL"/>
              <w:keepNext w:val="0"/>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38307D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79FD6CA" w14:textId="118A6FCA" w:rsidR="0062449F" w:rsidRPr="00D47663" w:rsidRDefault="0062449F" w:rsidP="003B2898">
            <w:pPr>
              <w:pStyle w:val="TAL"/>
              <w:keepNext w:val="0"/>
              <w:rPr>
                <w:sz w:val="16"/>
                <w:szCs w:val="16"/>
              </w:rPr>
            </w:pPr>
            <w:r w:rsidRPr="00D47663">
              <w:rPr>
                <w:sz w:val="16"/>
                <w:szCs w:val="16"/>
              </w:rPr>
              <w:t>S2-2205062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1403954" w14:textId="3A710E19" w:rsidR="0062449F" w:rsidRPr="00D47663" w:rsidRDefault="0062449F" w:rsidP="003B2898">
            <w:pPr>
              <w:pStyle w:val="TAL"/>
              <w:keepNext w:val="0"/>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C1164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F682EB8" w14:textId="242FD4C1" w:rsidR="0062449F" w:rsidRPr="00D47663" w:rsidRDefault="00000000" w:rsidP="003B2898">
            <w:pPr>
              <w:pStyle w:val="TAL"/>
              <w:keepNext w:val="0"/>
              <w:rPr>
                <w:sz w:val="16"/>
                <w:szCs w:val="16"/>
              </w:rPr>
            </w:pPr>
            <w:hyperlink r:id="rId176" w:tgtFrame="_blank" w:history="1">
              <w:r w:rsidR="0062449F" w:rsidRPr="00D47663">
                <w:rPr>
                  <w:sz w:val="16"/>
                  <w:szCs w:val="16"/>
                </w:rPr>
                <w:t>S2-2205063</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D64FEE1" w14:textId="5DB25AE1" w:rsidR="0062449F" w:rsidRPr="00D47663" w:rsidRDefault="0062449F" w:rsidP="003B2898">
            <w:pPr>
              <w:pStyle w:val="TAL"/>
              <w:keepNext w:val="0"/>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D81A8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D34149" w14:textId="0C6C23D7" w:rsidR="0062449F" w:rsidRPr="00D47663" w:rsidRDefault="00000000" w:rsidP="003B2898">
            <w:pPr>
              <w:pStyle w:val="TAL"/>
              <w:keepNext w:val="0"/>
              <w:rPr>
                <w:sz w:val="16"/>
                <w:szCs w:val="16"/>
              </w:rPr>
            </w:pPr>
            <w:hyperlink r:id="rId177" w:tgtFrame="_blank" w:history="1">
              <w:r w:rsidR="0062449F" w:rsidRPr="00D47663">
                <w:rPr>
                  <w:sz w:val="16"/>
                  <w:szCs w:val="16"/>
                </w:rPr>
                <w:t>S2-2205064</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E13E12C" w14:textId="4D878605" w:rsidR="0062449F" w:rsidRPr="00D47663" w:rsidRDefault="0062449F" w:rsidP="003B2898">
            <w:pPr>
              <w:pStyle w:val="TAL"/>
              <w:keepNext w:val="0"/>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4EC0296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42800E5" w14:textId="5A962E78" w:rsidR="0062449F" w:rsidRPr="00D47663" w:rsidRDefault="0062449F" w:rsidP="003B2898">
            <w:pPr>
              <w:pStyle w:val="TAL"/>
              <w:keepNext w:val="0"/>
              <w:rPr>
                <w:sz w:val="16"/>
                <w:szCs w:val="16"/>
              </w:rPr>
            </w:pPr>
            <w:r w:rsidRPr="00D47663">
              <w:rPr>
                <w:sz w:val="16"/>
                <w:szCs w:val="16"/>
              </w:rPr>
              <w:t>S2-2205065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84B9FA4" w14:textId="0B3C1804" w:rsidR="0062449F" w:rsidRPr="00D47663" w:rsidRDefault="0062449F" w:rsidP="003B2898">
            <w:pPr>
              <w:pStyle w:val="TAL"/>
              <w:keepNext w:val="0"/>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DFAED0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BF6A85A" w14:textId="5E38CBAE" w:rsidR="0062449F" w:rsidRPr="00D47663" w:rsidRDefault="0062449F" w:rsidP="003B2898">
            <w:pPr>
              <w:pStyle w:val="TAL"/>
              <w:keepNext w:val="0"/>
              <w:rPr>
                <w:sz w:val="16"/>
                <w:szCs w:val="16"/>
              </w:rPr>
            </w:pPr>
            <w:r w:rsidRPr="00D47663">
              <w:rPr>
                <w:sz w:val="16"/>
                <w:szCs w:val="16"/>
              </w:rPr>
              <w:t>S2-2205066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351F825C" w14:textId="1E223E45" w:rsidR="0062449F" w:rsidRPr="00D47663" w:rsidRDefault="0062449F" w:rsidP="003B2898">
            <w:pPr>
              <w:pStyle w:val="TAL"/>
              <w:keepNext w:val="0"/>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253BB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FD65C2C" w14:textId="1EBFEA69" w:rsidR="0062449F" w:rsidRPr="00D47663" w:rsidRDefault="00000000" w:rsidP="003B2898">
            <w:pPr>
              <w:pStyle w:val="TAL"/>
              <w:keepNext w:val="0"/>
              <w:rPr>
                <w:sz w:val="16"/>
                <w:szCs w:val="16"/>
              </w:rPr>
            </w:pPr>
            <w:hyperlink r:id="rId178" w:tgtFrame="_blank" w:history="1">
              <w:r w:rsidR="0062449F" w:rsidRPr="00D47663">
                <w:rPr>
                  <w:sz w:val="16"/>
                  <w:szCs w:val="16"/>
                </w:rPr>
                <w:t>S2-2204671</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23DB3FB1" w14:textId="2D60F3EF" w:rsidR="0062449F" w:rsidRPr="00D47663" w:rsidRDefault="0062449F" w:rsidP="003B2898">
            <w:pPr>
              <w:pStyle w:val="TAL"/>
              <w:keepNext w:val="0"/>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55A956B9"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D43FE2" w14:textId="1B910254" w:rsidR="0062449F" w:rsidRPr="00D47663" w:rsidRDefault="00000000" w:rsidP="003B2898">
            <w:pPr>
              <w:pStyle w:val="TAL"/>
              <w:keepNext w:val="0"/>
              <w:rPr>
                <w:sz w:val="16"/>
                <w:szCs w:val="16"/>
              </w:rPr>
            </w:pPr>
            <w:hyperlink r:id="rId179" w:tgtFrame="_blank" w:history="1">
              <w:r w:rsidR="0062449F" w:rsidRPr="00D47663">
                <w:rPr>
                  <w:sz w:val="16"/>
                  <w:szCs w:val="16"/>
                </w:rPr>
                <w:t>S2-2204679</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2A1B7A7" w14:textId="0AB1CAB2" w:rsidR="0062449F" w:rsidRPr="00D47663" w:rsidRDefault="0062449F" w:rsidP="003B2898">
            <w:pPr>
              <w:pStyle w:val="TAL"/>
              <w:keepNext w:val="0"/>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0A4E02D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BC47D44" w14:textId="65B53722" w:rsidR="0062449F" w:rsidRPr="00D47663" w:rsidRDefault="00000000" w:rsidP="003B2898">
            <w:pPr>
              <w:pStyle w:val="TAL"/>
              <w:keepNext w:val="0"/>
              <w:rPr>
                <w:sz w:val="16"/>
                <w:szCs w:val="16"/>
              </w:rPr>
            </w:pPr>
            <w:hyperlink r:id="rId180" w:tgtFrame="_blank" w:history="1">
              <w:r w:rsidR="0062449F" w:rsidRPr="00D47663">
                <w:rPr>
                  <w:sz w:val="16"/>
                  <w:szCs w:val="16"/>
                </w:rPr>
                <w:t>S2-2205067</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5EB0FF82" w14:textId="7F76965A" w:rsidR="0062449F" w:rsidRPr="00D47663" w:rsidRDefault="0062449F" w:rsidP="003B2898">
            <w:pPr>
              <w:pStyle w:val="TAL"/>
              <w:keepNext w:val="0"/>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2AF70FB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4A238" w14:textId="4B312266" w:rsidR="0062449F" w:rsidRPr="00D47663" w:rsidRDefault="00000000" w:rsidP="003B2898">
            <w:pPr>
              <w:pStyle w:val="TAL"/>
              <w:keepNext w:val="0"/>
              <w:rPr>
                <w:sz w:val="16"/>
                <w:szCs w:val="16"/>
              </w:rPr>
            </w:pPr>
            <w:hyperlink r:id="rId181" w:tgtFrame="_blank" w:history="1">
              <w:r w:rsidR="0062449F" w:rsidRPr="00D47663">
                <w:rPr>
                  <w:sz w:val="16"/>
                  <w:szCs w:val="16"/>
                </w:rPr>
                <w:t>S2-2204672</w:t>
              </w:r>
            </w:hyperlink>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000000"/>
              <w:right w:val="single" w:sz="4" w:space="0" w:color="000000"/>
            </w:tcBorders>
            <w:shd w:val="clear" w:color="auto" w:fill="FFFFFF" w:themeFill="background1"/>
          </w:tcPr>
          <w:p w14:paraId="48731D25" w14:textId="25F140D5" w:rsidR="0062449F" w:rsidRPr="00D47663" w:rsidRDefault="0062449F" w:rsidP="003B2898">
            <w:pPr>
              <w:pStyle w:val="TAL"/>
              <w:keepNext w:val="0"/>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3824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2DC0C0" w14:textId="51269795" w:rsidR="0062449F" w:rsidRPr="00D47663" w:rsidRDefault="0062449F" w:rsidP="003B2898">
            <w:pPr>
              <w:pStyle w:val="TAL"/>
              <w:keepNext w:val="0"/>
              <w:rPr>
                <w:sz w:val="16"/>
                <w:szCs w:val="16"/>
              </w:rPr>
            </w:pPr>
            <w:r w:rsidRPr="00D47663">
              <w:rPr>
                <w:sz w:val="16"/>
                <w:szCs w:val="16"/>
              </w:rPr>
              <w:t>S2-2205068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nil"/>
              <w:left w:val="single" w:sz="4" w:space="0" w:color="000000"/>
              <w:bottom w:val="single" w:sz="4" w:space="0" w:color="auto"/>
              <w:right w:val="single" w:sz="4" w:space="0" w:color="000000"/>
            </w:tcBorders>
            <w:shd w:val="clear" w:color="auto" w:fill="FFFFFF" w:themeFill="background1"/>
          </w:tcPr>
          <w:p w14:paraId="331F1CCB" w14:textId="63F32095" w:rsidR="0062449F" w:rsidRPr="00D47663" w:rsidRDefault="0062449F" w:rsidP="003B2898">
            <w:pPr>
              <w:pStyle w:val="TAL"/>
              <w:keepNext w:val="0"/>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3135475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3B2898">
            <w:pPr>
              <w:pStyle w:val="TAL"/>
              <w:keepNext w:val="0"/>
              <w:rPr>
                <w:sz w:val="16"/>
                <w:szCs w:val="16"/>
              </w:rPr>
            </w:pPr>
            <w:r w:rsidRPr="00D47663">
              <w:rPr>
                <w:sz w:val="16"/>
                <w:szCs w:val="16"/>
              </w:rPr>
              <w:t>2022-06</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3B2898">
            <w:pPr>
              <w:pStyle w:val="TAL"/>
              <w:keepNext w:val="0"/>
              <w:rPr>
                <w:sz w:val="16"/>
                <w:szCs w:val="16"/>
              </w:rPr>
            </w:pPr>
            <w:r w:rsidRPr="00D47663">
              <w:rPr>
                <w:sz w:val="16"/>
                <w:szCs w:val="16"/>
              </w:rPr>
              <w:t>SA2#151e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13C5FB7" w14:textId="112EF893" w:rsidR="0062449F" w:rsidRPr="00D47663" w:rsidRDefault="0062449F" w:rsidP="003B2898">
            <w:pPr>
              <w:pStyle w:val="TAL"/>
              <w:keepNext w:val="0"/>
              <w:rPr>
                <w:sz w:val="16"/>
                <w:szCs w:val="16"/>
              </w:rPr>
            </w:pPr>
            <w:r w:rsidRPr="00D47663">
              <w:rPr>
                <w:sz w:val="16"/>
                <w:szCs w:val="16"/>
              </w:rPr>
              <w:t>S2-2205069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3B2898">
            <w:pPr>
              <w:pStyle w:val="TAC"/>
              <w:keepNext w:val="0"/>
              <w:rPr>
                <w:sz w:val="16"/>
                <w:szCs w:val="16"/>
              </w:rPr>
            </w:pPr>
            <w:r w:rsidRPr="00D47663">
              <w:rPr>
                <w:rFonts w:eastAsiaTheme="minorEastAsia" w:hint="eastAsia"/>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DFB8667" w14:textId="571EFAD1" w:rsidR="0062449F" w:rsidRPr="00D47663" w:rsidRDefault="0062449F" w:rsidP="003B2898">
            <w:pPr>
              <w:pStyle w:val="TAL"/>
              <w:keepNext w:val="0"/>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3B2898">
            <w:pPr>
              <w:pStyle w:val="TAC"/>
              <w:keepNext w:val="0"/>
              <w:rPr>
                <w:sz w:val="16"/>
                <w:szCs w:val="16"/>
              </w:rPr>
            </w:pPr>
            <w:r w:rsidRPr="00D47663">
              <w:rPr>
                <w:rFonts w:eastAsiaTheme="minorEastAsia" w:hint="eastAsia"/>
                <w:sz w:val="16"/>
                <w:szCs w:val="16"/>
              </w:rPr>
              <w:t>0</w:t>
            </w:r>
            <w:r w:rsidRPr="00D47663">
              <w:rPr>
                <w:rFonts w:eastAsiaTheme="minorEastAsia"/>
                <w:sz w:val="16"/>
                <w:szCs w:val="16"/>
              </w:rPr>
              <w:t>.3.0</w:t>
            </w:r>
          </w:p>
        </w:tc>
      </w:tr>
      <w:tr w:rsidR="00B967D7" w:rsidRPr="00D47663" w14:paraId="6541EE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43A903" w14:textId="196F4B41" w:rsidR="00091FDB" w:rsidRPr="00D47663" w:rsidRDefault="00461B61" w:rsidP="003B2898">
            <w:pPr>
              <w:pStyle w:val="TAL"/>
              <w:keepNext w:val="0"/>
              <w:rPr>
                <w:sz w:val="16"/>
                <w:szCs w:val="16"/>
              </w:rPr>
            </w:pPr>
            <w:r w:rsidRPr="00D47663">
              <w:rPr>
                <w:sz w:val="16"/>
                <w:szCs w:val="16"/>
              </w:rPr>
              <w:t>S2-2207117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8D88CE" w14:textId="6FD43077" w:rsidR="00091FDB" w:rsidRPr="00D47663" w:rsidRDefault="00461B61" w:rsidP="003B2898">
            <w:pPr>
              <w:pStyle w:val="TAL"/>
              <w:keepNext w:val="0"/>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0B91442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0E896F9" w14:textId="27DE36F1" w:rsidR="00091FDB" w:rsidRPr="00D47663" w:rsidRDefault="00461B61" w:rsidP="003B2898">
            <w:pPr>
              <w:pStyle w:val="TAL"/>
              <w:keepNext w:val="0"/>
              <w:rPr>
                <w:sz w:val="16"/>
                <w:szCs w:val="16"/>
              </w:rPr>
            </w:pPr>
            <w:r w:rsidRPr="00D47663">
              <w:rPr>
                <w:sz w:val="16"/>
                <w:szCs w:val="16"/>
              </w:rPr>
              <w:t>S2-2207118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449099A" w14:textId="03A17B98" w:rsidR="00091FDB" w:rsidRPr="00D47663" w:rsidRDefault="00461B61" w:rsidP="003B2898">
            <w:pPr>
              <w:pStyle w:val="TAL"/>
              <w:keepNext w:val="0"/>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3D2ED6F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449FC13" w14:textId="6FBE8A67" w:rsidR="00091FDB" w:rsidRPr="00D47663" w:rsidRDefault="00461B61" w:rsidP="003B2898">
            <w:pPr>
              <w:pStyle w:val="TAL"/>
              <w:keepNext w:val="0"/>
              <w:rPr>
                <w:sz w:val="16"/>
                <w:szCs w:val="16"/>
              </w:rPr>
            </w:pPr>
            <w:r w:rsidRPr="00D47663">
              <w:rPr>
                <w:sz w:val="16"/>
                <w:szCs w:val="16"/>
              </w:rPr>
              <w:t>S2-2207119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8CE7C0F" w14:textId="47C1D35E" w:rsidR="00091FDB" w:rsidRPr="00D47663" w:rsidRDefault="00461B61" w:rsidP="003B2898">
            <w:pPr>
              <w:pStyle w:val="TAL"/>
              <w:keepNext w:val="0"/>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3B2898">
            <w:pPr>
              <w:pStyle w:val="TAC"/>
              <w:keepNext w:val="0"/>
              <w:rPr>
                <w:sz w:val="16"/>
                <w:szCs w:val="16"/>
              </w:rPr>
            </w:pPr>
            <w:r w:rsidRPr="00D47663">
              <w:rPr>
                <w:sz w:val="16"/>
                <w:szCs w:val="16"/>
              </w:rPr>
              <w:t>0</w:t>
            </w:r>
            <w:r w:rsidR="00F15292" w:rsidRPr="00D47663">
              <w:rPr>
                <w:sz w:val="16"/>
                <w:szCs w:val="16"/>
              </w:rPr>
              <w:t>.4</w:t>
            </w:r>
            <w:r w:rsidRPr="00D47663">
              <w:rPr>
                <w:sz w:val="16"/>
                <w:szCs w:val="16"/>
              </w:rPr>
              <w:t>.0</w:t>
            </w:r>
          </w:p>
        </w:tc>
      </w:tr>
      <w:tr w:rsidR="00B967D7" w:rsidRPr="00D47663" w14:paraId="6FB49F9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3B2898">
            <w:pPr>
              <w:pStyle w:val="TAL"/>
              <w:keepNext w:val="0"/>
              <w:rPr>
                <w:sz w:val="16"/>
                <w:szCs w:val="16"/>
              </w:rPr>
            </w:pPr>
            <w:r w:rsidRPr="00D47663">
              <w:rPr>
                <w:sz w:val="16"/>
                <w:szCs w:val="16"/>
              </w:rPr>
              <w:t>SA2#152e</w:t>
            </w:r>
          </w:p>
        </w:tc>
        <w:tc>
          <w:tcPr>
            <w:tcW w:w="1134"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3B2898">
            <w:pPr>
              <w:pStyle w:val="TAL"/>
              <w:keepNext w:val="0"/>
              <w:rPr>
                <w:sz w:val="16"/>
                <w:szCs w:val="16"/>
              </w:rPr>
            </w:pPr>
            <w:r w:rsidRPr="00D47663">
              <w:rPr>
                <w:sz w:val="16"/>
                <w:szCs w:val="16"/>
              </w:rPr>
              <w:t>S2-2206375</w:t>
            </w:r>
          </w:p>
        </w:tc>
        <w:tc>
          <w:tcPr>
            <w:tcW w:w="567"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E2AE830" w14:textId="3FADC1DC" w:rsidR="00F15292" w:rsidRPr="00D47663" w:rsidRDefault="00F15292" w:rsidP="003B2898">
            <w:pPr>
              <w:pStyle w:val="TAL"/>
              <w:keepNext w:val="0"/>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3B2898">
            <w:pPr>
              <w:pStyle w:val="TAC"/>
              <w:keepNext w:val="0"/>
              <w:rPr>
                <w:sz w:val="16"/>
                <w:szCs w:val="16"/>
              </w:rPr>
            </w:pPr>
            <w:r w:rsidRPr="00D47663">
              <w:rPr>
                <w:sz w:val="16"/>
                <w:szCs w:val="16"/>
              </w:rPr>
              <w:t>0.4.0</w:t>
            </w:r>
          </w:p>
        </w:tc>
      </w:tr>
      <w:tr w:rsidR="00B967D7" w:rsidRPr="00D47663" w14:paraId="0BC0C79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57893A1" w14:textId="4400C375" w:rsidR="00F15292" w:rsidRPr="00D47663" w:rsidRDefault="00F15292" w:rsidP="003B2898">
            <w:pPr>
              <w:pStyle w:val="TAL"/>
              <w:keepNext w:val="0"/>
              <w:rPr>
                <w:sz w:val="16"/>
                <w:szCs w:val="16"/>
              </w:rPr>
            </w:pPr>
            <w:r w:rsidRPr="00D47663">
              <w:rPr>
                <w:sz w:val="16"/>
                <w:szCs w:val="16"/>
              </w:rPr>
              <w:t>S2-2207120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98D15C4" w14:textId="44B4635C" w:rsidR="00F15292" w:rsidRPr="00D47663" w:rsidRDefault="00F15292" w:rsidP="003B2898">
            <w:pPr>
              <w:pStyle w:val="TAL"/>
              <w:keepNext w:val="0"/>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3B2898">
            <w:pPr>
              <w:pStyle w:val="TAC"/>
              <w:keepNext w:val="0"/>
              <w:rPr>
                <w:sz w:val="16"/>
                <w:szCs w:val="16"/>
              </w:rPr>
            </w:pPr>
            <w:r w:rsidRPr="00D47663">
              <w:rPr>
                <w:sz w:val="16"/>
                <w:szCs w:val="16"/>
              </w:rPr>
              <w:t>0.4.0</w:t>
            </w:r>
          </w:p>
        </w:tc>
      </w:tr>
      <w:tr w:rsidR="00B967D7" w:rsidRPr="00D47663" w14:paraId="5CBBEDE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8DA8ADA" w14:textId="4D7A8F9E" w:rsidR="00F15292" w:rsidRPr="00D47663" w:rsidRDefault="00F15292" w:rsidP="003B2898">
            <w:pPr>
              <w:pStyle w:val="TAL"/>
              <w:keepNext w:val="0"/>
              <w:rPr>
                <w:sz w:val="16"/>
                <w:szCs w:val="16"/>
              </w:rPr>
            </w:pPr>
            <w:r w:rsidRPr="00D47663">
              <w:rPr>
                <w:sz w:val="16"/>
                <w:szCs w:val="16"/>
              </w:rPr>
              <w:t>S2-2207121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51C4122" w14:textId="567CEFC2" w:rsidR="00F15292" w:rsidRPr="00D47663" w:rsidRDefault="00F15292" w:rsidP="003B2898">
            <w:pPr>
              <w:pStyle w:val="TAL"/>
              <w:keepNext w:val="0"/>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3B2898">
            <w:pPr>
              <w:pStyle w:val="TAC"/>
              <w:keepNext w:val="0"/>
              <w:rPr>
                <w:sz w:val="16"/>
                <w:szCs w:val="16"/>
              </w:rPr>
            </w:pPr>
            <w:r w:rsidRPr="00D47663">
              <w:rPr>
                <w:sz w:val="16"/>
                <w:szCs w:val="16"/>
              </w:rPr>
              <w:t>0.4.0</w:t>
            </w:r>
          </w:p>
        </w:tc>
      </w:tr>
      <w:tr w:rsidR="00B967D7" w:rsidRPr="00D47663" w14:paraId="18718B6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BBCAC1" w14:textId="4A06308D" w:rsidR="00F15292" w:rsidRPr="00D47663" w:rsidRDefault="00F15292" w:rsidP="003B2898">
            <w:pPr>
              <w:pStyle w:val="TAL"/>
              <w:keepNext w:val="0"/>
              <w:rPr>
                <w:sz w:val="16"/>
                <w:szCs w:val="16"/>
              </w:rPr>
            </w:pPr>
            <w:r w:rsidRPr="00D47663">
              <w:rPr>
                <w:sz w:val="16"/>
                <w:szCs w:val="16"/>
              </w:rPr>
              <w:t>S2-2207122</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36B1A5C" w14:textId="0EF92C6C" w:rsidR="00F15292" w:rsidRPr="00D47663" w:rsidRDefault="00F15292" w:rsidP="003B2898">
            <w:pPr>
              <w:pStyle w:val="TAL"/>
              <w:keepNext w:val="0"/>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3B2898">
            <w:pPr>
              <w:pStyle w:val="TAC"/>
              <w:keepNext w:val="0"/>
              <w:rPr>
                <w:sz w:val="16"/>
                <w:szCs w:val="16"/>
              </w:rPr>
            </w:pPr>
            <w:r w:rsidRPr="00D47663">
              <w:rPr>
                <w:sz w:val="16"/>
                <w:szCs w:val="16"/>
              </w:rPr>
              <w:t>0.4.0</w:t>
            </w:r>
          </w:p>
        </w:tc>
      </w:tr>
      <w:tr w:rsidR="00B967D7" w:rsidRPr="00D47663" w14:paraId="69B86FF4"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F523BDD" w14:textId="5A886D1F" w:rsidR="00F15292" w:rsidRPr="00D47663" w:rsidRDefault="00F15292" w:rsidP="003B2898">
            <w:pPr>
              <w:pStyle w:val="TAL"/>
              <w:keepNext w:val="0"/>
              <w:rPr>
                <w:sz w:val="16"/>
                <w:szCs w:val="16"/>
              </w:rPr>
            </w:pPr>
            <w:r w:rsidRPr="00D47663">
              <w:rPr>
                <w:sz w:val="16"/>
                <w:szCs w:val="16"/>
              </w:rPr>
              <w:t>S2-2206918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07776EF" w14:textId="12901E7E" w:rsidR="00F15292" w:rsidRPr="00D47663" w:rsidRDefault="00F15292" w:rsidP="003B2898">
            <w:pPr>
              <w:pStyle w:val="TAL"/>
              <w:keepNext w:val="0"/>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05C1103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252CB49" w14:textId="188D7D43" w:rsidR="00F15292" w:rsidRPr="00D47663" w:rsidRDefault="00F15292" w:rsidP="003B2898">
            <w:pPr>
              <w:pStyle w:val="TAL"/>
              <w:keepNext w:val="0"/>
              <w:rPr>
                <w:sz w:val="16"/>
                <w:szCs w:val="16"/>
              </w:rPr>
            </w:pPr>
            <w:r w:rsidRPr="00D47663">
              <w:rPr>
                <w:sz w:val="16"/>
                <w:szCs w:val="16"/>
              </w:rPr>
              <w:t>S2-2207123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D102C55" w14:textId="7E864D64" w:rsidR="00F15292" w:rsidRPr="00D47663" w:rsidRDefault="00F15292" w:rsidP="003B2898">
            <w:pPr>
              <w:pStyle w:val="TAL"/>
              <w:keepNext w:val="0"/>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61991B9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ED3CB5" w14:textId="04CAEA5F" w:rsidR="00F15292" w:rsidRPr="00D47663" w:rsidRDefault="00F15292" w:rsidP="003B2898">
            <w:pPr>
              <w:pStyle w:val="TAL"/>
              <w:keepNext w:val="0"/>
              <w:rPr>
                <w:sz w:val="16"/>
                <w:szCs w:val="16"/>
              </w:rPr>
            </w:pPr>
            <w:r w:rsidRPr="00D47663">
              <w:rPr>
                <w:sz w:val="16"/>
                <w:szCs w:val="16"/>
              </w:rPr>
              <w:t>S2-2207124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EED2535" w14:textId="6D7A375E" w:rsidR="00F15292" w:rsidRPr="00D47663" w:rsidRDefault="00F15292" w:rsidP="003B2898">
            <w:pPr>
              <w:pStyle w:val="TAL"/>
              <w:keepNext w:val="0"/>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5534BEFD"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5730BA" w14:textId="31CD8131" w:rsidR="00F15292" w:rsidRPr="00D47663" w:rsidRDefault="00F15292" w:rsidP="003B2898">
            <w:pPr>
              <w:pStyle w:val="TAL"/>
              <w:keepNext w:val="0"/>
              <w:rPr>
                <w:sz w:val="16"/>
                <w:szCs w:val="16"/>
              </w:rPr>
            </w:pPr>
            <w:r w:rsidRPr="00D47663">
              <w:rPr>
                <w:sz w:val="16"/>
                <w:szCs w:val="16"/>
              </w:rPr>
              <w:t>S2-2207125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6388C20" w14:textId="4D4BEDC3" w:rsidR="00F15292" w:rsidRPr="00D47663" w:rsidRDefault="00F15292" w:rsidP="003B2898">
            <w:pPr>
              <w:pStyle w:val="TAL"/>
              <w:keepNext w:val="0"/>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36E7750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C3939C" w14:textId="134A34C1" w:rsidR="00F15292" w:rsidRPr="00D47663" w:rsidRDefault="00DE7B91" w:rsidP="003B2898">
            <w:pPr>
              <w:pStyle w:val="TAL"/>
              <w:keepNext w:val="0"/>
              <w:rPr>
                <w:sz w:val="16"/>
                <w:szCs w:val="16"/>
              </w:rPr>
            </w:pPr>
            <w:r w:rsidRPr="00D47663">
              <w:rPr>
                <w:sz w:val="16"/>
                <w:szCs w:val="16"/>
              </w:rPr>
              <w:t>S2-2207126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CDE2226" w14:textId="006B611B" w:rsidR="00F15292" w:rsidRPr="00D47663" w:rsidRDefault="00DE7B91" w:rsidP="003B2898">
            <w:pPr>
              <w:pStyle w:val="TAL"/>
              <w:keepNext w:val="0"/>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7775BAE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9EBA566" w14:textId="377D24FB" w:rsidR="00F15292" w:rsidRPr="00D47663" w:rsidRDefault="00DE7B91" w:rsidP="003B2898">
            <w:pPr>
              <w:pStyle w:val="TAL"/>
              <w:keepNext w:val="0"/>
              <w:rPr>
                <w:sz w:val="16"/>
                <w:szCs w:val="16"/>
              </w:rPr>
            </w:pPr>
            <w:r w:rsidRPr="00D47663">
              <w:rPr>
                <w:sz w:val="16"/>
                <w:szCs w:val="16"/>
              </w:rPr>
              <w:t>S2-2207127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C86F466" w14:textId="4BD12E45" w:rsidR="00F15292" w:rsidRPr="00D47663" w:rsidRDefault="00DE7B91" w:rsidP="003B2898">
            <w:pPr>
              <w:pStyle w:val="TAL"/>
              <w:keepNext w:val="0"/>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D47663" w14:paraId="22C1EE2E"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3B2898">
            <w:pPr>
              <w:pStyle w:val="TAL"/>
              <w:keepNext w:val="0"/>
              <w:rPr>
                <w:sz w:val="16"/>
                <w:szCs w:val="16"/>
              </w:rPr>
            </w:pPr>
            <w:r w:rsidRPr="00D47663">
              <w:rPr>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3B2898">
            <w:pPr>
              <w:pStyle w:val="TAL"/>
              <w:keepNext w:val="0"/>
              <w:rPr>
                <w:sz w:val="16"/>
                <w:szCs w:val="16"/>
              </w:rPr>
            </w:pPr>
            <w:r w:rsidRPr="00D47663">
              <w:rPr>
                <w:sz w:val="16"/>
                <w:szCs w:val="16"/>
              </w:rPr>
              <w:t>SA2#152e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2A0FCB" w14:textId="63AEC535" w:rsidR="00F15292" w:rsidRPr="00D47663" w:rsidRDefault="00DE7B91" w:rsidP="003B2898">
            <w:pPr>
              <w:pStyle w:val="TAL"/>
              <w:keepNext w:val="0"/>
              <w:rPr>
                <w:sz w:val="16"/>
                <w:szCs w:val="16"/>
              </w:rPr>
            </w:pPr>
            <w:r w:rsidRPr="00D47663">
              <w:rPr>
                <w:sz w:val="16"/>
                <w:szCs w:val="16"/>
              </w:rPr>
              <w:t>S2-2207128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3B2898">
            <w:pPr>
              <w:pStyle w:val="TAC"/>
              <w:keepNext w:val="0"/>
              <w:rPr>
                <w:sz w:val="16"/>
                <w:szCs w:val="16"/>
              </w:rPr>
            </w:pPr>
            <w:r w:rsidRPr="00D47663">
              <w:rPr>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3B2898">
            <w:pPr>
              <w:pStyle w:val="TAC"/>
              <w:keepNext w:val="0"/>
              <w:rPr>
                <w:sz w:val="16"/>
                <w:szCs w:val="16"/>
              </w:rPr>
            </w:pPr>
            <w:r w:rsidRPr="00D47663">
              <w:rPr>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9621212" w14:textId="4EE6F69C" w:rsidR="00F15292" w:rsidRPr="00D47663" w:rsidRDefault="00DE7B91" w:rsidP="003B2898">
            <w:pPr>
              <w:pStyle w:val="TAL"/>
              <w:keepNext w:val="0"/>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3B2898">
            <w:pPr>
              <w:pStyle w:val="TAC"/>
              <w:keepNext w:val="0"/>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B967D7" w:rsidRPr="00EE013D" w14:paraId="52C26B68"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EE013D" w:rsidRDefault="00FF2810" w:rsidP="003B2898">
            <w:pPr>
              <w:pStyle w:val="TAL"/>
              <w:keepNext w:val="0"/>
              <w:rPr>
                <w:color w:val="0000FF"/>
                <w:sz w:val="16"/>
                <w:szCs w:val="16"/>
              </w:rPr>
            </w:pPr>
            <w:r w:rsidRPr="00EE013D">
              <w:rPr>
                <w:color w:val="0000FF"/>
                <w:sz w:val="16"/>
                <w:szCs w:val="16"/>
              </w:rPr>
              <w:t>2022-09</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EE013D" w:rsidRDefault="00FF2810" w:rsidP="003B2898">
            <w:pPr>
              <w:pStyle w:val="TAL"/>
              <w:keepNext w:val="0"/>
              <w:rPr>
                <w:color w:val="0000FF"/>
                <w:sz w:val="16"/>
                <w:szCs w:val="16"/>
              </w:rPr>
            </w:pPr>
            <w:r w:rsidRPr="00EE013D">
              <w:rPr>
                <w:color w:val="0000FF"/>
                <w:sz w:val="16"/>
                <w:szCs w:val="16"/>
              </w:rPr>
              <w:t>SA#97-e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C84697" w14:textId="7A58D2F5" w:rsidR="00FF2810" w:rsidRPr="00EE013D" w:rsidRDefault="00FF2810" w:rsidP="003B2898">
            <w:pPr>
              <w:pStyle w:val="TAL"/>
              <w:keepNext w:val="0"/>
              <w:rPr>
                <w:color w:val="0000FF"/>
                <w:sz w:val="16"/>
                <w:szCs w:val="16"/>
              </w:rPr>
            </w:pPr>
            <w:r w:rsidRPr="00EE013D">
              <w:rPr>
                <w:color w:val="0000FF"/>
                <w:sz w:val="16"/>
                <w:szCs w:val="16"/>
              </w:rPr>
              <w:t>SP-220833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EE013D" w:rsidRDefault="00FF2810"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EE013D" w:rsidRDefault="00FF2810"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E380AE9" w14:textId="75BF0D02" w:rsidR="00FF2810" w:rsidRPr="00EE013D" w:rsidRDefault="00FF2810"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EE013D" w:rsidRDefault="00FF2810" w:rsidP="003B2898">
            <w:pPr>
              <w:pStyle w:val="TAC"/>
              <w:keepNext w:val="0"/>
              <w:rPr>
                <w:rFonts w:eastAsiaTheme="minorEastAsia"/>
                <w:color w:val="0000FF"/>
                <w:sz w:val="16"/>
                <w:szCs w:val="16"/>
              </w:rPr>
            </w:pPr>
            <w:r w:rsidRPr="00EE013D">
              <w:rPr>
                <w:rFonts w:eastAsiaTheme="minorEastAsia"/>
                <w:color w:val="0000FF"/>
                <w:sz w:val="16"/>
                <w:szCs w:val="16"/>
              </w:rPr>
              <w:t>1.0.0</w:t>
            </w:r>
          </w:p>
        </w:tc>
      </w:tr>
      <w:tr w:rsidR="00B967D7" w:rsidRPr="00FF2810" w14:paraId="34305C2A"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B4A848B" w14:textId="54A15EF9" w:rsidR="00421242" w:rsidRPr="000A6DB7" w:rsidRDefault="00421242" w:rsidP="003B2898">
            <w:pPr>
              <w:pStyle w:val="TAL"/>
              <w:keepNext w:val="0"/>
              <w:rPr>
                <w:sz w:val="16"/>
                <w:szCs w:val="16"/>
              </w:rPr>
            </w:pPr>
            <w:r w:rsidRPr="000A6DB7">
              <w:rPr>
                <w:sz w:val="16"/>
                <w:szCs w:val="16"/>
              </w:rPr>
              <w:t>S2-2209623</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817D40" w14:textId="32217D20" w:rsidR="00421242" w:rsidRPr="000A6DB7" w:rsidRDefault="00421242" w:rsidP="003B2898">
            <w:pPr>
              <w:pStyle w:val="TAL"/>
              <w:keepNext w:val="0"/>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A95FE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7DE291" w14:textId="021653B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-2209110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421B3CE" w14:textId="389E5297" w:rsidR="00421242" w:rsidRPr="000A6DB7" w:rsidRDefault="00421242" w:rsidP="003B2898">
            <w:pPr>
              <w:pStyle w:val="TAL"/>
              <w:keepNext w:val="0"/>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42D6097"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E0237C" w14:textId="2C8D55D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-2209624</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DCD2B3F" w14:textId="627586D1" w:rsidR="00421242" w:rsidRPr="000A6DB7" w:rsidRDefault="00421242" w:rsidP="003B2898">
            <w:pPr>
              <w:pStyle w:val="TAL"/>
              <w:keepNext w:val="0"/>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5A04141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224B6CB" w14:textId="20E0DC56"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-2208586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32E396B" w14:textId="4FFA10A5" w:rsidR="00421242" w:rsidRPr="000A6DB7" w:rsidRDefault="00421242" w:rsidP="003B2898">
            <w:pPr>
              <w:pStyle w:val="TAL"/>
              <w:keepNext w:val="0"/>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4604F63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E69B296" w14:textId="778FDAF4"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-2209626</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7F90558" w14:textId="401D867D" w:rsidR="00421242" w:rsidRPr="000A6DB7" w:rsidRDefault="00421242" w:rsidP="003B2898">
            <w:pPr>
              <w:pStyle w:val="TAL"/>
              <w:keepNext w:val="0"/>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007E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376FC8D" w14:textId="6A484EC9"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AAF6BFE" w14:textId="6225C1B1" w:rsidR="00421242" w:rsidRPr="000A6DB7" w:rsidRDefault="00A320EB" w:rsidP="003B2898">
            <w:pPr>
              <w:pStyle w:val="TAL"/>
              <w:keepNext w:val="0"/>
              <w:rPr>
                <w:sz w:val="16"/>
                <w:szCs w:val="16"/>
              </w:rPr>
            </w:pPr>
            <w:r w:rsidRPr="000A6DB7">
              <w:rPr>
                <w:sz w:val="16"/>
                <w:szCs w:val="16"/>
              </w:rPr>
              <w:t>Revision of Solution #19 for Addition of LMF Positioning Suppor</w:t>
            </w:r>
            <w:r w:rsidR="00EE013D">
              <w:rPr>
                <w:sz w:val="16"/>
                <w:szCs w:val="16"/>
              </w:rPr>
              <w:t>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B5507E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CD28BE" w14:textId="518C4CEF"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C8B7D2C" w14:textId="42681EF5" w:rsidR="00421242" w:rsidRPr="000A6DB7" w:rsidRDefault="00A320EB" w:rsidP="003B2898">
            <w:pPr>
              <w:pStyle w:val="TAL"/>
              <w:keepNext w:val="0"/>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197392B5"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1DAEE0" w14:textId="2CA6D6F3"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CBBA9B0" w14:textId="70FA381E" w:rsidR="00421242" w:rsidRPr="000A6DB7" w:rsidRDefault="00A320EB" w:rsidP="003B2898">
            <w:pPr>
              <w:pStyle w:val="TAL"/>
              <w:keepNext w:val="0"/>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A587B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A6D614A" w14:textId="77A9B3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C903F87" w14:textId="3618BCA8" w:rsidR="00421242" w:rsidRPr="000A6DB7" w:rsidRDefault="00A320EB" w:rsidP="003B2898">
            <w:pPr>
              <w:pStyle w:val="TAL"/>
              <w:keepNext w:val="0"/>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248D47EF"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88A1F8D" w14:textId="3C1BA9F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A5703A6" w14:textId="7F97DBAC" w:rsidR="00421242" w:rsidRPr="000A6DB7" w:rsidRDefault="00A320EB" w:rsidP="003B2898">
            <w:pPr>
              <w:pStyle w:val="TAL"/>
              <w:keepNext w:val="0"/>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0ED698B3"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FC9B174" w14:textId="10C73DED"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4699829" w14:textId="2DC1D611" w:rsidR="00421242" w:rsidRPr="000A6DB7" w:rsidRDefault="00A320EB" w:rsidP="003B2898">
            <w:pPr>
              <w:pStyle w:val="TAL"/>
              <w:keepNext w:val="0"/>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6309B9C"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B73EFED" w14:textId="0FF139CB"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25A58B2" w14:textId="18367658" w:rsidR="00421242" w:rsidRPr="000A6DB7" w:rsidRDefault="00A320EB" w:rsidP="003B2898">
            <w:pPr>
              <w:pStyle w:val="TAL"/>
              <w:keepNext w:val="0"/>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6A2D94C1"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EE48B1" w14:textId="47CCBA20" w:rsidR="00421242" w:rsidRPr="000A6DB7" w:rsidRDefault="00421242" w:rsidP="003B2898">
            <w:pPr>
              <w:pStyle w:val="TAL"/>
              <w:keepNext w:val="0"/>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8F745E0" w14:textId="49EC1B82" w:rsidR="00421242" w:rsidRPr="000A6DB7" w:rsidRDefault="00A320EB" w:rsidP="003B2898">
            <w:pPr>
              <w:pStyle w:val="TAL"/>
              <w:keepNext w:val="0"/>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FF2810" w14:paraId="383A7540"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3B2898">
            <w:pPr>
              <w:pStyle w:val="TAL"/>
              <w:keepNext w:val="0"/>
              <w:rPr>
                <w:sz w:val="16"/>
                <w:szCs w:val="16"/>
              </w:rPr>
            </w:pPr>
            <w:r w:rsidRPr="000A6DB7">
              <w:rPr>
                <w:sz w:val="16"/>
                <w:szCs w:val="16"/>
              </w:rPr>
              <w:t>2022-10</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3B2898">
            <w:pPr>
              <w:pStyle w:val="TAL"/>
              <w:keepNext w:val="0"/>
              <w:rPr>
                <w:sz w:val="16"/>
                <w:szCs w:val="16"/>
              </w:rPr>
            </w:pPr>
            <w:r w:rsidRPr="000A6DB7">
              <w:rPr>
                <w:sz w:val="16"/>
                <w:szCs w:val="16"/>
              </w:rPr>
              <w:t>SA2#153e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D88860" w14:textId="53120765" w:rsidR="00421242" w:rsidRPr="000A6DB7" w:rsidRDefault="00421242" w:rsidP="003B2898">
            <w:pPr>
              <w:pStyle w:val="TAL"/>
              <w:keepNext w:val="0"/>
              <w:rPr>
                <w:sz w:val="16"/>
                <w:szCs w:val="16"/>
              </w:rPr>
            </w:pPr>
            <w:r w:rsidRPr="000A6DB7">
              <w:rPr>
                <w:sz w:val="16"/>
                <w:szCs w:val="16"/>
              </w:rPr>
              <w:t>S2-</w:t>
            </w:r>
            <w:r w:rsidR="00A320EB" w:rsidRPr="000A6DB7">
              <w:rPr>
                <w:sz w:val="16"/>
                <w:szCs w:val="16"/>
              </w:rPr>
              <w:t>2209625</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3B2898">
            <w:pPr>
              <w:pStyle w:val="TAC"/>
              <w:keepNext w:val="0"/>
              <w:rPr>
                <w:sz w:val="16"/>
                <w:szCs w:val="16"/>
              </w:rPr>
            </w:pPr>
            <w:r w:rsidRPr="000A6DB7">
              <w:rPr>
                <w:rFonts w:eastAsiaTheme="minorEastAsia" w:hint="eastAsia"/>
                <w:sz w:val="16"/>
                <w:szCs w:val="16"/>
                <w:lang w:eastAsia="zh-CN"/>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B4049EF" w14:textId="10159EB8" w:rsidR="00421242" w:rsidRPr="000A6DB7" w:rsidRDefault="00A320EB" w:rsidP="003B2898">
            <w:pPr>
              <w:pStyle w:val="TAL"/>
              <w:keepNext w:val="0"/>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3B2898">
            <w:pPr>
              <w:pStyle w:val="TAC"/>
              <w:keepNext w:val="0"/>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B967D7" w:rsidRPr="00EE013D" w14:paraId="405BA346" w14:textId="77777777" w:rsidTr="00B967D7">
        <w:trPr>
          <w:cantSplit/>
          <w:jc w:val="center"/>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25B83B9" w14:textId="69498B3A" w:rsidR="00EE013D" w:rsidRPr="00EE013D" w:rsidRDefault="00EE013D" w:rsidP="003B2898">
            <w:pPr>
              <w:pStyle w:val="TAL"/>
              <w:keepNext w:val="0"/>
              <w:rPr>
                <w:color w:val="0000FF"/>
                <w:sz w:val="16"/>
                <w:szCs w:val="16"/>
              </w:rPr>
            </w:pPr>
            <w:r w:rsidRPr="00EE013D">
              <w:rPr>
                <w:color w:val="0000FF"/>
                <w:sz w:val="16"/>
                <w:szCs w:val="16"/>
              </w:rPr>
              <w:t>2022-</w:t>
            </w:r>
            <w:r>
              <w:rPr>
                <w:color w:val="0000FF"/>
                <w:sz w:val="16"/>
                <w:szCs w:val="16"/>
              </w:rPr>
              <w:t>11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BD95043" w14:textId="3039A200" w:rsidR="00EE013D" w:rsidRPr="00EE013D" w:rsidRDefault="00EE013D" w:rsidP="003B2898">
            <w:pPr>
              <w:pStyle w:val="TAL"/>
              <w:keepNext w:val="0"/>
              <w:rPr>
                <w:color w:val="0000FF"/>
                <w:sz w:val="16"/>
                <w:szCs w:val="16"/>
              </w:rPr>
            </w:pPr>
            <w:r w:rsidRPr="00EE013D">
              <w:rPr>
                <w:color w:val="0000FF"/>
                <w:sz w:val="16"/>
                <w:szCs w:val="16"/>
              </w:rPr>
              <w:t>SA#9</w:t>
            </w:r>
            <w:r>
              <w:rPr>
                <w:color w:val="0000FF"/>
                <w:sz w:val="16"/>
                <w:szCs w:val="16"/>
              </w:rPr>
              <w:t>8</w:t>
            </w:r>
            <w:r w:rsidRPr="00EE013D">
              <w:rPr>
                <w:color w:val="0000FF"/>
                <w:sz w:val="16"/>
                <w:szCs w:val="16"/>
              </w:rPr>
              <w:t>-e</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E8DE27" w14:textId="71FD10E6" w:rsidR="00EE013D" w:rsidRPr="00EE013D" w:rsidRDefault="00EE013D" w:rsidP="003B2898">
            <w:pPr>
              <w:pStyle w:val="TAL"/>
              <w:keepNext w:val="0"/>
              <w:rPr>
                <w:color w:val="0000FF"/>
                <w:sz w:val="16"/>
                <w:szCs w:val="16"/>
              </w:rPr>
            </w:pPr>
            <w:r>
              <w:rPr>
                <w:color w:val="0000FF"/>
                <w:sz w:val="16"/>
                <w:szCs w:val="16"/>
              </w:rPr>
              <w:t>SP-221099</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9F4067"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69F22"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BC3D4F5" w14:textId="77777777" w:rsidR="00EE013D" w:rsidRPr="00EE013D" w:rsidRDefault="00EE013D" w:rsidP="003B2898">
            <w:pPr>
              <w:pStyle w:val="TAC"/>
              <w:keepNext w:val="0"/>
              <w:rPr>
                <w:color w:val="0000FF"/>
                <w:sz w:val="16"/>
                <w:szCs w:val="16"/>
              </w:rPr>
            </w:pPr>
            <w:r w:rsidRPr="00EE013D">
              <w:rPr>
                <w:color w:val="0000FF"/>
                <w:sz w:val="16"/>
                <w:szCs w:val="16"/>
              </w:rPr>
              <w:t>-</w:t>
            </w:r>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2CDB3A4" w14:textId="77777777" w:rsidR="00EE013D" w:rsidRPr="00EE013D" w:rsidRDefault="00EE013D" w:rsidP="003B2898">
            <w:pPr>
              <w:pStyle w:val="TAL"/>
              <w:keepNext w:val="0"/>
              <w:rPr>
                <w:color w:val="0000FF"/>
                <w:sz w:val="16"/>
                <w:szCs w:val="16"/>
              </w:rPr>
            </w:pPr>
            <w:r w:rsidRPr="00EE013D">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15F23" w14:textId="7E85D485" w:rsidR="00EE013D" w:rsidRPr="00EE013D" w:rsidRDefault="00EE013D" w:rsidP="003B2898">
            <w:pPr>
              <w:pStyle w:val="TAC"/>
              <w:keepNext w:val="0"/>
              <w:rPr>
                <w:rFonts w:eastAsiaTheme="minorEastAsia"/>
                <w:color w:val="0000FF"/>
                <w:sz w:val="16"/>
                <w:szCs w:val="16"/>
              </w:rPr>
            </w:pPr>
            <w:r w:rsidRPr="00EE013D">
              <w:rPr>
                <w:rFonts w:eastAsiaTheme="minorEastAsia"/>
                <w:color w:val="0000FF"/>
                <w:sz w:val="16"/>
                <w:szCs w:val="16"/>
              </w:rPr>
              <w:t>1.</w:t>
            </w:r>
            <w:r>
              <w:rPr>
                <w:rFonts w:eastAsiaTheme="minorEastAsia"/>
                <w:color w:val="0000FF"/>
                <w:sz w:val="16"/>
                <w:szCs w:val="16"/>
              </w:rPr>
              <w:t>2</w:t>
            </w:r>
            <w:r w:rsidRPr="00EE013D">
              <w:rPr>
                <w:rFonts w:eastAsiaTheme="minorEastAsia"/>
                <w:color w:val="0000FF"/>
                <w:sz w:val="16"/>
                <w:szCs w:val="16"/>
              </w:rPr>
              <w:t>.0</w:t>
            </w:r>
          </w:p>
        </w:tc>
      </w:tr>
      <w:tr w:rsidR="00B967D7" w:rsidRPr="00EE013D" w14:paraId="0E7E8488" w14:textId="77777777" w:rsidTr="00B967D7">
        <w:trPr>
          <w:cantSplit/>
          <w:jc w:val="center"/>
          <w:ins w:id="4625"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D3AF090" w14:textId="26FE8B65" w:rsidR="001F3766" w:rsidRPr="002F280A" w:rsidRDefault="001F3766" w:rsidP="003B2898">
            <w:pPr>
              <w:pStyle w:val="TAL"/>
              <w:keepNext w:val="0"/>
              <w:rPr>
                <w:ins w:id="4626" w:author="Diff_v120-200" w:date="2023-03-03T08:40:00Z"/>
                <w:sz w:val="16"/>
                <w:szCs w:val="16"/>
              </w:rPr>
            </w:pPr>
            <w:ins w:id="4627"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B9B4F" w14:textId="26FCFE6D" w:rsidR="001F3766" w:rsidRPr="002F280A" w:rsidRDefault="001F3766" w:rsidP="003B2898">
            <w:pPr>
              <w:pStyle w:val="TAL"/>
              <w:keepNext w:val="0"/>
              <w:rPr>
                <w:ins w:id="4628" w:author="Diff_v120-200" w:date="2023-03-03T08:40:00Z"/>
                <w:sz w:val="16"/>
                <w:szCs w:val="16"/>
              </w:rPr>
            </w:pPr>
            <w:ins w:id="4629"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8F1D4C1" w14:textId="3D8406D3" w:rsidR="001F3766" w:rsidRPr="002F280A" w:rsidRDefault="001F3766" w:rsidP="003B2898">
            <w:pPr>
              <w:pStyle w:val="TAL"/>
              <w:keepNext w:val="0"/>
              <w:rPr>
                <w:ins w:id="4630" w:author="Diff_v120-200" w:date="2023-03-03T08:40:00Z"/>
                <w:sz w:val="16"/>
                <w:szCs w:val="16"/>
              </w:rPr>
            </w:pPr>
            <w:ins w:id="4631" w:author="Diff_v120-200" w:date="2023-03-03T08:40:00Z">
              <w:r w:rsidRPr="002F280A">
                <w:rPr>
                  <w:rFonts w:hint="eastAsia"/>
                  <w:sz w:val="16"/>
                  <w:szCs w:val="16"/>
                </w:rPr>
                <w:t>S2</w:t>
              </w:r>
              <w:r w:rsidRPr="002F280A">
                <w:rPr>
                  <w:sz w:val="16"/>
                  <w:szCs w:val="16"/>
                </w:rPr>
                <w:t>-2301774</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07BCCA7" w14:textId="5C1FA0A9" w:rsidR="001F3766" w:rsidRPr="002F280A" w:rsidRDefault="001F3766" w:rsidP="003B2898">
            <w:pPr>
              <w:pStyle w:val="TAC"/>
              <w:keepNext w:val="0"/>
              <w:rPr>
                <w:ins w:id="4632" w:author="Diff_v120-200" w:date="2023-03-03T08:40:00Z"/>
                <w:rFonts w:eastAsiaTheme="minorEastAsia"/>
                <w:sz w:val="16"/>
                <w:szCs w:val="16"/>
                <w:lang w:eastAsia="zh-CN"/>
              </w:rPr>
            </w:pPr>
            <w:ins w:id="4633"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866E2A9" w14:textId="6F521FF5" w:rsidR="001F3766" w:rsidRPr="002F280A" w:rsidRDefault="001F3766" w:rsidP="003B2898">
            <w:pPr>
              <w:pStyle w:val="TAC"/>
              <w:keepNext w:val="0"/>
              <w:rPr>
                <w:ins w:id="4634" w:author="Diff_v120-200" w:date="2023-03-03T08:40:00Z"/>
                <w:rFonts w:eastAsiaTheme="minorEastAsia"/>
                <w:sz w:val="16"/>
                <w:szCs w:val="16"/>
                <w:lang w:eastAsia="zh-CN"/>
              </w:rPr>
            </w:pPr>
            <w:ins w:id="4635"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E122584" w14:textId="3827D24A" w:rsidR="001F3766" w:rsidRPr="002F280A" w:rsidRDefault="001F3766" w:rsidP="003B2898">
            <w:pPr>
              <w:pStyle w:val="TAC"/>
              <w:keepNext w:val="0"/>
              <w:rPr>
                <w:ins w:id="4636" w:author="Diff_v120-200" w:date="2023-03-03T08:40:00Z"/>
                <w:rFonts w:eastAsiaTheme="minorEastAsia"/>
                <w:sz w:val="16"/>
                <w:szCs w:val="16"/>
                <w:lang w:eastAsia="zh-CN"/>
              </w:rPr>
            </w:pPr>
            <w:ins w:id="4637"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93614AA" w14:textId="2D9189C9" w:rsidR="001F3766" w:rsidRPr="002F280A" w:rsidRDefault="001F3766" w:rsidP="003B2898">
            <w:pPr>
              <w:pStyle w:val="TAL"/>
              <w:keepNext w:val="0"/>
              <w:rPr>
                <w:ins w:id="4638" w:author="Diff_v120-200" w:date="2023-03-03T08:40:00Z"/>
                <w:sz w:val="16"/>
                <w:szCs w:val="16"/>
              </w:rPr>
            </w:pPr>
            <w:ins w:id="4639" w:author="Diff_v120-200" w:date="2023-03-03T08:40:00Z">
              <w:r w:rsidRPr="002F280A">
                <w:rPr>
                  <w:sz w:val="16"/>
                  <w:szCs w:val="16"/>
                </w:rPr>
                <w:t>Update to Terminology.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3A430" w14:textId="764A2145" w:rsidR="001F3766" w:rsidRPr="002F280A" w:rsidRDefault="001F3766" w:rsidP="003B2898">
            <w:pPr>
              <w:pStyle w:val="TAC"/>
              <w:keepNext w:val="0"/>
              <w:rPr>
                <w:ins w:id="4640" w:author="Diff_v120-200" w:date="2023-03-03T08:40:00Z"/>
                <w:rFonts w:eastAsiaTheme="minorEastAsia"/>
                <w:sz w:val="16"/>
                <w:szCs w:val="16"/>
                <w:lang w:eastAsia="zh-CN"/>
              </w:rPr>
            </w:pPr>
            <w:ins w:id="4641"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065322E" w14:textId="77777777" w:rsidTr="00B967D7">
        <w:trPr>
          <w:cantSplit/>
          <w:jc w:val="center"/>
          <w:ins w:id="4642"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D3E3AE9" w14:textId="01CEC2C7" w:rsidR="001F3766" w:rsidRPr="002F280A" w:rsidRDefault="001F3766" w:rsidP="003B2898">
            <w:pPr>
              <w:pStyle w:val="TAL"/>
              <w:keepNext w:val="0"/>
              <w:rPr>
                <w:ins w:id="4643" w:author="Diff_v120-200" w:date="2023-03-03T08:40:00Z"/>
                <w:sz w:val="16"/>
                <w:szCs w:val="16"/>
              </w:rPr>
            </w:pPr>
            <w:ins w:id="4644"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66D92F" w14:textId="7412ECE2" w:rsidR="001F3766" w:rsidRPr="002F280A" w:rsidRDefault="001F3766" w:rsidP="003B2898">
            <w:pPr>
              <w:pStyle w:val="TAL"/>
              <w:keepNext w:val="0"/>
              <w:rPr>
                <w:ins w:id="4645" w:author="Diff_v120-200" w:date="2023-03-03T08:40:00Z"/>
                <w:sz w:val="16"/>
                <w:szCs w:val="16"/>
              </w:rPr>
            </w:pPr>
            <w:ins w:id="4646"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A6A00F" w14:textId="76E48BCD" w:rsidR="001F3766" w:rsidRPr="002F280A" w:rsidRDefault="001F3766" w:rsidP="003B2898">
            <w:pPr>
              <w:pStyle w:val="TAL"/>
              <w:keepNext w:val="0"/>
              <w:rPr>
                <w:ins w:id="4647" w:author="Diff_v120-200" w:date="2023-03-03T08:40:00Z"/>
                <w:sz w:val="16"/>
                <w:szCs w:val="16"/>
              </w:rPr>
            </w:pPr>
            <w:ins w:id="4648" w:author="Diff_v120-200" w:date="2023-03-03T08:40:00Z">
              <w:r w:rsidRPr="002F280A">
                <w:rPr>
                  <w:rFonts w:hint="eastAsia"/>
                  <w:sz w:val="16"/>
                  <w:szCs w:val="16"/>
                </w:rPr>
                <w:t>S2</w:t>
              </w:r>
              <w:r w:rsidRPr="002F280A">
                <w:rPr>
                  <w:sz w:val="16"/>
                  <w:szCs w:val="16"/>
                </w:rPr>
                <w:t>-2301</w:t>
              </w:r>
              <w:r w:rsidR="00EA3FBA" w:rsidRPr="002F280A">
                <w:rPr>
                  <w:sz w:val="16"/>
                  <w:szCs w:val="16"/>
                </w:rPr>
                <w:t>280</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57644C" w14:textId="1F3EAA2F" w:rsidR="001F3766" w:rsidRPr="002F280A" w:rsidRDefault="001F3766" w:rsidP="003B2898">
            <w:pPr>
              <w:pStyle w:val="TAC"/>
              <w:keepNext w:val="0"/>
              <w:rPr>
                <w:ins w:id="4649" w:author="Diff_v120-200" w:date="2023-03-03T08:40:00Z"/>
                <w:rFonts w:eastAsiaTheme="minorEastAsia"/>
                <w:sz w:val="16"/>
                <w:szCs w:val="16"/>
                <w:lang w:eastAsia="zh-CN"/>
              </w:rPr>
            </w:pPr>
            <w:ins w:id="4650"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1AF9365" w14:textId="42138785" w:rsidR="001F3766" w:rsidRPr="002F280A" w:rsidRDefault="001F3766" w:rsidP="003B2898">
            <w:pPr>
              <w:pStyle w:val="TAC"/>
              <w:keepNext w:val="0"/>
              <w:rPr>
                <w:ins w:id="4651" w:author="Diff_v120-200" w:date="2023-03-03T08:40:00Z"/>
                <w:rFonts w:eastAsiaTheme="minorEastAsia"/>
                <w:sz w:val="16"/>
                <w:szCs w:val="16"/>
                <w:lang w:eastAsia="zh-CN"/>
              </w:rPr>
            </w:pPr>
            <w:ins w:id="4652"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B67716" w14:textId="0242C6DF" w:rsidR="001F3766" w:rsidRPr="002F280A" w:rsidRDefault="001F3766" w:rsidP="003B2898">
            <w:pPr>
              <w:pStyle w:val="TAC"/>
              <w:keepNext w:val="0"/>
              <w:rPr>
                <w:ins w:id="4653" w:author="Diff_v120-200" w:date="2023-03-03T08:40:00Z"/>
                <w:rFonts w:eastAsiaTheme="minorEastAsia"/>
                <w:sz w:val="16"/>
                <w:szCs w:val="16"/>
                <w:lang w:eastAsia="zh-CN"/>
              </w:rPr>
            </w:pPr>
            <w:ins w:id="4654"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E036854" w14:textId="2B7EBF55" w:rsidR="001F3766" w:rsidRPr="002F280A" w:rsidRDefault="00EA3FBA" w:rsidP="003B2898">
            <w:pPr>
              <w:pStyle w:val="TAL"/>
              <w:keepNext w:val="0"/>
              <w:rPr>
                <w:ins w:id="4655" w:author="Diff_v120-200" w:date="2023-03-03T08:40:00Z"/>
                <w:sz w:val="16"/>
                <w:szCs w:val="16"/>
              </w:rPr>
            </w:pPr>
            <w:ins w:id="4656" w:author="Diff_v120-200" w:date="2023-03-03T08:40:00Z">
              <w:r w:rsidRPr="002F280A">
                <w:rPr>
                  <w:rFonts w:cs="Arial"/>
                  <w:sz w:val="16"/>
                  <w:szCs w:val="16"/>
                </w:rPr>
                <w:t>Sol#30 update for privacy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C6101F" w14:textId="1FED0937" w:rsidR="001F3766" w:rsidRPr="002F280A" w:rsidRDefault="001F3766" w:rsidP="003B2898">
            <w:pPr>
              <w:pStyle w:val="TAC"/>
              <w:keepNext w:val="0"/>
              <w:rPr>
                <w:ins w:id="4657" w:author="Diff_v120-200" w:date="2023-03-03T08:40:00Z"/>
                <w:rFonts w:eastAsiaTheme="minorEastAsia"/>
                <w:sz w:val="16"/>
                <w:szCs w:val="16"/>
                <w:lang w:eastAsia="zh-CN"/>
              </w:rPr>
            </w:pPr>
            <w:ins w:id="4658"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40C473BF" w14:textId="77777777" w:rsidTr="00B967D7">
        <w:trPr>
          <w:cantSplit/>
          <w:jc w:val="center"/>
          <w:ins w:id="4659"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23B33C42" w14:textId="02D918D6" w:rsidR="001F3766" w:rsidRPr="002F280A" w:rsidRDefault="001F3766" w:rsidP="003B2898">
            <w:pPr>
              <w:pStyle w:val="TAL"/>
              <w:keepNext w:val="0"/>
              <w:rPr>
                <w:ins w:id="4660" w:author="Diff_v120-200" w:date="2023-03-03T08:40:00Z"/>
                <w:sz w:val="16"/>
                <w:szCs w:val="16"/>
              </w:rPr>
            </w:pPr>
            <w:ins w:id="4661"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7CB4" w14:textId="5D9A77D2" w:rsidR="001F3766" w:rsidRPr="002F280A" w:rsidRDefault="001F3766" w:rsidP="003B2898">
            <w:pPr>
              <w:pStyle w:val="TAL"/>
              <w:keepNext w:val="0"/>
              <w:rPr>
                <w:ins w:id="4662" w:author="Diff_v120-200" w:date="2023-03-03T08:40:00Z"/>
                <w:sz w:val="16"/>
                <w:szCs w:val="16"/>
              </w:rPr>
            </w:pPr>
            <w:ins w:id="4663"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8BDF3A" w14:textId="01DC83D5" w:rsidR="001F3766" w:rsidRPr="002F280A" w:rsidRDefault="001F3766" w:rsidP="003B2898">
            <w:pPr>
              <w:pStyle w:val="TAL"/>
              <w:keepNext w:val="0"/>
              <w:rPr>
                <w:ins w:id="4664" w:author="Diff_v120-200" w:date="2023-03-03T08:40:00Z"/>
                <w:sz w:val="16"/>
                <w:szCs w:val="16"/>
              </w:rPr>
            </w:pPr>
            <w:ins w:id="4665" w:author="Diff_v120-200" w:date="2023-03-03T08:40:00Z">
              <w:r w:rsidRPr="002F280A">
                <w:rPr>
                  <w:rFonts w:hint="eastAsia"/>
                  <w:sz w:val="16"/>
                  <w:szCs w:val="16"/>
                </w:rPr>
                <w:t>S2</w:t>
              </w:r>
              <w:r w:rsidRPr="002F280A">
                <w:rPr>
                  <w:sz w:val="16"/>
                  <w:szCs w:val="16"/>
                </w:rPr>
                <w:t>-230</w:t>
              </w:r>
              <w:r w:rsidR="00EA3FBA" w:rsidRPr="002F280A">
                <w:rPr>
                  <w:sz w:val="16"/>
                  <w:szCs w:val="16"/>
                </w:rPr>
                <w:t>0556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FFAC1B" w14:textId="638D84B7" w:rsidR="001F3766" w:rsidRPr="002F280A" w:rsidRDefault="001F3766" w:rsidP="003B2898">
            <w:pPr>
              <w:pStyle w:val="TAC"/>
              <w:keepNext w:val="0"/>
              <w:rPr>
                <w:ins w:id="4666" w:author="Diff_v120-200" w:date="2023-03-03T08:40:00Z"/>
                <w:rFonts w:eastAsiaTheme="minorEastAsia"/>
                <w:sz w:val="16"/>
                <w:szCs w:val="16"/>
                <w:lang w:eastAsia="zh-CN"/>
              </w:rPr>
            </w:pPr>
            <w:ins w:id="4667"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27A6159" w14:textId="47295764" w:rsidR="001F3766" w:rsidRPr="002F280A" w:rsidRDefault="001F3766" w:rsidP="003B2898">
            <w:pPr>
              <w:pStyle w:val="TAC"/>
              <w:keepNext w:val="0"/>
              <w:rPr>
                <w:ins w:id="4668" w:author="Diff_v120-200" w:date="2023-03-03T08:40:00Z"/>
                <w:rFonts w:eastAsiaTheme="minorEastAsia"/>
                <w:sz w:val="16"/>
                <w:szCs w:val="16"/>
                <w:lang w:eastAsia="zh-CN"/>
              </w:rPr>
            </w:pPr>
            <w:ins w:id="4669"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BF56F7F" w14:textId="180A7B49" w:rsidR="001F3766" w:rsidRPr="002F280A" w:rsidRDefault="001F3766" w:rsidP="003B2898">
            <w:pPr>
              <w:pStyle w:val="TAC"/>
              <w:keepNext w:val="0"/>
              <w:rPr>
                <w:ins w:id="4670" w:author="Diff_v120-200" w:date="2023-03-03T08:40:00Z"/>
                <w:rFonts w:eastAsiaTheme="minorEastAsia"/>
                <w:sz w:val="16"/>
                <w:szCs w:val="16"/>
                <w:lang w:eastAsia="zh-CN"/>
              </w:rPr>
            </w:pPr>
            <w:ins w:id="4671"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1C31EA5" w14:textId="4A88DC70" w:rsidR="001F3766" w:rsidRPr="002F280A" w:rsidRDefault="00EA3FBA" w:rsidP="003B2898">
            <w:pPr>
              <w:pStyle w:val="TAL"/>
              <w:keepNext w:val="0"/>
              <w:rPr>
                <w:ins w:id="4672" w:author="Diff_v120-200" w:date="2023-03-03T08:40:00Z"/>
                <w:sz w:val="16"/>
                <w:szCs w:val="16"/>
              </w:rPr>
            </w:pPr>
            <w:ins w:id="4673" w:author="Diff_v120-200" w:date="2023-03-03T08:40:00Z">
              <w:r w:rsidRPr="002F280A">
                <w:rPr>
                  <w:rFonts w:cs="Arial"/>
                  <w:sz w:val="16"/>
                  <w:szCs w:val="16"/>
                </w:rPr>
                <w:t>KI#4, Sol#3 Update: adding RSPP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7B9309" w14:textId="65285ED5" w:rsidR="001F3766" w:rsidRPr="002F280A" w:rsidRDefault="001F3766" w:rsidP="003B2898">
            <w:pPr>
              <w:pStyle w:val="TAC"/>
              <w:keepNext w:val="0"/>
              <w:rPr>
                <w:ins w:id="4674" w:author="Diff_v120-200" w:date="2023-03-03T08:40:00Z"/>
                <w:rFonts w:eastAsiaTheme="minorEastAsia"/>
                <w:sz w:val="16"/>
                <w:szCs w:val="16"/>
                <w:lang w:eastAsia="zh-CN"/>
              </w:rPr>
            </w:pPr>
            <w:ins w:id="4675"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E58A36A" w14:textId="77777777" w:rsidTr="00B967D7">
        <w:trPr>
          <w:cantSplit/>
          <w:jc w:val="center"/>
          <w:ins w:id="4676"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B119FD" w14:textId="7380A8F8" w:rsidR="001F3766" w:rsidRPr="002F280A" w:rsidRDefault="001F3766" w:rsidP="003B2898">
            <w:pPr>
              <w:pStyle w:val="TAL"/>
              <w:keepNext w:val="0"/>
              <w:rPr>
                <w:ins w:id="4677" w:author="Diff_v120-200" w:date="2023-03-03T08:40:00Z"/>
                <w:sz w:val="16"/>
                <w:szCs w:val="16"/>
              </w:rPr>
            </w:pPr>
            <w:ins w:id="4678"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3EE664" w14:textId="29DF1D18" w:rsidR="001F3766" w:rsidRPr="002F280A" w:rsidRDefault="001F3766" w:rsidP="003B2898">
            <w:pPr>
              <w:pStyle w:val="TAL"/>
              <w:keepNext w:val="0"/>
              <w:rPr>
                <w:ins w:id="4679" w:author="Diff_v120-200" w:date="2023-03-03T08:40:00Z"/>
                <w:sz w:val="16"/>
                <w:szCs w:val="16"/>
              </w:rPr>
            </w:pPr>
            <w:ins w:id="4680"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1937E3" w14:textId="1F5BB001" w:rsidR="001F3766" w:rsidRPr="002F280A" w:rsidRDefault="001F3766" w:rsidP="003B2898">
            <w:pPr>
              <w:pStyle w:val="TAL"/>
              <w:keepNext w:val="0"/>
              <w:rPr>
                <w:ins w:id="4681" w:author="Diff_v120-200" w:date="2023-03-03T08:40:00Z"/>
                <w:sz w:val="16"/>
                <w:szCs w:val="16"/>
              </w:rPr>
            </w:pPr>
            <w:ins w:id="4682" w:author="Diff_v120-200" w:date="2023-03-03T08:40:00Z">
              <w:r w:rsidRPr="002F280A">
                <w:rPr>
                  <w:rFonts w:hint="eastAsia"/>
                  <w:sz w:val="16"/>
                  <w:szCs w:val="16"/>
                </w:rPr>
                <w:t>S2</w:t>
              </w:r>
              <w:r w:rsidRPr="002F280A">
                <w:rPr>
                  <w:sz w:val="16"/>
                  <w:szCs w:val="16"/>
                </w:rPr>
                <w:t>-2301</w:t>
              </w:r>
              <w:r w:rsidR="00EA3FBA" w:rsidRPr="002F280A">
                <w:rPr>
                  <w:sz w:val="16"/>
                  <w:szCs w:val="16"/>
                </w:rPr>
                <w:t>775</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81C3BB" w14:textId="1912177E" w:rsidR="001F3766" w:rsidRPr="002F280A" w:rsidRDefault="001F3766" w:rsidP="003B2898">
            <w:pPr>
              <w:pStyle w:val="TAC"/>
              <w:keepNext w:val="0"/>
              <w:rPr>
                <w:ins w:id="4683" w:author="Diff_v120-200" w:date="2023-03-03T08:40:00Z"/>
                <w:rFonts w:eastAsiaTheme="minorEastAsia"/>
                <w:sz w:val="16"/>
                <w:szCs w:val="16"/>
                <w:lang w:eastAsia="zh-CN"/>
              </w:rPr>
            </w:pPr>
            <w:ins w:id="4684"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3E7C42" w14:textId="661BEDD9" w:rsidR="001F3766" w:rsidRPr="002F280A" w:rsidRDefault="001F3766" w:rsidP="003B2898">
            <w:pPr>
              <w:pStyle w:val="TAC"/>
              <w:keepNext w:val="0"/>
              <w:rPr>
                <w:ins w:id="4685" w:author="Diff_v120-200" w:date="2023-03-03T08:40:00Z"/>
                <w:rFonts w:eastAsiaTheme="minorEastAsia"/>
                <w:sz w:val="16"/>
                <w:szCs w:val="16"/>
                <w:lang w:eastAsia="zh-CN"/>
              </w:rPr>
            </w:pPr>
            <w:ins w:id="4686"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131A09C" w14:textId="58809D0F" w:rsidR="001F3766" w:rsidRPr="002F280A" w:rsidRDefault="001F3766" w:rsidP="003B2898">
            <w:pPr>
              <w:pStyle w:val="TAC"/>
              <w:keepNext w:val="0"/>
              <w:rPr>
                <w:ins w:id="4687" w:author="Diff_v120-200" w:date="2023-03-03T08:40:00Z"/>
                <w:rFonts w:eastAsiaTheme="minorEastAsia"/>
                <w:sz w:val="16"/>
                <w:szCs w:val="16"/>
                <w:lang w:eastAsia="zh-CN"/>
              </w:rPr>
            </w:pPr>
            <w:ins w:id="4688"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EB3B3A" w14:textId="435090FD" w:rsidR="001F3766" w:rsidRPr="002F280A" w:rsidRDefault="00EA3FBA" w:rsidP="003B2898">
            <w:pPr>
              <w:pStyle w:val="TAL"/>
              <w:keepNext w:val="0"/>
              <w:rPr>
                <w:ins w:id="4689" w:author="Diff_v120-200" w:date="2023-03-03T08:40:00Z"/>
                <w:sz w:val="16"/>
                <w:szCs w:val="16"/>
              </w:rPr>
            </w:pPr>
            <w:ins w:id="4690" w:author="Diff_v120-200" w:date="2023-03-03T08:40:00Z">
              <w:r w:rsidRPr="002F280A">
                <w:rPr>
                  <w:rFonts w:cs="Arial"/>
                  <w:sz w:val="16"/>
                  <w:szCs w:val="16"/>
                </w:rPr>
                <w:t>KI#5, Sol#20 Update: adding MT-LR procedure for target UE out of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C0B41" w14:textId="5916329F" w:rsidR="001F3766" w:rsidRPr="002F280A" w:rsidRDefault="001F3766" w:rsidP="003B2898">
            <w:pPr>
              <w:pStyle w:val="TAC"/>
              <w:keepNext w:val="0"/>
              <w:rPr>
                <w:ins w:id="4691" w:author="Diff_v120-200" w:date="2023-03-03T08:40:00Z"/>
                <w:rFonts w:eastAsiaTheme="minorEastAsia"/>
                <w:sz w:val="16"/>
                <w:szCs w:val="16"/>
                <w:lang w:eastAsia="zh-CN"/>
              </w:rPr>
            </w:pPr>
            <w:ins w:id="4692"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0BC99D1" w14:textId="77777777" w:rsidTr="00B967D7">
        <w:trPr>
          <w:cantSplit/>
          <w:jc w:val="center"/>
          <w:ins w:id="4693"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96F60E7" w14:textId="43A0E65D" w:rsidR="001F3766" w:rsidRPr="002F280A" w:rsidRDefault="001F3766" w:rsidP="003B2898">
            <w:pPr>
              <w:pStyle w:val="TAL"/>
              <w:keepNext w:val="0"/>
              <w:rPr>
                <w:ins w:id="4694" w:author="Diff_v120-200" w:date="2023-03-03T08:40:00Z"/>
                <w:sz w:val="16"/>
                <w:szCs w:val="16"/>
              </w:rPr>
            </w:pPr>
            <w:ins w:id="4695"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E55DFA" w14:textId="0EB24725" w:rsidR="001F3766" w:rsidRPr="002F280A" w:rsidRDefault="001F3766" w:rsidP="003B2898">
            <w:pPr>
              <w:pStyle w:val="TAL"/>
              <w:keepNext w:val="0"/>
              <w:rPr>
                <w:ins w:id="4696" w:author="Diff_v120-200" w:date="2023-03-03T08:40:00Z"/>
                <w:sz w:val="16"/>
                <w:szCs w:val="16"/>
              </w:rPr>
            </w:pPr>
            <w:ins w:id="4697"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A53146B" w14:textId="706566D6" w:rsidR="001F3766" w:rsidRPr="002F280A" w:rsidRDefault="001F3766" w:rsidP="003B2898">
            <w:pPr>
              <w:pStyle w:val="TAL"/>
              <w:keepNext w:val="0"/>
              <w:rPr>
                <w:ins w:id="4698" w:author="Diff_v120-200" w:date="2023-03-03T08:40:00Z"/>
                <w:sz w:val="16"/>
                <w:szCs w:val="16"/>
              </w:rPr>
            </w:pPr>
            <w:ins w:id="4699" w:author="Diff_v120-200" w:date="2023-03-03T08:40:00Z">
              <w:r w:rsidRPr="002F280A">
                <w:rPr>
                  <w:rFonts w:hint="eastAsia"/>
                  <w:sz w:val="16"/>
                  <w:szCs w:val="16"/>
                </w:rPr>
                <w:t>S2</w:t>
              </w:r>
              <w:r w:rsidRPr="002F280A">
                <w:rPr>
                  <w:sz w:val="16"/>
                  <w:szCs w:val="16"/>
                </w:rPr>
                <w:t>-2301</w:t>
              </w:r>
              <w:r w:rsidR="00EA3FBA" w:rsidRPr="002F280A">
                <w:rPr>
                  <w:sz w:val="16"/>
                  <w:szCs w:val="16"/>
                </w:rPr>
                <w:t>137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430320" w14:textId="4669798E" w:rsidR="001F3766" w:rsidRPr="002F280A" w:rsidRDefault="001F3766" w:rsidP="003B2898">
            <w:pPr>
              <w:pStyle w:val="TAC"/>
              <w:keepNext w:val="0"/>
              <w:rPr>
                <w:ins w:id="4700" w:author="Diff_v120-200" w:date="2023-03-03T08:40:00Z"/>
                <w:rFonts w:eastAsiaTheme="minorEastAsia"/>
                <w:sz w:val="16"/>
                <w:szCs w:val="16"/>
                <w:lang w:eastAsia="zh-CN"/>
              </w:rPr>
            </w:pPr>
            <w:ins w:id="4701"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5DB8339" w14:textId="5769051E" w:rsidR="001F3766" w:rsidRPr="002F280A" w:rsidRDefault="001F3766" w:rsidP="003B2898">
            <w:pPr>
              <w:pStyle w:val="TAC"/>
              <w:keepNext w:val="0"/>
              <w:rPr>
                <w:ins w:id="4702" w:author="Diff_v120-200" w:date="2023-03-03T08:40:00Z"/>
                <w:rFonts w:eastAsiaTheme="minorEastAsia"/>
                <w:sz w:val="16"/>
                <w:szCs w:val="16"/>
                <w:lang w:eastAsia="zh-CN"/>
              </w:rPr>
            </w:pPr>
            <w:ins w:id="4703"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145D5B5" w14:textId="72F62324" w:rsidR="001F3766" w:rsidRPr="002F280A" w:rsidRDefault="001F3766" w:rsidP="003B2898">
            <w:pPr>
              <w:pStyle w:val="TAC"/>
              <w:keepNext w:val="0"/>
              <w:rPr>
                <w:ins w:id="4704" w:author="Diff_v120-200" w:date="2023-03-03T08:40:00Z"/>
                <w:rFonts w:eastAsiaTheme="minorEastAsia"/>
                <w:sz w:val="16"/>
                <w:szCs w:val="16"/>
                <w:lang w:eastAsia="zh-CN"/>
              </w:rPr>
            </w:pPr>
            <w:ins w:id="4705"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F246B3B" w14:textId="28714DA4" w:rsidR="001F3766" w:rsidRPr="002F280A" w:rsidRDefault="00EA3FBA" w:rsidP="003B2898">
            <w:pPr>
              <w:pStyle w:val="TAL"/>
              <w:keepNext w:val="0"/>
              <w:rPr>
                <w:ins w:id="4706" w:author="Diff_v120-200" w:date="2023-03-03T08:40:00Z"/>
                <w:sz w:val="16"/>
                <w:szCs w:val="16"/>
              </w:rPr>
            </w:pPr>
            <w:ins w:id="4707" w:author="Diff_v120-200" w:date="2023-03-03T08:40:00Z">
              <w:r w:rsidRPr="002F280A">
                <w:rPr>
                  <w:rFonts w:cs="Arial"/>
                  <w:sz w:val="16"/>
                  <w:szCs w:val="16"/>
                </w:rPr>
                <w:t>KI#6, Solution#25: Update to consider SL Positioning Server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326E41" w14:textId="67AF14B6" w:rsidR="001F3766" w:rsidRPr="002F280A" w:rsidRDefault="001F3766" w:rsidP="003B2898">
            <w:pPr>
              <w:pStyle w:val="TAC"/>
              <w:keepNext w:val="0"/>
              <w:rPr>
                <w:ins w:id="4708" w:author="Diff_v120-200" w:date="2023-03-03T08:40:00Z"/>
                <w:rFonts w:eastAsiaTheme="minorEastAsia"/>
                <w:sz w:val="16"/>
                <w:szCs w:val="16"/>
                <w:lang w:eastAsia="zh-CN"/>
              </w:rPr>
            </w:pPr>
            <w:ins w:id="4709"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1F46999A" w14:textId="77777777" w:rsidTr="00B967D7">
        <w:trPr>
          <w:cantSplit/>
          <w:jc w:val="center"/>
          <w:ins w:id="4710"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EEA577E" w14:textId="3E0619E7" w:rsidR="001F3766" w:rsidRPr="002F280A" w:rsidRDefault="001F3766" w:rsidP="003B2898">
            <w:pPr>
              <w:pStyle w:val="TAL"/>
              <w:keepNext w:val="0"/>
              <w:rPr>
                <w:ins w:id="4711" w:author="Diff_v120-200" w:date="2023-03-03T08:40:00Z"/>
                <w:sz w:val="16"/>
                <w:szCs w:val="16"/>
              </w:rPr>
            </w:pPr>
            <w:ins w:id="4712"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F2B74A9" w14:textId="0B1C8A10" w:rsidR="001F3766" w:rsidRPr="002F280A" w:rsidRDefault="001F3766" w:rsidP="003B2898">
            <w:pPr>
              <w:pStyle w:val="TAL"/>
              <w:keepNext w:val="0"/>
              <w:rPr>
                <w:ins w:id="4713" w:author="Diff_v120-200" w:date="2023-03-03T08:40:00Z"/>
                <w:sz w:val="16"/>
                <w:szCs w:val="16"/>
              </w:rPr>
            </w:pPr>
            <w:ins w:id="4714"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2742D9" w14:textId="76ED464C" w:rsidR="001F3766" w:rsidRPr="002F280A" w:rsidRDefault="001F3766" w:rsidP="003B2898">
            <w:pPr>
              <w:pStyle w:val="TAL"/>
              <w:keepNext w:val="0"/>
              <w:rPr>
                <w:ins w:id="4715" w:author="Diff_v120-200" w:date="2023-03-03T08:40:00Z"/>
                <w:sz w:val="16"/>
                <w:szCs w:val="16"/>
              </w:rPr>
            </w:pPr>
            <w:ins w:id="4716" w:author="Diff_v120-200" w:date="2023-03-03T08:40:00Z">
              <w:r w:rsidRPr="002F280A">
                <w:rPr>
                  <w:rFonts w:hint="eastAsia"/>
                  <w:sz w:val="16"/>
                  <w:szCs w:val="16"/>
                </w:rPr>
                <w:t>S2</w:t>
              </w:r>
              <w:r w:rsidRPr="002F280A">
                <w:rPr>
                  <w:sz w:val="16"/>
                  <w:szCs w:val="16"/>
                </w:rPr>
                <w:t>-2301</w:t>
              </w:r>
              <w:r w:rsidR="00EA3FBA" w:rsidRPr="002F280A">
                <w:rPr>
                  <w:sz w:val="16"/>
                  <w:szCs w:val="16"/>
                </w:rPr>
                <w:t>776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3C554D" w14:textId="70016721" w:rsidR="001F3766" w:rsidRPr="002F280A" w:rsidRDefault="001F3766" w:rsidP="003B2898">
            <w:pPr>
              <w:pStyle w:val="TAC"/>
              <w:keepNext w:val="0"/>
              <w:rPr>
                <w:ins w:id="4717" w:author="Diff_v120-200" w:date="2023-03-03T08:40:00Z"/>
                <w:rFonts w:eastAsiaTheme="minorEastAsia"/>
                <w:sz w:val="16"/>
                <w:szCs w:val="16"/>
                <w:lang w:eastAsia="zh-CN"/>
              </w:rPr>
            </w:pPr>
            <w:ins w:id="4718"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7A135FB" w14:textId="00DE4418" w:rsidR="001F3766" w:rsidRPr="002F280A" w:rsidRDefault="001F3766" w:rsidP="003B2898">
            <w:pPr>
              <w:pStyle w:val="TAC"/>
              <w:keepNext w:val="0"/>
              <w:rPr>
                <w:ins w:id="4719" w:author="Diff_v120-200" w:date="2023-03-03T08:40:00Z"/>
                <w:rFonts w:eastAsiaTheme="minorEastAsia"/>
                <w:sz w:val="16"/>
                <w:szCs w:val="16"/>
                <w:lang w:eastAsia="zh-CN"/>
              </w:rPr>
            </w:pPr>
            <w:ins w:id="4720"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EA08AD7" w14:textId="69E6FDCB" w:rsidR="001F3766" w:rsidRPr="002F280A" w:rsidRDefault="001F3766" w:rsidP="003B2898">
            <w:pPr>
              <w:pStyle w:val="TAC"/>
              <w:keepNext w:val="0"/>
              <w:rPr>
                <w:ins w:id="4721" w:author="Diff_v120-200" w:date="2023-03-03T08:40:00Z"/>
                <w:rFonts w:eastAsiaTheme="minorEastAsia"/>
                <w:sz w:val="16"/>
                <w:szCs w:val="16"/>
                <w:lang w:eastAsia="zh-CN"/>
              </w:rPr>
            </w:pPr>
            <w:ins w:id="4722"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FB3DD5" w14:textId="1388A3AD" w:rsidR="001F3766" w:rsidRPr="002F280A" w:rsidRDefault="00EA3FBA" w:rsidP="003B2898">
            <w:pPr>
              <w:pStyle w:val="TAL"/>
              <w:keepNext w:val="0"/>
              <w:rPr>
                <w:ins w:id="4723" w:author="Diff_v120-200" w:date="2023-03-03T08:40:00Z"/>
                <w:sz w:val="16"/>
                <w:szCs w:val="16"/>
              </w:rPr>
            </w:pPr>
            <w:ins w:id="4724" w:author="Diff_v120-200" w:date="2023-03-03T08:40:00Z">
              <w:r w:rsidRPr="002F280A">
                <w:rPr>
                  <w:rFonts w:cs="Arial"/>
                  <w:sz w:val="16"/>
                  <w:szCs w:val="16"/>
                </w:rPr>
                <w:t>KI#6: Update of Solution 9.</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800B83" w14:textId="5DA353F9" w:rsidR="001F3766" w:rsidRPr="002F280A" w:rsidRDefault="001F3766" w:rsidP="003B2898">
            <w:pPr>
              <w:pStyle w:val="TAC"/>
              <w:keepNext w:val="0"/>
              <w:rPr>
                <w:ins w:id="4725" w:author="Diff_v120-200" w:date="2023-03-03T08:40:00Z"/>
                <w:rFonts w:eastAsiaTheme="minorEastAsia"/>
                <w:sz w:val="16"/>
                <w:szCs w:val="16"/>
                <w:lang w:eastAsia="zh-CN"/>
              </w:rPr>
            </w:pPr>
            <w:ins w:id="4726"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41A70AD6" w14:textId="77777777" w:rsidTr="00B967D7">
        <w:trPr>
          <w:cantSplit/>
          <w:jc w:val="center"/>
          <w:ins w:id="4727"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F5C4A35" w14:textId="5DD96D18" w:rsidR="001F3766" w:rsidRPr="002F280A" w:rsidRDefault="001F3766" w:rsidP="003B2898">
            <w:pPr>
              <w:pStyle w:val="TAL"/>
              <w:keepNext w:val="0"/>
              <w:rPr>
                <w:ins w:id="4728" w:author="Diff_v120-200" w:date="2023-03-03T08:40:00Z"/>
                <w:sz w:val="16"/>
                <w:szCs w:val="16"/>
              </w:rPr>
            </w:pPr>
            <w:ins w:id="4729"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297A6CD" w14:textId="793B124C" w:rsidR="001F3766" w:rsidRPr="002F280A" w:rsidRDefault="001F3766" w:rsidP="003B2898">
            <w:pPr>
              <w:pStyle w:val="TAL"/>
              <w:keepNext w:val="0"/>
              <w:rPr>
                <w:ins w:id="4730" w:author="Diff_v120-200" w:date="2023-03-03T08:40:00Z"/>
                <w:sz w:val="16"/>
                <w:szCs w:val="16"/>
              </w:rPr>
            </w:pPr>
            <w:ins w:id="4731"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E6CE41" w14:textId="17DAF627" w:rsidR="001F3766" w:rsidRPr="002F280A" w:rsidRDefault="001F3766" w:rsidP="003B2898">
            <w:pPr>
              <w:pStyle w:val="TAL"/>
              <w:keepNext w:val="0"/>
              <w:rPr>
                <w:ins w:id="4732" w:author="Diff_v120-200" w:date="2023-03-03T08:40:00Z"/>
                <w:sz w:val="16"/>
                <w:szCs w:val="16"/>
              </w:rPr>
            </w:pPr>
            <w:ins w:id="4733" w:author="Diff_v120-200" w:date="2023-03-03T08:40:00Z">
              <w:r w:rsidRPr="002F280A">
                <w:rPr>
                  <w:rFonts w:hint="eastAsia"/>
                  <w:sz w:val="16"/>
                  <w:szCs w:val="16"/>
                </w:rPr>
                <w:t>S2</w:t>
              </w:r>
              <w:r w:rsidRPr="002F280A">
                <w:rPr>
                  <w:sz w:val="16"/>
                  <w:szCs w:val="16"/>
                </w:rPr>
                <w:t>-2301</w:t>
              </w:r>
              <w:r w:rsidR="00A824E9" w:rsidRPr="002F280A">
                <w:rPr>
                  <w:sz w:val="16"/>
                  <w:szCs w:val="16"/>
                </w:rPr>
                <w:t>27</w:t>
              </w:r>
              <w:r w:rsidR="00EA3FBA" w:rsidRPr="002F280A">
                <w:rPr>
                  <w:sz w:val="16"/>
                  <w:szCs w:val="16"/>
                </w:rPr>
                <w:t>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7836DE6" w14:textId="4C2B6D4F" w:rsidR="001F3766" w:rsidRPr="002F280A" w:rsidRDefault="001F3766" w:rsidP="003B2898">
            <w:pPr>
              <w:pStyle w:val="TAC"/>
              <w:keepNext w:val="0"/>
              <w:rPr>
                <w:ins w:id="4734" w:author="Diff_v120-200" w:date="2023-03-03T08:40:00Z"/>
                <w:rFonts w:eastAsiaTheme="minorEastAsia"/>
                <w:sz w:val="16"/>
                <w:szCs w:val="16"/>
                <w:lang w:eastAsia="zh-CN"/>
              </w:rPr>
            </w:pPr>
            <w:ins w:id="4735"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C0C0A" w14:textId="390D5FA5" w:rsidR="001F3766" w:rsidRPr="002F280A" w:rsidRDefault="001F3766" w:rsidP="003B2898">
            <w:pPr>
              <w:pStyle w:val="TAC"/>
              <w:keepNext w:val="0"/>
              <w:rPr>
                <w:ins w:id="4736" w:author="Diff_v120-200" w:date="2023-03-03T08:40:00Z"/>
                <w:rFonts w:eastAsiaTheme="minorEastAsia"/>
                <w:sz w:val="16"/>
                <w:szCs w:val="16"/>
                <w:lang w:eastAsia="zh-CN"/>
              </w:rPr>
            </w:pPr>
            <w:ins w:id="4737"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069C4C" w14:textId="511AFEA7" w:rsidR="001F3766" w:rsidRPr="002F280A" w:rsidRDefault="001F3766" w:rsidP="003B2898">
            <w:pPr>
              <w:pStyle w:val="TAC"/>
              <w:keepNext w:val="0"/>
              <w:rPr>
                <w:ins w:id="4738" w:author="Diff_v120-200" w:date="2023-03-03T08:40:00Z"/>
                <w:rFonts w:eastAsiaTheme="minorEastAsia"/>
                <w:sz w:val="16"/>
                <w:szCs w:val="16"/>
                <w:lang w:eastAsia="zh-CN"/>
              </w:rPr>
            </w:pPr>
            <w:ins w:id="4739"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3A6E015" w14:textId="577481AB" w:rsidR="001F3766" w:rsidRPr="002F280A" w:rsidRDefault="00EA3FBA" w:rsidP="003B2898">
            <w:pPr>
              <w:pStyle w:val="TAL"/>
              <w:keepNext w:val="0"/>
              <w:rPr>
                <w:ins w:id="4740" w:author="Diff_v120-200" w:date="2023-03-03T08:40:00Z"/>
                <w:sz w:val="16"/>
                <w:szCs w:val="16"/>
              </w:rPr>
            </w:pPr>
            <w:ins w:id="4741" w:author="Diff_v120-200" w:date="2023-03-03T08:40:00Z">
              <w:r w:rsidRPr="002F280A">
                <w:rPr>
                  <w:rFonts w:cs="Arial"/>
                  <w:sz w:val="16"/>
                  <w:szCs w:val="16"/>
                </w:rPr>
                <w:t>Sol#7 update: Network assisted UE Sidelink Positioning capability.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EF629D" w14:textId="13A831F9" w:rsidR="001F3766" w:rsidRPr="002F280A" w:rsidRDefault="001F3766" w:rsidP="003B2898">
            <w:pPr>
              <w:pStyle w:val="TAC"/>
              <w:keepNext w:val="0"/>
              <w:rPr>
                <w:ins w:id="4742" w:author="Diff_v120-200" w:date="2023-03-03T08:40:00Z"/>
                <w:rFonts w:eastAsiaTheme="minorEastAsia"/>
                <w:sz w:val="16"/>
                <w:szCs w:val="16"/>
                <w:lang w:eastAsia="zh-CN"/>
              </w:rPr>
            </w:pPr>
            <w:ins w:id="4743"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2FD3AFC9" w14:textId="77777777" w:rsidTr="00B967D7">
        <w:trPr>
          <w:cantSplit/>
          <w:jc w:val="center"/>
          <w:ins w:id="4744"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A42BC88" w14:textId="3691E71D" w:rsidR="001F3766" w:rsidRPr="002F280A" w:rsidRDefault="001F3766" w:rsidP="003B2898">
            <w:pPr>
              <w:pStyle w:val="TAL"/>
              <w:keepNext w:val="0"/>
              <w:rPr>
                <w:ins w:id="4745" w:author="Diff_v120-200" w:date="2023-03-03T08:40:00Z"/>
                <w:sz w:val="16"/>
                <w:szCs w:val="16"/>
              </w:rPr>
            </w:pPr>
            <w:ins w:id="4746"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D47A1C4" w14:textId="165C0C38" w:rsidR="001F3766" w:rsidRPr="002F280A" w:rsidRDefault="001F3766" w:rsidP="003B2898">
            <w:pPr>
              <w:pStyle w:val="TAL"/>
              <w:keepNext w:val="0"/>
              <w:rPr>
                <w:ins w:id="4747" w:author="Diff_v120-200" w:date="2023-03-03T08:40:00Z"/>
                <w:sz w:val="16"/>
                <w:szCs w:val="16"/>
              </w:rPr>
            </w:pPr>
            <w:ins w:id="4748"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5DFD9" w14:textId="6F2299F6" w:rsidR="001F3766" w:rsidRPr="002F280A" w:rsidRDefault="001F3766" w:rsidP="003B2898">
            <w:pPr>
              <w:pStyle w:val="TAL"/>
              <w:keepNext w:val="0"/>
              <w:rPr>
                <w:ins w:id="4749" w:author="Diff_v120-200" w:date="2023-03-03T08:40:00Z"/>
                <w:sz w:val="16"/>
                <w:szCs w:val="16"/>
              </w:rPr>
            </w:pPr>
            <w:ins w:id="4750" w:author="Diff_v120-200" w:date="2023-03-03T08:40:00Z">
              <w:r w:rsidRPr="002F280A">
                <w:rPr>
                  <w:rFonts w:hint="eastAsia"/>
                  <w:sz w:val="16"/>
                  <w:szCs w:val="16"/>
                </w:rPr>
                <w:t>S2</w:t>
              </w:r>
              <w:r w:rsidRPr="002F280A">
                <w:rPr>
                  <w:sz w:val="16"/>
                  <w:szCs w:val="16"/>
                </w:rPr>
                <w:t>-2301</w:t>
              </w:r>
              <w:r w:rsidR="00EA3FBA" w:rsidRPr="002F280A">
                <w:rPr>
                  <w:sz w:val="16"/>
                  <w:szCs w:val="16"/>
                </w:rPr>
                <w:t>777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398D95" w14:textId="0B7AC44A" w:rsidR="001F3766" w:rsidRPr="002F280A" w:rsidRDefault="001F3766" w:rsidP="003B2898">
            <w:pPr>
              <w:pStyle w:val="TAC"/>
              <w:keepNext w:val="0"/>
              <w:rPr>
                <w:ins w:id="4751" w:author="Diff_v120-200" w:date="2023-03-03T08:40:00Z"/>
                <w:rFonts w:eastAsiaTheme="minorEastAsia"/>
                <w:sz w:val="16"/>
                <w:szCs w:val="16"/>
                <w:lang w:eastAsia="zh-CN"/>
              </w:rPr>
            </w:pPr>
            <w:ins w:id="4752"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4F94972" w14:textId="7FC9100A" w:rsidR="001F3766" w:rsidRPr="002F280A" w:rsidRDefault="001F3766" w:rsidP="003B2898">
            <w:pPr>
              <w:pStyle w:val="TAC"/>
              <w:keepNext w:val="0"/>
              <w:rPr>
                <w:ins w:id="4753" w:author="Diff_v120-200" w:date="2023-03-03T08:40:00Z"/>
                <w:rFonts w:eastAsiaTheme="minorEastAsia"/>
                <w:sz w:val="16"/>
                <w:szCs w:val="16"/>
                <w:lang w:eastAsia="zh-CN"/>
              </w:rPr>
            </w:pPr>
            <w:ins w:id="4754"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837CB9" w14:textId="5F794292" w:rsidR="001F3766" w:rsidRPr="002F280A" w:rsidRDefault="001F3766" w:rsidP="003B2898">
            <w:pPr>
              <w:pStyle w:val="TAC"/>
              <w:keepNext w:val="0"/>
              <w:rPr>
                <w:ins w:id="4755" w:author="Diff_v120-200" w:date="2023-03-03T08:40:00Z"/>
                <w:rFonts w:eastAsiaTheme="minorEastAsia"/>
                <w:sz w:val="16"/>
                <w:szCs w:val="16"/>
                <w:lang w:eastAsia="zh-CN"/>
              </w:rPr>
            </w:pPr>
            <w:ins w:id="4756"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115484AD" w14:textId="3E6781FE" w:rsidR="001F3766" w:rsidRPr="002F280A" w:rsidRDefault="00EA3FBA" w:rsidP="003B2898">
            <w:pPr>
              <w:pStyle w:val="TAL"/>
              <w:keepNext w:val="0"/>
              <w:rPr>
                <w:ins w:id="4757" w:author="Diff_v120-200" w:date="2023-03-03T08:40:00Z"/>
                <w:sz w:val="16"/>
                <w:szCs w:val="16"/>
              </w:rPr>
            </w:pPr>
            <w:ins w:id="4758" w:author="Diff_v120-200" w:date="2023-03-03T08:40:00Z">
              <w:r w:rsidRPr="002F280A">
                <w:rPr>
                  <w:rFonts w:cs="Arial"/>
                  <w:sz w:val="16"/>
                  <w:szCs w:val="16"/>
                </w:rPr>
                <w:t>KI#2&amp;3&amp;4&amp;5&amp;6&amp;7, Solution#26: Update to clarify SL Positioning Server UE functionalities.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728E8D" w14:textId="49FBCD74" w:rsidR="001F3766" w:rsidRPr="002F280A" w:rsidRDefault="001F3766" w:rsidP="003B2898">
            <w:pPr>
              <w:pStyle w:val="TAC"/>
              <w:keepNext w:val="0"/>
              <w:rPr>
                <w:ins w:id="4759" w:author="Diff_v120-200" w:date="2023-03-03T08:40:00Z"/>
                <w:rFonts w:eastAsiaTheme="minorEastAsia"/>
                <w:sz w:val="16"/>
                <w:szCs w:val="16"/>
                <w:lang w:eastAsia="zh-CN"/>
              </w:rPr>
            </w:pPr>
            <w:ins w:id="4760"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2B6B54FB" w14:textId="77777777" w:rsidTr="00B967D7">
        <w:trPr>
          <w:cantSplit/>
          <w:jc w:val="center"/>
          <w:ins w:id="4761"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908E0DF" w14:textId="5C05C2FD" w:rsidR="001F3766" w:rsidRPr="002F280A" w:rsidRDefault="001F3766" w:rsidP="003B2898">
            <w:pPr>
              <w:pStyle w:val="TAL"/>
              <w:keepNext w:val="0"/>
              <w:rPr>
                <w:ins w:id="4762" w:author="Diff_v120-200" w:date="2023-03-03T08:40:00Z"/>
                <w:sz w:val="16"/>
                <w:szCs w:val="16"/>
              </w:rPr>
            </w:pPr>
            <w:ins w:id="4763"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4A7A23B" w14:textId="64165AAB" w:rsidR="001F3766" w:rsidRPr="002F280A" w:rsidRDefault="001F3766" w:rsidP="003B2898">
            <w:pPr>
              <w:pStyle w:val="TAL"/>
              <w:keepNext w:val="0"/>
              <w:rPr>
                <w:ins w:id="4764" w:author="Diff_v120-200" w:date="2023-03-03T08:40:00Z"/>
                <w:sz w:val="16"/>
                <w:szCs w:val="16"/>
              </w:rPr>
            </w:pPr>
            <w:ins w:id="4765"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77565" w14:textId="3BC32668" w:rsidR="001F3766" w:rsidRPr="002F280A" w:rsidRDefault="001F3766" w:rsidP="003B2898">
            <w:pPr>
              <w:pStyle w:val="TAL"/>
              <w:keepNext w:val="0"/>
              <w:rPr>
                <w:ins w:id="4766" w:author="Diff_v120-200" w:date="2023-03-03T08:40:00Z"/>
                <w:sz w:val="16"/>
                <w:szCs w:val="16"/>
              </w:rPr>
            </w:pPr>
            <w:ins w:id="4767" w:author="Diff_v120-200" w:date="2023-03-03T08:40:00Z">
              <w:r w:rsidRPr="002F280A">
                <w:rPr>
                  <w:rFonts w:hint="eastAsia"/>
                  <w:sz w:val="16"/>
                  <w:szCs w:val="16"/>
                </w:rPr>
                <w:t>S2</w:t>
              </w:r>
              <w:r w:rsidRPr="002F280A">
                <w:rPr>
                  <w:sz w:val="16"/>
                  <w:szCs w:val="16"/>
                </w:rPr>
                <w:t>-2301</w:t>
              </w:r>
              <w:r w:rsidR="00EA3FBA" w:rsidRPr="002F280A">
                <w:rPr>
                  <w:sz w:val="16"/>
                  <w:szCs w:val="16"/>
                </w:rPr>
                <w:t>778</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F73DE" w14:textId="6F4D726B" w:rsidR="001F3766" w:rsidRPr="002F280A" w:rsidRDefault="001F3766" w:rsidP="003B2898">
            <w:pPr>
              <w:pStyle w:val="TAC"/>
              <w:keepNext w:val="0"/>
              <w:rPr>
                <w:ins w:id="4768" w:author="Diff_v120-200" w:date="2023-03-03T08:40:00Z"/>
                <w:rFonts w:eastAsiaTheme="minorEastAsia"/>
                <w:sz w:val="16"/>
                <w:szCs w:val="16"/>
                <w:lang w:eastAsia="zh-CN"/>
              </w:rPr>
            </w:pPr>
            <w:ins w:id="4769"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CCC3" w14:textId="092B5E9F" w:rsidR="001F3766" w:rsidRPr="002F280A" w:rsidRDefault="001F3766" w:rsidP="003B2898">
            <w:pPr>
              <w:pStyle w:val="TAC"/>
              <w:keepNext w:val="0"/>
              <w:rPr>
                <w:ins w:id="4770" w:author="Diff_v120-200" w:date="2023-03-03T08:40:00Z"/>
                <w:rFonts w:eastAsiaTheme="minorEastAsia"/>
                <w:sz w:val="16"/>
                <w:szCs w:val="16"/>
                <w:lang w:eastAsia="zh-CN"/>
              </w:rPr>
            </w:pPr>
            <w:ins w:id="4771"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828C3" w14:textId="5FD9B507" w:rsidR="001F3766" w:rsidRPr="002F280A" w:rsidRDefault="001F3766" w:rsidP="003B2898">
            <w:pPr>
              <w:pStyle w:val="TAC"/>
              <w:keepNext w:val="0"/>
              <w:rPr>
                <w:ins w:id="4772" w:author="Diff_v120-200" w:date="2023-03-03T08:40:00Z"/>
                <w:rFonts w:eastAsiaTheme="minorEastAsia"/>
                <w:sz w:val="16"/>
                <w:szCs w:val="16"/>
                <w:lang w:eastAsia="zh-CN"/>
              </w:rPr>
            </w:pPr>
            <w:ins w:id="4773"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69D08519" w14:textId="144F9A63" w:rsidR="001F3766" w:rsidRPr="002F280A" w:rsidRDefault="00EA3FBA" w:rsidP="003B2898">
            <w:pPr>
              <w:pStyle w:val="TAL"/>
              <w:keepNext w:val="0"/>
              <w:rPr>
                <w:ins w:id="4774" w:author="Diff_v120-200" w:date="2023-03-03T08:40:00Z"/>
                <w:sz w:val="16"/>
                <w:szCs w:val="16"/>
              </w:rPr>
            </w:pPr>
            <w:ins w:id="4775" w:author="Diff_v120-200" w:date="2023-03-03T08:40:00Z">
              <w:r w:rsidRPr="002F280A">
                <w:rPr>
                  <w:rFonts w:cs="Arial"/>
                  <w:sz w:val="16"/>
                  <w:szCs w:val="16"/>
                </w:rPr>
                <w:t>Updates to Evaluation&amp;Conclusions for KI#1&amp;8.</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EFC20" w14:textId="3E02C162" w:rsidR="001F3766" w:rsidRPr="002F280A" w:rsidRDefault="001F3766" w:rsidP="003B2898">
            <w:pPr>
              <w:pStyle w:val="TAC"/>
              <w:keepNext w:val="0"/>
              <w:rPr>
                <w:ins w:id="4776" w:author="Diff_v120-200" w:date="2023-03-03T08:40:00Z"/>
                <w:rFonts w:eastAsiaTheme="minorEastAsia"/>
                <w:sz w:val="16"/>
                <w:szCs w:val="16"/>
                <w:lang w:eastAsia="zh-CN"/>
              </w:rPr>
            </w:pPr>
            <w:ins w:id="4777"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3834CC9B" w14:textId="77777777" w:rsidTr="00B967D7">
        <w:trPr>
          <w:cantSplit/>
          <w:jc w:val="center"/>
          <w:ins w:id="4778"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457033B" w14:textId="3012651C" w:rsidR="001F3766" w:rsidRPr="002F280A" w:rsidRDefault="001F3766" w:rsidP="003B2898">
            <w:pPr>
              <w:pStyle w:val="TAL"/>
              <w:keepNext w:val="0"/>
              <w:rPr>
                <w:ins w:id="4779" w:author="Diff_v120-200" w:date="2023-03-03T08:40:00Z"/>
                <w:sz w:val="16"/>
                <w:szCs w:val="16"/>
              </w:rPr>
            </w:pPr>
            <w:ins w:id="4780"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923BF23" w14:textId="4CBDC21B" w:rsidR="001F3766" w:rsidRPr="002F280A" w:rsidRDefault="001F3766" w:rsidP="003B2898">
            <w:pPr>
              <w:pStyle w:val="TAL"/>
              <w:keepNext w:val="0"/>
              <w:rPr>
                <w:ins w:id="4781" w:author="Diff_v120-200" w:date="2023-03-03T08:40:00Z"/>
                <w:sz w:val="16"/>
                <w:szCs w:val="16"/>
              </w:rPr>
            </w:pPr>
            <w:ins w:id="4782"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B6846E1" w14:textId="06D3D510" w:rsidR="001F3766" w:rsidRPr="002F280A" w:rsidRDefault="001F3766" w:rsidP="003B2898">
            <w:pPr>
              <w:pStyle w:val="TAL"/>
              <w:keepNext w:val="0"/>
              <w:rPr>
                <w:ins w:id="4783" w:author="Diff_v120-200" w:date="2023-03-03T08:40:00Z"/>
                <w:sz w:val="16"/>
                <w:szCs w:val="16"/>
              </w:rPr>
            </w:pPr>
            <w:ins w:id="4784" w:author="Diff_v120-200" w:date="2023-03-03T08:40:00Z">
              <w:r w:rsidRPr="002F280A">
                <w:rPr>
                  <w:rFonts w:hint="eastAsia"/>
                  <w:sz w:val="16"/>
                  <w:szCs w:val="16"/>
                </w:rPr>
                <w:t>S2</w:t>
              </w:r>
              <w:r w:rsidRPr="002F280A">
                <w:rPr>
                  <w:sz w:val="16"/>
                  <w:szCs w:val="16"/>
                </w:rPr>
                <w:t>-230</w:t>
              </w:r>
              <w:r w:rsidR="00EA3FBA" w:rsidRPr="002F280A">
                <w:rPr>
                  <w:sz w:val="16"/>
                  <w:szCs w:val="16"/>
                </w:rPr>
                <w:t>0552</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A74032D" w14:textId="0A4A4BCC" w:rsidR="001F3766" w:rsidRPr="002F280A" w:rsidRDefault="001F3766" w:rsidP="003B2898">
            <w:pPr>
              <w:pStyle w:val="TAC"/>
              <w:keepNext w:val="0"/>
              <w:rPr>
                <w:ins w:id="4785" w:author="Diff_v120-200" w:date="2023-03-03T08:40:00Z"/>
                <w:rFonts w:eastAsiaTheme="minorEastAsia"/>
                <w:sz w:val="16"/>
                <w:szCs w:val="16"/>
                <w:lang w:eastAsia="zh-CN"/>
              </w:rPr>
            </w:pPr>
            <w:ins w:id="4786"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AA9C3B" w14:textId="5F4A9272" w:rsidR="001F3766" w:rsidRPr="002F280A" w:rsidRDefault="001F3766" w:rsidP="003B2898">
            <w:pPr>
              <w:pStyle w:val="TAC"/>
              <w:keepNext w:val="0"/>
              <w:rPr>
                <w:ins w:id="4787" w:author="Diff_v120-200" w:date="2023-03-03T08:40:00Z"/>
                <w:rFonts w:eastAsiaTheme="minorEastAsia"/>
                <w:sz w:val="16"/>
                <w:szCs w:val="16"/>
                <w:lang w:eastAsia="zh-CN"/>
              </w:rPr>
            </w:pPr>
            <w:ins w:id="4788"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856D5" w14:textId="4AE1083D" w:rsidR="001F3766" w:rsidRPr="002F280A" w:rsidRDefault="001F3766" w:rsidP="003B2898">
            <w:pPr>
              <w:pStyle w:val="TAC"/>
              <w:keepNext w:val="0"/>
              <w:rPr>
                <w:ins w:id="4789" w:author="Diff_v120-200" w:date="2023-03-03T08:40:00Z"/>
                <w:rFonts w:eastAsiaTheme="minorEastAsia"/>
                <w:sz w:val="16"/>
                <w:szCs w:val="16"/>
                <w:lang w:eastAsia="zh-CN"/>
              </w:rPr>
            </w:pPr>
            <w:ins w:id="4790"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F67E338" w14:textId="3596358F" w:rsidR="001F3766" w:rsidRPr="002F280A" w:rsidRDefault="00EA3FBA" w:rsidP="003B2898">
            <w:pPr>
              <w:pStyle w:val="TAL"/>
              <w:keepNext w:val="0"/>
              <w:rPr>
                <w:ins w:id="4791" w:author="Diff_v120-200" w:date="2023-03-03T08:40:00Z"/>
                <w:sz w:val="16"/>
                <w:szCs w:val="16"/>
              </w:rPr>
            </w:pPr>
            <w:ins w:id="4792" w:author="Diff_v120-200" w:date="2023-03-03T08:40:00Z">
              <w:r w:rsidRPr="002F280A">
                <w:rPr>
                  <w:rFonts w:cs="Arial"/>
                  <w:sz w:val="16"/>
                  <w:szCs w:val="16"/>
                </w:rPr>
                <w:t>KI#1: Deletion of 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84E43D" w14:textId="3605EA6C" w:rsidR="001F3766" w:rsidRPr="002F280A" w:rsidRDefault="001F3766" w:rsidP="003B2898">
            <w:pPr>
              <w:pStyle w:val="TAC"/>
              <w:keepNext w:val="0"/>
              <w:rPr>
                <w:ins w:id="4793" w:author="Diff_v120-200" w:date="2023-03-03T08:40:00Z"/>
                <w:rFonts w:eastAsiaTheme="minorEastAsia"/>
                <w:sz w:val="16"/>
                <w:szCs w:val="16"/>
                <w:lang w:eastAsia="zh-CN"/>
              </w:rPr>
            </w:pPr>
            <w:ins w:id="4794"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6FD80C5" w14:textId="77777777" w:rsidTr="00B967D7">
        <w:trPr>
          <w:cantSplit/>
          <w:jc w:val="center"/>
          <w:ins w:id="4795"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553AB6F1" w14:textId="1BFEF80B" w:rsidR="001F3766" w:rsidRPr="002F280A" w:rsidRDefault="001F3766" w:rsidP="003B2898">
            <w:pPr>
              <w:pStyle w:val="TAL"/>
              <w:keepNext w:val="0"/>
              <w:rPr>
                <w:ins w:id="4796" w:author="Diff_v120-200" w:date="2023-03-03T08:40:00Z"/>
                <w:sz w:val="16"/>
                <w:szCs w:val="16"/>
              </w:rPr>
            </w:pPr>
            <w:ins w:id="4797"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8926C6" w14:textId="1F7E8A6D" w:rsidR="001F3766" w:rsidRPr="002F280A" w:rsidRDefault="001F3766" w:rsidP="003B2898">
            <w:pPr>
              <w:pStyle w:val="TAL"/>
              <w:keepNext w:val="0"/>
              <w:rPr>
                <w:ins w:id="4798" w:author="Diff_v120-200" w:date="2023-03-03T08:40:00Z"/>
                <w:sz w:val="16"/>
                <w:szCs w:val="16"/>
              </w:rPr>
            </w:pPr>
            <w:ins w:id="4799"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A150FF" w14:textId="5EC81544" w:rsidR="001F3766" w:rsidRPr="002F280A" w:rsidRDefault="001F3766" w:rsidP="003B2898">
            <w:pPr>
              <w:pStyle w:val="TAL"/>
              <w:keepNext w:val="0"/>
              <w:rPr>
                <w:ins w:id="4800" w:author="Diff_v120-200" w:date="2023-03-03T08:40:00Z"/>
                <w:sz w:val="16"/>
                <w:szCs w:val="16"/>
              </w:rPr>
            </w:pPr>
            <w:ins w:id="4801" w:author="Diff_v120-200" w:date="2023-03-03T08:40:00Z">
              <w:r w:rsidRPr="002F280A">
                <w:rPr>
                  <w:rFonts w:hint="eastAsia"/>
                  <w:sz w:val="16"/>
                  <w:szCs w:val="16"/>
                </w:rPr>
                <w:t>S2</w:t>
              </w:r>
              <w:r w:rsidRPr="002F280A">
                <w:rPr>
                  <w:sz w:val="16"/>
                  <w:szCs w:val="16"/>
                </w:rPr>
                <w:t>-2301</w:t>
              </w:r>
              <w:r w:rsidR="00EA3FBA" w:rsidRPr="002F280A">
                <w:rPr>
                  <w:sz w:val="16"/>
                  <w:szCs w:val="16"/>
                </w:rPr>
                <w:t>779</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D2306" w14:textId="61C0B778" w:rsidR="001F3766" w:rsidRPr="002F280A" w:rsidRDefault="001F3766" w:rsidP="003B2898">
            <w:pPr>
              <w:pStyle w:val="TAC"/>
              <w:keepNext w:val="0"/>
              <w:rPr>
                <w:ins w:id="4802" w:author="Diff_v120-200" w:date="2023-03-03T08:40:00Z"/>
                <w:rFonts w:eastAsiaTheme="minorEastAsia"/>
                <w:sz w:val="16"/>
                <w:szCs w:val="16"/>
                <w:lang w:eastAsia="zh-CN"/>
              </w:rPr>
            </w:pPr>
            <w:ins w:id="4803"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7599" w14:textId="394B4E7C" w:rsidR="001F3766" w:rsidRPr="002F280A" w:rsidRDefault="001F3766" w:rsidP="003B2898">
            <w:pPr>
              <w:pStyle w:val="TAC"/>
              <w:keepNext w:val="0"/>
              <w:rPr>
                <w:ins w:id="4804" w:author="Diff_v120-200" w:date="2023-03-03T08:40:00Z"/>
                <w:rFonts w:eastAsiaTheme="minorEastAsia"/>
                <w:sz w:val="16"/>
                <w:szCs w:val="16"/>
                <w:lang w:eastAsia="zh-CN"/>
              </w:rPr>
            </w:pPr>
            <w:ins w:id="4805"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01D2EF2" w14:textId="190EC75C" w:rsidR="001F3766" w:rsidRPr="002F280A" w:rsidRDefault="001F3766" w:rsidP="003B2898">
            <w:pPr>
              <w:pStyle w:val="TAC"/>
              <w:keepNext w:val="0"/>
              <w:rPr>
                <w:ins w:id="4806" w:author="Diff_v120-200" w:date="2023-03-03T08:40:00Z"/>
                <w:rFonts w:eastAsiaTheme="minorEastAsia"/>
                <w:sz w:val="16"/>
                <w:szCs w:val="16"/>
                <w:lang w:eastAsia="zh-CN"/>
              </w:rPr>
            </w:pPr>
            <w:ins w:id="4807"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3A9ED4E1" w14:textId="0A96D451" w:rsidR="001F3766" w:rsidRPr="002F280A" w:rsidRDefault="00EA3FBA" w:rsidP="003B2898">
            <w:pPr>
              <w:pStyle w:val="TAL"/>
              <w:keepNext w:val="0"/>
              <w:rPr>
                <w:ins w:id="4808" w:author="Diff_v120-200" w:date="2023-03-03T08:40:00Z"/>
                <w:sz w:val="16"/>
                <w:szCs w:val="16"/>
              </w:rPr>
            </w:pPr>
            <w:ins w:id="4809" w:author="Diff_v120-200" w:date="2023-03-03T08:40:00Z">
              <w:r w:rsidRPr="002F280A">
                <w:rPr>
                  <w:rFonts w:cs="Arial"/>
                  <w:sz w:val="16"/>
                  <w:szCs w:val="16"/>
                </w:rPr>
                <w:t>KI#2 Conclusion update on EN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982D8" w14:textId="6702E5DE" w:rsidR="001F3766" w:rsidRPr="002F280A" w:rsidRDefault="001F3766" w:rsidP="003B2898">
            <w:pPr>
              <w:pStyle w:val="TAC"/>
              <w:keepNext w:val="0"/>
              <w:rPr>
                <w:ins w:id="4810" w:author="Diff_v120-200" w:date="2023-03-03T08:40:00Z"/>
                <w:rFonts w:eastAsiaTheme="minorEastAsia"/>
                <w:sz w:val="16"/>
                <w:szCs w:val="16"/>
                <w:lang w:eastAsia="zh-CN"/>
              </w:rPr>
            </w:pPr>
            <w:ins w:id="4811"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60A85596" w14:textId="77777777" w:rsidTr="00B967D7">
        <w:trPr>
          <w:cantSplit/>
          <w:jc w:val="center"/>
          <w:ins w:id="4812"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1C75850" w14:textId="7539607E" w:rsidR="001F3766" w:rsidRPr="002F280A" w:rsidRDefault="001F3766" w:rsidP="003B2898">
            <w:pPr>
              <w:pStyle w:val="TAL"/>
              <w:keepNext w:val="0"/>
              <w:rPr>
                <w:ins w:id="4813" w:author="Diff_v120-200" w:date="2023-03-03T08:40:00Z"/>
                <w:sz w:val="16"/>
                <w:szCs w:val="16"/>
              </w:rPr>
            </w:pPr>
            <w:ins w:id="4814"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3793D68C" w14:textId="3537C2BA" w:rsidR="001F3766" w:rsidRPr="002F280A" w:rsidRDefault="001F3766" w:rsidP="003B2898">
            <w:pPr>
              <w:pStyle w:val="TAL"/>
              <w:keepNext w:val="0"/>
              <w:rPr>
                <w:ins w:id="4815" w:author="Diff_v120-200" w:date="2023-03-03T08:40:00Z"/>
                <w:sz w:val="16"/>
                <w:szCs w:val="16"/>
              </w:rPr>
            </w:pPr>
            <w:ins w:id="4816"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9A7866" w14:textId="3D1D8202" w:rsidR="001F3766" w:rsidRPr="002F280A" w:rsidRDefault="001F3766" w:rsidP="003B2898">
            <w:pPr>
              <w:pStyle w:val="TAL"/>
              <w:keepNext w:val="0"/>
              <w:rPr>
                <w:ins w:id="4817" w:author="Diff_v120-200" w:date="2023-03-03T08:40:00Z"/>
                <w:sz w:val="16"/>
                <w:szCs w:val="16"/>
              </w:rPr>
            </w:pPr>
            <w:ins w:id="4818" w:author="Diff_v120-200" w:date="2023-03-03T08:40:00Z">
              <w:r w:rsidRPr="002F280A">
                <w:rPr>
                  <w:rFonts w:hint="eastAsia"/>
                  <w:sz w:val="16"/>
                  <w:szCs w:val="16"/>
                </w:rPr>
                <w:t>S2</w:t>
              </w:r>
              <w:r w:rsidRPr="002F280A">
                <w:rPr>
                  <w:sz w:val="16"/>
                  <w:szCs w:val="16"/>
                </w:rPr>
                <w:t>-2301</w:t>
              </w:r>
              <w:r w:rsidR="00A84C46" w:rsidRPr="002F280A">
                <w:rPr>
                  <w:sz w:val="16"/>
                  <w:szCs w:val="16"/>
                </w:rPr>
                <w:t>780</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09BC17" w14:textId="331A6EF1" w:rsidR="001F3766" w:rsidRPr="002F280A" w:rsidRDefault="001F3766" w:rsidP="003B2898">
            <w:pPr>
              <w:pStyle w:val="TAC"/>
              <w:keepNext w:val="0"/>
              <w:rPr>
                <w:ins w:id="4819" w:author="Diff_v120-200" w:date="2023-03-03T08:40:00Z"/>
                <w:rFonts w:eastAsiaTheme="minorEastAsia"/>
                <w:sz w:val="16"/>
                <w:szCs w:val="16"/>
                <w:lang w:eastAsia="zh-CN"/>
              </w:rPr>
            </w:pPr>
            <w:ins w:id="4820"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281B2CC" w14:textId="181EE167" w:rsidR="001F3766" w:rsidRPr="002F280A" w:rsidRDefault="001F3766" w:rsidP="003B2898">
            <w:pPr>
              <w:pStyle w:val="TAC"/>
              <w:keepNext w:val="0"/>
              <w:rPr>
                <w:ins w:id="4821" w:author="Diff_v120-200" w:date="2023-03-03T08:40:00Z"/>
                <w:rFonts w:eastAsiaTheme="minorEastAsia"/>
                <w:sz w:val="16"/>
                <w:szCs w:val="16"/>
                <w:lang w:eastAsia="zh-CN"/>
              </w:rPr>
            </w:pPr>
            <w:ins w:id="4822"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4B4F9EE" w14:textId="73B9FBB0" w:rsidR="001F3766" w:rsidRPr="002F280A" w:rsidRDefault="001F3766" w:rsidP="003B2898">
            <w:pPr>
              <w:pStyle w:val="TAC"/>
              <w:keepNext w:val="0"/>
              <w:rPr>
                <w:ins w:id="4823" w:author="Diff_v120-200" w:date="2023-03-03T08:40:00Z"/>
                <w:rFonts w:eastAsiaTheme="minorEastAsia"/>
                <w:sz w:val="16"/>
                <w:szCs w:val="16"/>
                <w:lang w:eastAsia="zh-CN"/>
              </w:rPr>
            </w:pPr>
            <w:ins w:id="4824"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7DE4CD50" w14:textId="1F411C1E" w:rsidR="001F3766" w:rsidRPr="002F280A" w:rsidRDefault="00A84C46" w:rsidP="003B2898">
            <w:pPr>
              <w:pStyle w:val="TAL"/>
              <w:keepNext w:val="0"/>
              <w:rPr>
                <w:ins w:id="4825" w:author="Diff_v120-200" w:date="2023-03-03T08:40:00Z"/>
                <w:sz w:val="16"/>
                <w:szCs w:val="16"/>
              </w:rPr>
            </w:pPr>
            <w:ins w:id="4826" w:author="Diff_v120-200" w:date="2023-03-03T08:40:00Z">
              <w:r w:rsidRPr="002F280A">
                <w:rPr>
                  <w:rFonts w:cs="Arial"/>
                  <w:sz w:val="16"/>
                  <w:szCs w:val="16"/>
                </w:rPr>
                <w:t>KI#3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57C8F" w14:textId="40F995E2" w:rsidR="001F3766" w:rsidRPr="002F280A" w:rsidRDefault="001F3766" w:rsidP="003B2898">
            <w:pPr>
              <w:pStyle w:val="TAC"/>
              <w:keepNext w:val="0"/>
              <w:rPr>
                <w:ins w:id="4827" w:author="Diff_v120-200" w:date="2023-03-03T08:40:00Z"/>
                <w:rFonts w:eastAsiaTheme="minorEastAsia"/>
                <w:sz w:val="16"/>
                <w:szCs w:val="16"/>
                <w:lang w:eastAsia="zh-CN"/>
              </w:rPr>
            </w:pPr>
            <w:ins w:id="4828"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1975107A" w14:textId="77777777" w:rsidTr="00B967D7">
        <w:trPr>
          <w:cantSplit/>
          <w:jc w:val="center"/>
          <w:ins w:id="4829"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3B1A646B" w14:textId="41F7DE30" w:rsidR="001F3766" w:rsidRPr="002F280A" w:rsidRDefault="001F3766" w:rsidP="003B2898">
            <w:pPr>
              <w:pStyle w:val="TAL"/>
              <w:keepNext w:val="0"/>
              <w:rPr>
                <w:ins w:id="4830" w:author="Diff_v120-200" w:date="2023-03-03T08:40:00Z"/>
                <w:sz w:val="16"/>
                <w:szCs w:val="16"/>
              </w:rPr>
            </w:pPr>
            <w:ins w:id="4831"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7E8B367B" w14:textId="5D139E2B" w:rsidR="001F3766" w:rsidRPr="002F280A" w:rsidRDefault="001F3766" w:rsidP="003B2898">
            <w:pPr>
              <w:pStyle w:val="TAL"/>
              <w:keepNext w:val="0"/>
              <w:rPr>
                <w:ins w:id="4832" w:author="Diff_v120-200" w:date="2023-03-03T08:40:00Z"/>
                <w:sz w:val="16"/>
                <w:szCs w:val="16"/>
              </w:rPr>
            </w:pPr>
            <w:ins w:id="4833"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B6162D" w14:textId="6C70CBFE" w:rsidR="001F3766" w:rsidRPr="002F280A" w:rsidRDefault="001F3766" w:rsidP="003B2898">
            <w:pPr>
              <w:pStyle w:val="TAL"/>
              <w:keepNext w:val="0"/>
              <w:rPr>
                <w:ins w:id="4834" w:author="Diff_v120-200" w:date="2023-03-03T08:40:00Z"/>
                <w:sz w:val="16"/>
                <w:szCs w:val="16"/>
              </w:rPr>
            </w:pPr>
            <w:ins w:id="4835" w:author="Diff_v120-200" w:date="2023-03-03T08:40:00Z">
              <w:r w:rsidRPr="002F280A">
                <w:rPr>
                  <w:rFonts w:hint="eastAsia"/>
                  <w:sz w:val="16"/>
                  <w:szCs w:val="16"/>
                </w:rPr>
                <w:t>S2</w:t>
              </w:r>
              <w:r w:rsidRPr="002F280A">
                <w:rPr>
                  <w:sz w:val="16"/>
                  <w:szCs w:val="16"/>
                </w:rPr>
                <w:t>-2301</w:t>
              </w:r>
              <w:r w:rsidR="00A84C46" w:rsidRPr="002F280A">
                <w:rPr>
                  <w:sz w:val="16"/>
                  <w:szCs w:val="16"/>
                </w:rPr>
                <w:t>781</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D7DA22E" w14:textId="4301AE80" w:rsidR="001F3766" w:rsidRPr="002F280A" w:rsidRDefault="001F3766" w:rsidP="003B2898">
            <w:pPr>
              <w:pStyle w:val="TAC"/>
              <w:keepNext w:val="0"/>
              <w:rPr>
                <w:ins w:id="4836" w:author="Diff_v120-200" w:date="2023-03-03T08:40:00Z"/>
                <w:rFonts w:eastAsiaTheme="minorEastAsia"/>
                <w:sz w:val="16"/>
                <w:szCs w:val="16"/>
                <w:lang w:eastAsia="zh-CN"/>
              </w:rPr>
            </w:pPr>
            <w:ins w:id="4837"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27C36C6B" w14:textId="32904648" w:rsidR="001F3766" w:rsidRPr="002F280A" w:rsidRDefault="001F3766" w:rsidP="003B2898">
            <w:pPr>
              <w:pStyle w:val="TAC"/>
              <w:keepNext w:val="0"/>
              <w:rPr>
                <w:ins w:id="4838" w:author="Diff_v120-200" w:date="2023-03-03T08:40:00Z"/>
                <w:rFonts w:eastAsiaTheme="minorEastAsia"/>
                <w:sz w:val="16"/>
                <w:szCs w:val="16"/>
                <w:lang w:eastAsia="zh-CN"/>
              </w:rPr>
            </w:pPr>
            <w:ins w:id="4839"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F231712" w14:textId="63E51391" w:rsidR="001F3766" w:rsidRPr="002F280A" w:rsidRDefault="001F3766" w:rsidP="003B2898">
            <w:pPr>
              <w:pStyle w:val="TAC"/>
              <w:keepNext w:val="0"/>
              <w:rPr>
                <w:ins w:id="4840" w:author="Diff_v120-200" w:date="2023-03-03T08:40:00Z"/>
                <w:rFonts w:eastAsiaTheme="minorEastAsia"/>
                <w:sz w:val="16"/>
                <w:szCs w:val="16"/>
                <w:lang w:eastAsia="zh-CN"/>
              </w:rPr>
            </w:pPr>
            <w:ins w:id="4841"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038CAFB" w14:textId="0F23BEDC" w:rsidR="001F3766" w:rsidRPr="002F280A" w:rsidRDefault="00A84C46" w:rsidP="003B2898">
            <w:pPr>
              <w:pStyle w:val="TAL"/>
              <w:keepNext w:val="0"/>
              <w:rPr>
                <w:ins w:id="4842" w:author="Diff_v120-200" w:date="2023-03-03T08:40:00Z"/>
                <w:sz w:val="16"/>
                <w:szCs w:val="16"/>
              </w:rPr>
            </w:pPr>
            <w:ins w:id="4843" w:author="Diff_v120-200" w:date="2023-03-03T08:40:00Z">
              <w:r w:rsidRPr="002F280A">
                <w:rPr>
                  <w:rFonts w:cs="Arial"/>
                  <w:sz w:val="16"/>
                  <w:szCs w:val="16"/>
                </w:rPr>
                <w:t>Update on conclusion of KI#4.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FD6ED" w14:textId="662C9297" w:rsidR="001F3766" w:rsidRPr="002F280A" w:rsidRDefault="001F3766" w:rsidP="003B2898">
            <w:pPr>
              <w:pStyle w:val="TAC"/>
              <w:keepNext w:val="0"/>
              <w:rPr>
                <w:ins w:id="4844" w:author="Diff_v120-200" w:date="2023-03-03T08:40:00Z"/>
                <w:rFonts w:eastAsiaTheme="minorEastAsia"/>
                <w:sz w:val="16"/>
                <w:szCs w:val="16"/>
                <w:lang w:eastAsia="zh-CN"/>
              </w:rPr>
            </w:pPr>
            <w:ins w:id="4845"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0EE824BC" w14:textId="77777777" w:rsidTr="00B967D7">
        <w:trPr>
          <w:cantSplit/>
          <w:jc w:val="center"/>
          <w:ins w:id="4846"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5D78C12" w14:textId="5700A0CB" w:rsidR="001F3766" w:rsidRPr="002F280A" w:rsidRDefault="001F3766" w:rsidP="003B2898">
            <w:pPr>
              <w:pStyle w:val="TAL"/>
              <w:keepNext w:val="0"/>
              <w:rPr>
                <w:ins w:id="4847" w:author="Diff_v120-200" w:date="2023-03-03T08:40:00Z"/>
                <w:sz w:val="16"/>
                <w:szCs w:val="16"/>
              </w:rPr>
            </w:pPr>
            <w:ins w:id="4848"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19258AD9" w14:textId="4E2561D7" w:rsidR="001F3766" w:rsidRPr="002F280A" w:rsidRDefault="001F3766" w:rsidP="003B2898">
            <w:pPr>
              <w:pStyle w:val="TAL"/>
              <w:keepNext w:val="0"/>
              <w:rPr>
                <w:ins w:id="4849" w:author="Diff_v120-200" w:date="2023-03-03T08:40:00Z"/>
                <w:sz w:val="16"/>
                <w:szCs w:val="16"/>
              </w:rPr>
            </w:pPr>
            <w:ins w:id="4850"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04C676B" w14:textId="18D14746" w:rsidR="001F3766" w:rsidRPr="002F280A" w:rsidRDefault="001F3766" w:rsidP="003B2898">
            <w:pPr>
              <w:pStyle w:val="TAL"/>
              <w:keepNext w:val="0"/>
              <w:rPr>
                <w:ins w:id="4851" w:author="Diff_v120-200" w:date="2023-03-03T08:40:00Z"/>
                <w:sz w:val="16"/>
                <w:szCs w:val="16"/>
              </w:rPr>
            </w:pPr>
            <w:ins w:id="4852" w:author="Diff_v120-200" w:date="2023-03-03T08:40:00Z">
              <w:r w:rsidRPr="002F280A">
                <w:rPr>
                  <w:rFonts w:hint="eastAsia"/>
                  <w:sz w:val="16"/>
                  <w:szCs w:val="16"/>
                </w:rPr>
                <w:t>S2</w:t>
              </w:r>
              <w:r w:rsidRPr="002F280A">
                <w:rPr>
                  <w:sz w:val="16"/>
                  <w:szCs w:val="16"/>
                </w:rPr>
                <w:t>-2301</w:t>
              </w:r>
              <w:r w:rsidR="00A84C46" w:rsidRPr="002F280A">
                <w:rPr>
                  <w:sz w:val="16"/>
                  <w:szCs w:val="16"/>
                </w:rPr>
                <w:t>782</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63BE" w14:textId="7C5A5F1C" w:rsidR="001F3766" w:rsidRPr="002F280A" w:rsidRDefault="001F3766" w:rsidP="003B2898">
            <w:pPr>
              <w:pStyle w:val="TAC"/>
              <w:keepNext w:val="0"/>
              <w:rPr>
                <w:ins w:id="4853" w:author="Diff_v120-200" w:date="2023-03-03T08:40:00Z"/>
                <w:rFonts w:eastAsiaTheme="minorEastAsia"/>
                <w:sz w:val="16"/>
                <w:szCs w:val="16"/>
                <w:lang w:eastAsia="zh-CN"/>
              </w:rPr>
            </w:pPr>
            <w:ins w:id="4854"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E872AC5" w14:textId="31FFBD65" w:rsidR="001F3766" w:rsidRPr="002F280A" w:rsidRDefault="001F3766" w:rsidP="003B2898">
            <w:pPr>
              <w:pStyle w:val="TAC"/>
              <w:keepNext w:val="0"/>
              <w:rPr>
                <w:ins w:id="4855" w:author="Diff_v120-200" w:date="2023-03-03T08:40:00Z"/>
                <w:rFonts w:eastAsiaTheme="minorEastAsia"/>
                <w:sz w:val="16"/>
                <w:szCs w:val="16"/>
                <w:lang w:eastAsia="zh-CN"/>
              </w:rPr>
            </w:pPr>
            <w:ins w:id="4856"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2808AA0" w14:textId="3B1187DC" w:rsidR="001F3766" w:rsidRPr="002F280A" w:rsidRDefault="001F3766" w:rsidP="003B2898">
            <w:pPr>
              <w:pStyle w:val="TAC"/>
              <w:keepNext w:val="0"/>
              <w:rPr>
                <w:ins w:id="4857" w:author="Diff_v120-200" w:date="2023-03-03T08:40:00Z"/>
                <w:rFonts w:eastAsiaTheme="minorEastAsia"/>
                <w:sz w:val="16"/>
                <w:szCs w:val="16"/>
                <w:lang w:eastAsia="zh-CN"/>
              </w:rPr>
            </w:pPr>
            <w:ins w:id="4858"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48530BC5" w14:textId="5FF6202B" w:rsidR="001F3766" w:rsidRPr="002F280A" w:rsidRDefault="00A84C46" w:rsidP="003B2898">
            <w:pPr>
              <w:pStyle w:val="TAL"/>
              <w:keepNext w:val="0"/>
              <w:rPr>
                <w:ins w:id="4859" w:author="Diff_v120-200" w:date="2023-03-03T08:40:00Z"/>
                <w:sz w:val="16"/>
                <w:szCs w:val="16"/>
              </w:rPr>
            </w:pPr>
            <w:ins w:id="4860" w:author="Diff_v120-200" w:date="2023-03-03T08:40:00Z">
              <w:r w:rsidRPr="002F280A">
                <w:rPr>
                  <w:rFonts w:cs="Arial"/>
                  <w:sz w:val="16"/>
                  <w:szCs w:val="16"/>
                </w:rPr>
                <w:t>Update to conclusions for KI#4: Control of Operations for Ranging/Sidelink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750EB" w14:textId="2A95D74B" w:rsidR="001F3766" w:rsidRPr="002F280A" w:rsidRDefault="001F3766" w:rsidP="003B2898">
            <w:pPr>
              <w:pStyle w:val="TAC"/>
              <w:keepNext w:val="0"/>
              <w:rPr>
                <w:ins w:id="4861" w:author="Diff_v120-200" w:date="2023-03-03T08:40:00Z"/>
                <w:rFonts w:eastAsiaTheme="minorEastAsia"/>
                <w:sz w:val="16"/>
                <w:szCs w:val="16"/>
                <w:lang w:eastAsia="zh-CN"/>
              </w:rPr>
            </w:pPr>
            <w:ins w:id="4862"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E466CDD" w14:textId="77777777" w:rsidTr="00B967D7">
        <w:trPr>
          <w:cantSplit/>
          <w:jc w:val="center"/>
          <w:ins w:id="4863"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793FD4B6" w14:textId="51711FF4" w:rsidR="001F3766" w:rsidRPr="002F280A" w:rsidRDefault="001F3766" w:rsidP="003B2898">
            <w:pPr>
              <w:pStyle w:val="TAL"/>
              <w:keepNext w:val="0"/>
              <w:rPr>
                <w:ins w:id="4864" w:author="Diff_v120-200" w:date="2023-03-03T08:40:00Z"/>
                <w:sz w:val="16"/>
                <w:szCs w:val="16"/>
              </w:rPr>
            </w:pPr>
            <w:ins w:id="4865"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0D03CD6" w14:textId="7BE3A6F5" w:rsidR="001F3766" w:rsidRPr="002F280A" w:rsidRDefault="001F3766" w:rsidP="003B2898">
            <w:pPr>
              <w:pStyle w:val="TAL"/>
              <w:keepNext w:val="0"/>
              <w:rPr>
                <w:ins w:id="4866" w:author="Diff_v120-200" w:date="2023-03-03T08:40:00Z"/>
                <w:sz w:val="16"/>
                <w:szCs w:val="16"/>
              </w:rPr>
            </w:pPr>
            <w:ins w:id="4867"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BA94D0" w14:textId="086CA76C" w:rsidR="001F3766" w:rsidRPr="002F280A" w:rsidRDefault="001F3766" w:rsidP="003B2898">
            <w:pPr>
              <w:pStyle w:val="TAL"/>
              <w:keepNext w:val="0"/>
              <w:rPr>
                <w:ins w:id="4868" w:author="Diff_v120-200" w:date="2023-03-03T08:40:00Z"/>
                <w:sz w:val="16"/>
                <w:szCs w:val="16"/>
              </w:rPr>
            </w:pPr>
            <w:ins w:id="4869" w:author="Diff_v120-200" w:date="2023-03-03T08:40:00Z">
              <w:r w:rsidRPr="002F280A">
                <w:rPr>
                  <w:rFonts w:hint="eastAsia"/>
                  <w:sz w:val="16"/>
                  <w:szCs w:val="16"/>
                </w:rPr>
                <w:t>S2</w:t>
              </w:r>
              <w:r w:rsidRPr="002F280A">
                <w:rPr>
                  <w:sz w:val="16"/>
                  <w:szCs w:val="16"/>
                </w:rPr>
                <w:t>-2301</w:t>
              </w:r>
              <w:r w:rsidR="00A84C46" w:rsidRPr="002F280A">
                <w:rPr>
                  <w:sz w:val="16"/>
                  <w:szCs w:val="16"/>
                </w:rPr>
                <w:t>783</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EBDCCE" w14:textId="0E82950A" w:rsidR="001F3766" w:rsidRPr="002F280A" w:rsidRDefault="001F3766" w:rsidP="003B2898">
            <w:pPr>
              <w:pStyle w:val="TAC"/>
              <w:keepNext w:val="0"/>
              <w:rPr>
                <w:ins w:id="4870" w:author="Diff_v120-200" w:date="2023-03-03T08:40:00Z"/>
                <w:rFonts w:eastAsiaTheme="minorEastAsia"/>
                <w:sz w:val="16"/>
                <w:szCs w:val="16"/>
                <w:lang w:eastAsia="zh-CN"/>
              </w:rPr>
            </w:pPr>
            <w:ins w:id="4871"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A82C4BE" w14:textId="429C553C" w:rsidR="001F3766" w:rsidRPr="002F280A" w:rsidRDefault="001F3766" w:rsidP="003B2898">
            <w:pPr>
              <w:pStyle w:val="TAC"/>
              <w:keepNext w:val="0"/>
              <w:rPr>
                <w:ins w:id="4872" w:author="Diff_v120-200" w:date="2023-03-03T08:40:00Z"/>
                <w:rFonts w:eastAsiaTheme="minorEastAsia"/>
                <w:sz w:val="16"/>
                <w:szCs w:val="16"/>
                <w:lang w:eastAsia="zh-CN"/>
              </w:rPr>
            </w:pPr>
            <w:ins w:id="4873"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C29B2B" w14:textId="027EA5E8" w:rsidR="001F3766" w:rsidRPr="002F280A" w:rsidRDefault="001F3766" w:rsidP="003B2898">
            <w:pPr>
              <w:pStyle w:val="TAC"/>
              <w:keepNext w:val="0"/>
              <w:rPr>
                <w:ins w:id="4874" w:author="Diff_v120-200" w:date="2023-03-03T08:40:00Z"/>
                <w:rFonts w:eastAsiaTheme="minorEastAsia"/>
                <w:sz w:val="16"/>
                <w:szCs w:val="16"/>
                <w:lang w:eastAsia="zh-CN"/>
              </w:rPr>
            </w:pPr>
            <w:ins w:id="4875"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5C79AEA" w14:textId="2891A3C3" w:rsidR="001F3766" w:rsidRPr="002F280A" w:rsidRDefault="00A84C46" w:rsidP="003B2898">
            <w:pPr>
              <w:pStyle w:val="TAL"/>
              <w:keepNext w:val="0"/>
              <w:rPr>
                <w:ins w:id="4876" w:author="Diff_v120-200" w:date="2023-03-03T08:40:00Z"/>
                <w:sz w:val="16"/>
                <w:szCs w:val="16"/>
              </w:rPr>
            </w:pPr>
            <w:ins w:id="4877" w:author="Diff_v120-200" w:date="2023-03-03T08:40:00Z">
              <w:r w:rsidRPr="002F280A">
                <w:rPr>
                  <w:rFonts w:cs="Arial"/>
                  <w:sz w:val="16"/>
                  <w:szCs w:val="16"/>
                </w:rPr>
                <w:t>KI#4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8EB1C3" w14:textId="4FAF7738" w:rsidR="001F3766" w:rsidRPr="002F280A" w:rsidRDefault="001F3766" w:rsidP="003B2898">
            <w:pPr>
              <w:pStyle w:val="TAC"/>
              <w:keepNext w:val="0"/>
              <w:rPr>
                <w:ins w:id="4878" w:author="Diff_v120-200" w:date="2023-03-03T08:40:00Z"/>
                <w:rFonts w:eastAsiaTheme="minorEastAsia"/>
                <w:sz w:val="16"/>
                <w:szCs w:val="16"/>
                <w:lang w:eastAsia="zh-CN"/>
              </w:rPr>
            </w:pPr>
            <w:ins w:id="4879"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0F3D6866" w14:textId="77777777" w:rsidTr="00B967D7">
        <w:trPr>
          <w:cantSplit/>
          <w:jc w:val="center"/>
          <w:ins w:id="4880"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0ED6C1E9" w14:textId="197D7332" w:rsidR="001F3766" w:rsidRPr="002F280A" w:rsidRDefault="001F3766" w:rsidP="003B2898">
            <w:pPr>
              <w:pStyle w:val="TAL"/>
              <w:keepNext w:val="0"/>
              <w:rPr>
                <w:ins w:id="4881" w:author="Diff_v120-200" w:date="2023-03-03T08:40:00Z"/>
                <w:sz w:val="16"/>
                <w:szCs w:val="16"/>
              </w:rPr>
            </w:pPr>
            <w:ins w:id="4882"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5FD9AF48" w14:textId="7CB8F317" w:rsidR="001F3766" w:rsidRPr="002F280A" w:rsidRDefault="001F3766" w:rsidP="003B2898">
            <w:pPr>
              <w:pStyle w:val="TAL"/>
              <w:keepNext w:val="0"/>
              <w:rPr>
                <w:ins w:id="4883" w:author="Diff_v120-200" w:date="2023-03-03T08:40:00Z"/>
                <w:sz w:val="16"/>
                <w:szCs w:val="16"/>
              </w:rPr>
            </w:pPr>
            <w:ins w:id="4884"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D263A5E" w14:textId="23019C6B" w:rsidR="001F3766" w:rsidRPr="002F280A" w:rsidRDefault="001F3766" w:rsidP="003B2898">
            <w:pPr>
              <w:pStyle w:val="TAL"/>
              <w:keepNext w:val="0"/>
              <w:rPr>
                <w:ins w:id="4885" w:author="Diff_v120-200" w:date="2023-03-03T08:40:00Z"/>
                <w:sz w:val="16"/>
                <w:szCs w:val="16"/>
              </w:rPr>
            </w:pPr>
            <w:ins w:id="4886" w:author="Diff_v120-200" w:date="2023-03-03T08:40:00Z">
              <w:r w:rsidRPr="002F280A">
                <w:rPr>
                  <w:rFonts w:hint="eastAsia"/>
                  <w:sz w:val="16"/>
                  <w:szCs w:val="16"/>
                </w:rPr>
                <w:t>S2</w:t>
              </w:r>
              <w:r w:rsidRPr="002F280A">
                <w:rPr>
                  <w:sz w:val="16"/>
                  <w:szCs w:val="16"/>
                </w:rPr>
                <w:t>-2301</w:t>
              </w:r>
              <w:r w:rsidR="00A84C46" w:rsidRPr="002F280A">
                <w:rPr>
                  <w:sz w:val="16"/>
                  <w:szCs w:val="16"/>
                </w:rPr>
                <w:t>856</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E9A007C" w14:textId="28A23DBB" w:rsidR="001F3766" w:rsidRPr="002F280A" w:rsidRDefault="001F3766" w:rsidP="003B2898">
            <w:pPr>
              <w:pStyle w:val="TAC"/>
              <w:keepNext w:val="0"/>
              <w:rPr>
                <w:ins w:id="4887" w:author="Diff_v120-200" w:date="2023-03-03T08:40:00Z"/>
                <w:rFonts w:eastAsiaTheme="minorEastAsia"/>
                <w:sz w:val="16"/>
                <w:szCs w:val="16"/>
                <w:lang w:eastAsia="zh-CN"/>
              </w:rPr>
            </w:pPr>
            <w:ins w:id="4888"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5119B2A" w14:textId="732707CC" w:rsidR="001F3766" w:rsidRPr="002F280A" w:rsidRDefault="001F3766" w:rsidP="003B2898">
            <w:pPr>
              <w:pStyle w:val="TAC"/>
              <w:keepNext w:val="0"/>
              <w:rPr>
                <w:ins w:id="4889" w:author="Diff_v120-200" w:date="2023-03-03T08:40:00Z"/>
                <w:rFonts w:eastAsiaTheme="minorEastAsia"/>
                <w:sz w:val="16"/>
                <w:szCs w:val="16"/>
                <w:lang w:eastAsia="zh-CN"/>
              </w:rPr>
            </w:pPr>
            <w:ins w:id="4890"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F7A9FDB" w14:textId="3B630749" w:rsidR="001F3766" w:rsidRPr="002F280A" w:rsidRDefault="001F3766" w:rsidP="003B2898">
            <w:pPr>
              <w:pStyle w:val="TAC"/>
              <w:keepNext w:val="0"/>
              <w:rPr>
                <w:ins w:id="4891" w:author="Diff_v120-200" w:date="2023-03-03T08:40:00Z"/>
                <w:rFonts w:eastAsiaTheme="minorEastAsia"/>
                <w:sz w:val="16"/>
                <w:szCs w:val="16"/>
                <w:lang w:eastAsia="zh-CN"/>
              </w:rPr>
            </w:pPr>
            <w:ins w:id="4892"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E53694D" w14:textId="62CE4665" w:rsidR="001F3766" w:rsidRPr="002F280A" w:rsidRDefault="00A84C46" w:rsidP="003B2898">
            <w:pPr>
              <w:pStyle w:val="TAL"/>
              <w:keepNext w:val="0"/>
              <w:rPr>
                <w:ins w:id="4893" w:author="Diff_v120-200" w:date="2023-03-03T08:40:00Z"/>
                <w:sz w:val="16"/>
                <w:szCs w:val="16"/>
              </w:rPr>
            </w:pPr>
            <w:ins w:id="4894" w:author="Diff_v120-200" w:date="2023-03-03T08:40:00Z">
              <w:r w:rsidRPr="002F280A">
                <w:rPr>
                  <w:rFonts w:cs="Arial"/>
                  <w:sz w:val="16"/>
                  <w:szCs w:val="16"/>
                </w:rPr>
                <w:t>Update on conclusion of KI#5.</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FB9985" w14:textId="611B3DD4" w:rsidR="001F3766" w:rsidRPr="002F280A" w:rsidRDefault="001F3766" w:rsidP="003B2898">
            <w:pPr>
              <w:pStyle w:val="TAC"/>
              <w:keepNext w:val="0"/>
              <w:rPr>
                <w:ins w:id="4895" w:author="Diff_v120-200" w:date="2023-03-03T08:40:00Z"/>
                <w:rFonts w:eastAsiaTheme="minorEastAsia"/>
                <w:sz w:val="16"/>
                <w:szCs w:val="16"/>
                <w:lang w:eastAsia="zh-CN"/>
              </w:rPr>
            </w:pPr>
            <w:ins w:id="4896"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03C43DEE" w14:textId="77777777" w:rsidTr="00B967D7">
        <w:trPr>
          <w:cantSplit/>
          <w:jc w:val="center"/>
          <w:ins w:id="4897"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4E9A0730" w14:textId="6D1FE4B3" w:rsidR="001F3766" w:rsidRPr="002F280A" w:rsidRDefault="001F3766" w:rsidP="003B2898">
            <w:pPr>
              <w:pStyle w:val="TAL"/>
              <w:keepNext w:val="0"/>
              <w:rPr>
                <w:ins w:id="4898" w:author="Diff_v120-200" w:date="2023-03-03T08:40:00Z"/>
                <w:sz w:val="16"/>
                <w:szCs w:val="16"/>
              </w:rPr>
            </w:pPr>
            <w:ins w:id="4899"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06129A7A" w14:textId="7B959C70" w:rsidR="001F3766" w:rsidRPr="002F280A" w:rsidRDefault="001F3766" w:rsidP="003B2898">
            <w:pPr>
              <w:pStyle w:val="TAL"/>
              <w:keepNext w:val="0"/>
              <w:rPr>
                <w:ins w:id="4900" w:author="Diff_v120-200" w:date="2023-03-03T08:40:00Z"/>
                <w:sz w:val="16"/>
                <w:szCs w:val="16"/>
              </w:rPr>
            </w:pPr>
            <w:ins w:id="4901"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2BCEC3A" w14:textId="1F6040C1" w:rsidR="001F3766" w:rsidRPr="002F280A" w:rsidRDefault="001F3766" w:rsidP="003B2898">
            <w:pPr>
              <w:pStyle w:val="TAL"/>
              <w:keepNext w:val="0"/>
              <w:rPr>
                <w:ins w:id="4902" w:author="Diff_v120-200" w:date="2023-03-03T08:40:00Z"/>
                <w:sz w:val="16"/>
                <w:szCs w:val="16"/>
              </w:rPr>
            </w:pPr>
            <w:ins w:id="4903" w:author="Diff_v120-200" w:date="2023-03-03T08:40:00Z">
              <w:r w:rsidRPr="002F280A">
                <w:rPr>
                  <w:rFonts w:hint="eastAsia"/>
                  <w:sz w:val="16"/>
                  <w:szCs w:val="16"/>
                </w:rPr>
                <w:t>S2</w:t>
              </w:r>
              <w:r w:rsidRPr="002F280A">
                <w:rPr>
                  <w:sz w:val="16"/>
                  <w:szCs w:val="16"/>
                </w:rPr>
                <w:t>-2301</w:t>
              </w:r>
              <w:r w:rsidR="008A678F" w:rsidRPr="002F280A">
                <w:rPr>
                  <w:sz w:val="16"/>
                  <w:szCs w:val="16"/>
                </w:rPr>
                <w:t>784</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4BF1F7F" w14:textId="3F37B8E3" w:rsidR="001F3766" w:rsidRPr="002F280A" w:rsidRDefault="001F3766" w:rsidP="003B2898">
            <w:pPr>
              <w:pStyle w:val="TAC"/>
              <w:keepNext w:val="0"/>
              <w:rPr>
                <w:ins w:id="4904" w:author="Diff_v120-200" w:date="2023-03-03T08:40:00Z"/>
                <w:rFonts w:eastAsiaTheme="minorEastAsia"/>
                <w:sz w:val="16"/>
                <w:szCs w:val="16"/>
                <w:lang w:eastAsia="zh-CN"/>
              </w:rPr>
            </w:pPr>
            <w:ins w:id="4905"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63282E57" w14:textId="57BCC450" w:rsidR="001F3766" w:rsidRPr="002F280A" w:rsidRDefault="001F3766" w:rsidP="003B2898">
            <w:pPr>
              <w:pStyle w:val="TAC"/>
              <w:keepNext w:val="0"/>
              <w:rPr>
                <w:ins w:id="4906" w:author="Diff_v120-200" w:date="2023-03-03T08:40:00Z"/>
                <w:rFonts w:eastAsiaTheme="minorEastAsia"/>
                <w:sz w:val="16"/>
                <w:szCs w:val="16"/>
                <w:lang w:eastAsia="zh-CN"/>
              </w:rPr>
            </w:pPr>
            <w:ins w:id="4907"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786AC54" w14:textId="7FC427D2" w:rsidR="001F3766" w:rsidRPr="002F280A" w:rsidRDefault="001F3766" w:rsidP="003B2898">
            <w:pPr>
              <w:pStyle w:val="TAC"/>
              <w:keepNext w:val="0"/>
              <w:rPr>
                <w:ins w:id="4908" w:author="Diff_v120-200" w:date="2023-03-03T08:40:00Z"/>
                <w:rFonts w:eastAsiaTheme="minorEastAsia"/>
                <w:sz w:val="16"/>
                <w:szCs w:val="16"/>
                <w:lang w:eastAsia="zh-CN"/>
              </w:rPr>
            </w:pPr>
            <w:ins w:id="4909"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248DDB7F" w14:textId="77A8395D" w:rsidR="001F3766" w:rsidRPr="002F280A" w:rsidRDefault="008A678F" w:rsidP="003B2898">
            <w:pPr>
              <w:pStyle w:val="TAL"/>
              <w:keepNext w:val="0"/>
              <w:rPr>
                <w:ins w:id="4910" w:author="Diff_v120-200" w:date="2023-03-03T08:40:00Z"/>
                <w:sz w:val="16"/>
                <w:szCs w:val="16"/>
              </w:rPr>
            </w:pPr>
            <w:ins w:id="4911" w:author="Diff_v120-200" w:date="2023-03-03T08:40:00Z">
              <w:r w:rsidRPr="002F280A">
                <w:rPr>
                  <w:rFonts w:cs="Arial"/>
                  <w:sz w:val="16"/>
                  <w:szCs w:val="16"/>
                </w:rPr>
                <w:t>KI#6: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A6DD3" w14:textId="23389FAC" w:rsidR="001F3766" w:rsidRPr="002F280A" w:rsidRDefault="001F3766" w:rsidP="003B2898">
            <w:pPr>
              <w:pStyle w:val="TAC"/>
              <w:keepNext w:val="0"/>
              <w:rPr>
                <w:ins w:id="4912" w:author="Diff_v120-200" w:date="2023-03-03T08:40:00Z"/>
                <w:rFonts w:eastAsiaTheme="minorEastAsia"/>
                <w:sz w:val="16"/>
                <w:szCs w:val="16"/>
                <w:lang w:eastAsia="zh-CN"/>
              </w:rPr>
            </w:pPr>
            <w:ins w:id="4913"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B967D7" w:rsidRPr="00EE013D" w14:paraId="53C0CA7F" w14:textId="77777777" w:rsidTr="00B967D7">
        <w:trPr>
          <w:cantSplit/>
          <w:jc w:val="center"/>
          <w:ins w:id="4914"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11B786CC" w14:textId="7230907D" w:rsidR="008A678F" w:rsidRPr="002F280A" w:rsidRDefault="008A678F" w:rsidP="003B2898">
            <w:pPr>
              <w:pStyle w:val="TAL"/>
              <w:keepNext w:val="0"/>
              <w:rPr>
                <w:ins w:id="4915" w:author="Diff_v120-200" w:date="2023-03-03T08:40:00Z"/>
                <w:sz w:val="16"/>
                <w:szCs w:val="16"/>
              </w:rPr>
            </w:pPr>
            <w:ins w:id="4916" w:author="Diff_v120-200" w:date="2023-03-03T08:40:00Z">
              <w:r w:rsidRPr="002F280A">
                <w:rPr>
                  <w:sz w:val="16"/>
                  <w:szCs w:val="16"/>
                </w:rPr>
                <w:t>2023-01</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48BAEE57" w14:textId="4C24094A" w:rsidR="008A678F" w:rsidRPr="002F280A" w:rsidRDefault="008A678F" w:rsidP="003B2898">
            <w:pPr>
              <w:pStyle w:val="TAL"/>
              <w:keepNext w:val="0"/>
              <w:rPr>
                <w:ins w:id="4917" w:author="Diff_v120-200" w:date="2023-03-03T08:40:00Z"/>
                <w:sz w:val="16"/>
                <w:szCs w:val="16"/>
              </w:rPr>
            </w:pPr>
            <w:ins w:id="4918" w:author="Diff_v120-200" w:date="2023-03-03T08:40:00Z">
              <w:r w:rsidRPr="002F280A">
                <w:rPr>
                  <w:sz w:val="16"/>
                  <w:szCs w:val="16"/>
                </w:rPr>
                <w:t>SA2#154AHe</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565C37" w14:textId="483C5C1D" w:rsidR="008A678F" w:rsidRPr="002F280A" w:rsidRDefault="008A678F" w:rsidP="003B2898">
            <w:pPr>
              <w:pStyle w:val="TAL"/>
              <w:keepNext w:val="0"/>
              <w:rPr>
                <w:ins w:id="4919" w:author="Diff_v120-200" w:date="2023-03-03T08:40:00Z"/>
                <w:sz w:val="16"/>
                <w:szCs w:val="16"/>
              </w:rPr>
            </w:pPr>
            <w:ins w:id="4920" w:author="Diff_v120-200" w:date="2023-03-03T08:40:00Z">
              <w:r w:rsidRPr="002F280A">
                <w:rPr>
                  <w:rFonts w:hint="eastAsia"/>
                  <w:sz w:val="16"/>
                  <w:szCs w:val="16"/>
                </w:rPr>
                <w:t>S2</w:t>
              </w:r>
              <w:r w:rsidRPr="002F280A">
                <w:rPr>
                  <w:sz w:val="16"/>
                  <w:szCs w:val="16"/>
                </w:rPr>
                <w:t>-2301785</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7A1C974C" w14:textId="1B50C189" w:rsidR="008A678F" w:rsidRPr="002F280A" w:rsidRDefault="008A678F" w:rsidP="003B2898">
            <w:pPr>
              <w:pStyle w:val="TAC"/>
              <w:keepNext w:val="0"/>
              <w:rPr>
                <w:ins w:id="4921" w:author="Diff_v120-200" w:date="2023-03-03T08:40:00Z"/>
                <w:rFonts w:eastAsiaTheme="minorEastAsia"/>
                <w:sz w:val="16"/>
                <w:szCs w:val="16"/>
                <w:lang w:eastAsia="zh-CN"/>
              </w:rPr>
            </w:pPr>
            <w:ins w:id="4922"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5E53F56" w14:textId="041D6763" w:rsidR="008A678F" w:rsidRPr="002F280A" w:rsidRDefault="008A678F" w:rsidP="003B2898">
            <w:pPr>
              <w:pStyle w:val="TAC"/>
              <w:keepNext w:val="0"/>
              <w:rPr>
                <w:ins w:id="4923" w:author="Diff_v120-200" w:date="2023-03-03T08:40:00Z"/>
                <w:rFonts w:eastAsiaTheme="minorEastAsia"/>
                <w:sz w:val="16"/>
                <w:szCs w:val="16"/>
                <w:lang w:eastAsia="zh-CN"/>
              </w:rPr>
            </w:pPr>
            <w:ins w:id="4924" w:author="Diff_v120-200" w:date="2023-03-03T08:40:00Z">
              <w:r w:rsidRPr="002F280A">
                <w:rPr>
                  <w:rFonts w:eastAsiaTheme="minorEastAsia" w:hint="eastAsia"/>
                  <w:sz w:val="16"/>
                  <w:szCs w:val="16"/>
                  <w:lang w:eastAsia="zh-CN"/>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36BBA27B" w14:textId="7713E06F" w:rsidR="008A678F" w:rsidRPr="002F280A" w:rsidRDefault="008A678F" w:rsidP="003B2898">
            <w:pPr>
              <w:pStyle w:val="TAC"/>
              <w:keepNext w:val="0"/>
              <w:rPr>
                <w:ins w:id="4925" w:author="Diff_v120-200" w:date="2023-03-03T08:40:00Z"/>
                <w:rFonts w:eastAsiaTheme="minorEastAsia"/>
                <w:sz w:val="16"/>
                <w:szCs w:val="16"/>
                <w:lang w:eastAsia="zh-CN"/>
              </w:rPr>
            </w:pPr>
            <w:ins w:id="4926" w:author="Diff_v120-200" w:date="2023-03-03T08:40:00Z">
              <w:r w:rsidRPr="002F280A">
                <w:rPr>
                  <w:rFonts w:eastAsiaTheme="minorEastAsia" w:hint="eastAsia"/>
                  <w:sz w:val="16"/>
                  <w:szCs w:val="16"/>
                  <w:lang w:eastAsia="zh-CN"/>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57551329" w14:textId="03D49F72" w:rsidR="008A678F" w:rsidRPr="002F280A" w:rsidRDefault="008A678F" w:rsidP="003B2898">
            <w:pPr>
              <w:pStyle w:val="TAL"/>
              <w:keepNext w:val="0"/>
              <w:rPr>
                <w:ins w:id="4927" w:author="Diff_v120-200" w:date="2023-03-03T08:40:00Z"/>
                <w:rFonts w:cs="Arial"/>
                <w:sz w:val="16"/>
                <w:szCs w:val="16"/>
              </w:rPr>
            </w:pPr>
            <w:ins w:id="4928" w:author="Diff_v120-200" w:date="2023-03-03T08:40:00Z">
              <w:r w:rsidRPr="002F280A">
                <w:rPr>
                  <w:rFonts w:cs="Arial"/>
                  <w:sz w:val="16"/>
                  <w:szCs w:val="16"/>
                </w:rPr>
                <w:t>KI#7: Conclusion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CFADC" w14:textId="21D575DE" w:rsidR="008A678F" w:rsidRPr="002F280A" w:rsidRDefault="008A678F" w:rsidP="003B2898">
            <w:pPr>
              <w:pStyle w:val="TAC"/>
              <w:keepNext w:val="0"/>
              <w:rPr>
                <w:ins w:id="4929" w:author="Diff_v120-200" w:date="2023-03-03T08:40:00Z"/>
                <w:rFonts w:eastAsiaTheme="minorEastAsia"/>
                <w:sz w:val="16"/>
                <w:szCs w:val="16"/>
                <w:lang w:eastAsia="zh-CN"/>
              </w:rPr>
            </w:pPr>
            <w:ins w:id="4930" w:author="Diff_v120-200" w:date="2023-03-03T08:40:00Z">
              <w:r w:rsidRPr="002F280A">
                <w:rPr>
                  <w:rFonts w:eastAsiaTheme="minorEastAsia" w:hint="eastAsia"/>
                  <w:sz w:val="16"/>
                  <w:szCs w:val="16"/>
                  <w:lang w:eastAsia="zh-CN"/>
                </w:rPr>
                <w:t>1</w:t>
              </w:r>
              <w:r w:rsidRPr="002F280A">
                <w:rPr>
                  <w:rFonts w:eastAsiaTheme="minorEastAsia"/>
                  <w:sz w:val="16"/>
                  <w:szCs w:val="16"/>
                  <w:lang w:eastAsia="zh-CN"/>
                </w:rPr>
                <w:t>.3.0</w:t>
              </w:r>
            </w:ins>
          </w:p>
        </w:tc>
      </w:tr>
      <w:tr w:rsidR="004A4FB6" w:rsidRPr="00EE013D" w14:paraId="5DF2AE58" w14:textId="77777777" w:rsidTr="00697622">
        <w:trPr>
          <w:cantSplit/>
          <w:jc w:val="center"/>
          <w:ins w:id="4931" w:author="Diff_v120-200" w:date="2023-03-03T08:40:00Z"/>
        </w:trPr>
        <w:tc>
          <w:tcPr>
            <w:tcW w:w="843" w:type="dxa"/>
            <w:tcBorders>
              <w:top w:val="single" w:sz="4" w:space="0" w:color="auto"/>
              <w:left w:val="single" w:sz="4" w:space="0" w:color="auto"/>
              <w:bottom w:val="single" w:sz="4" w:space="0" w:color="auto"/>
              <w:right w:val="single" w:sz="4" w:space="0" w:color="auto"/>
            </w:tcBorders>
            <w:shd w:val="clear" w:color="auto" w:fill="auto"/>
          </w:tcPr>
          <w:p w14:paraId="6A6C91A6" w14:textId="4856839E" w:rsidR="004A4FB6" w:rsidRPr="00EE013D" w:rsidRDefault="004A4FB6" w:rsidP="00697622">
            <w:pPr>
              <w:pStyle w:val="TAL"/>
              <w:keepNext w:val="0"/>
              <w:rPr>
                <w:ins w:id="4932" w:author="Diff_v120-200" w:date="2023-03-03T08:40:00Z"/>
                <w:color w:val="0000FF"/>
                <w:sz w:val="16"/>
                <w:szCs w:val="16"/>
              </w:rPr>
            </w:pPr>
            <w:ins w:id="4933" w:author="Diff_v120-200" w:date="2023-03-03T08:40:00Z">
              <w:r w:rsidRPr="00EE013D">
                <w:rPr>
                  <w:color w:val="0000FF"/>
                  <w:sz w:val="16"/>
                  <w:szCs w:val="16"/>
                </w:rPr>
                <w:t>202</w:t>
              </w:r>
              <w:r>
                <w:rPr>
                  <w:color w:val="0000FF"/>
                  <w:sz w:val="16"/>
                  <w:szCs w:val="16"/>
                </w:rPr>
                <w:t>3</w:t>
              </w:r>
              <w:r w:rsidRPr="00EE013D">
                <w:rPr>
                  <w:color w:val="0000FF"/>
                  <w:sz w:val="16"/>
                  <w:szCs w:val="16"/>
                </w:rPr>
                <w:t>-</w:t>
              </w:r>
              <w:r>
                <w:rPr>
                  <w:color w:val="0000FF"/>
                  <w:sz w:val="16"/>
                  <w:szCs w:val="16"/>
                </w:rPr>
                <w:t>03</w:t>
              </w:r>
            </w:ins>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621C8BDB" w14:textId="79FA847C" w:rsidR="004A4FB6" w:rsidRPr="00EE013D" w:rsidRDefault="004A4FB6" w:rsidP="00697622">
            <w:pPr>
              <w:pStyle w:val="TAL"/>
              <w:keepNext w:val="0"/>
              <w:rPr>
                <w:ins w:id="4934" w:author="Diff_v120-200" w:date="2023-03-03T08:40:00Z"/>
                <w:color w:val="0000FF"/>
                <w:sz w:val="16"/>
                <w:szCs w:val="16"/>
              </w:rPr>
            </w:pPr>
            <w:ins w:id="4935" w:author="Diff_v120-200" w:date="2023-03-03T08:40:00Z">
              <w:r w:rsidRPr="00EE013D">
                <w:rPr>
                  <w:color w:val="0000FF"/>
                  <w:sz w:val="16"/>
                  <w:szCs w:val="16"/>
                </w:rPr>
                <w:t>SA#9</w:t>
              </w:r>
              <w:r>
                <w:rPr>
                  <w:color w:val="0000FF"/>
                  <w:sz w:val="16"/>
                  <w:szCs w:val="16"/>
                </w:rPr>
                <w:t>9</w:t>
              </w:r>
            </w:ins>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E48BD" w14:textId="3A136D87" w:rsidR="004A4FB6" w:rsidRPr="00EE013D" w:rsidRDefault="004A4FB6" w:rsidP="00697622">
            <w:pPr>
              <w:pStyle w:val="TAL"/>
              <w:keepNext w:val="0"/>
              <w:rPr>
                <w:ins w:id="4936" w:author="Diff_v120-200" w:date="2023-03-03T08:40:00Z"/>
                <w:color w:val="0000FF"/>
                <w:sz w:val="16"/>
                <w:szCs w:val="16"/>
              </w:rPr>
            </w:pPr>
            <w:ins w:id="4937" w:author="Diff_v120-200" w:date="2023-03-03T08:40:00Z">
              <w:r>
                <w:rPr>
                  <w:color w:val="0000FF"/>
                  <w:sz w:val="16"/>
                  <w:szCs w:val="16"/>
                </w:rPr>
                <w:t>SP-230117</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A9885A" w14:textId="77777777" w:rsidR="004A4FB6" w:rsidRPr="00EE013D" w:rsidRDefault="004A4FB6" w:rsidP="00697622">
            <w:pPr>
              <w:pStyle w:val="TAC"/>
              <w:keepNext w:val="0"/>
              <w:rPr>
                <w:ins w:id="4938" w:author="Diff_v120-200" w:date="2023-03-03T08:40:00Z"/>
                <w:color w:val="0000FF"/>
                <w:sz w:val="16"/>
                <w:szCs w:val="16"/>
              </w:rPr>
            </w:pPr>
            <w:ins w:id="4939" w:author="Diff_v120-200" w:date="2023-03-03T08:40:00Z">
              <w:r w:rsidRPr="00EE013D">
                <w:rPr>
                  <w:color w:val="0000FF"/>
                  <w:sz w:val="16"/>
                  <w:szCs w:val="16"/>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00E0AAC2" w14:textId="77777777" w:rsidR="004A4FB6" w:rsidRPr="00EE013D" w:rsidRDefault="004A4FB6" w:rsidP="00697622">
            <w:pPr>
              <w:pStyle w:val="TAC"/>
              <w:keepNext w:val="0"/>
              <w:rPr>
                <w:ins w:id="4940" w:author="Diff_v120-200" w:date="2023-03-03T08:40:00Z"/>
                <w:color w:val="0000FF"/>
                <w:sz w:val="16"/>
                <w:szCs w:val="16"/>
              </w:rPr>
            </w:pPr>
            <w:ins w:id="4941" w:author="Diff_v120-200" w:date="2023-03-03T08:40:00Z">
              <w:r w:rsidRPr="00EE013D">
                <w:rPr>
                  <w:color w:val="0000FF"/>
                  <w:sz w:val="16"/>
                  <w:szCs w:val="16"/>
                </w:rPr>
                <w:t>-</w:t>
              </w:r>
            </w:ins>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6038195" w14:textId="77777777" w:rsidR="004A4FB6" w:rsidRPr="00EE013D" w:rsidRDefault="004A4FB6" w:rsidP="00697622">
            <w:pPr>
              <w:pStyle w:val="TAC"/>
              <w:keepNext w:val="0"/>
              <w:rPr>
                <w:ins w:id="4942" w:author="Diff_v120-200" w:date="2023-03-03T08:40:00Z"/>
                <w:color w:val="0000FF"/>
                <w:sz w:val="16"/>
                <w:szCs w:val="16"/>
              </w:rPr>
            </w:pPr>
            <w:ins w:id="4943" w:author="Diff_v120-200" w:date="2023-03-03T08:40:00Z">
              <w:r w:rsidRPr="00EE013D">
                <w:rPr>
                  <w:color w:val="0000FF"/>
                  <w:sz w:val="16"/>
                  <w:szCs w:val="16"/>
                </w:rPr>
                <w:t>-</w:t>
              </w:r>
            </w:ins>
          </w:p>
        </w:tc>
        <w:tc>
          <w:tcPr>
            <w:tcW w:w="3977" w:type="dxa"/>
            <w:tcBorders>
              <w:top w:val="single" w:sz="4" w:space="0" w:color="auto"/>
              <w:left w:val="single" w:sz="4" w:space="0" w:color="000000"/>
              <w:bottom w:val="single" w:sz="4" w:space="0" w:color="auto"/>
              <w:right w:val="single" w:sz="4" w:space="0" w:color="auto"/>
            </w:tcBorders>
            <w:shd w:val="clear" w:color="auto" w:fill="FFFFFF" w:themeFill="background1"/>
          </w:tcPr>
          <w:p w14:paraId="0F8F184F" w14:textId="624DA94A" w:rsidR="004A4FB6" w:rsidRPr="00EE013D" w:rsidRDefault="004A4FB6" w:rsidP="00697622">
            <w:pPr>
              <w:pStyle w:val="TAL"/>
              <w:keepNext w:val="0"/>
              <w:rPr>
                <w:ins w:id="4944" w:author="Diff_v120-200" w:date="2023-03-03T08:40:00Z"/>
                <w:color w:val="0000FF"/>
                <w:sz w:val="16"/>
                <w:szCs w:val="16"/>
              </w:rPr>
            </w:pPr>
            <w:ins w:id="4945" w:author="Diff_v120-200" w:date="2023-03-03T08:40:00Z">
              <w:r w:rsidRPr="00EE013D">
                <w:rPr>
                  <w:color w:val="0000FF"/>
                  <w:sz w:val="16"/>
                  <w:szCs w:val="16"/>
                </w:rPr>
                <w:t xml:space="preserve">MCC editorial update for presentation to TSG SA for </w:t>
              </w:r>
              <w:r>
                <w:rPr>
                  <w:color w:val="0000FF"/>
                  <w:sz w:val="16"/>
                  <w:szCs w:val="16"/>
                </w:rPr>
                <w:t>approval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A45235" w14:textId="43C79F4B" w:rsidR="004A4FB6" w:rsidRPr="00EE013D" w:rsidRDefault="004A4FB6" w:rsidP="00697622">
            <w:pPr>
              <w:pStyle w:val="TAC"/>
              <w:keepNext w:val="0"/>
              <w:rPr>
                <w:ins w:id="4946" w:author="Diff_v120-200" w:date="2023-03-03T08:40:00Z"/>
                <w:rFonts w:eastAsiaTheme="minorEastAsia"/>
                <w:color w:val="0000FF"/>
                <w:sz w:val="16"/>
                <w:szCs w:val="16"/>
              </w:rPr>
            </w:pPr>
            <w:ins w:id="4947" w:author="Diff_v120-200" w:date="2023-03-03T08:40:00Z">
              <w:r>
                <w:rPr>
                  <w:rFonts w:eastAsiaTheme="minorEastAsia"/>
                  <w:color w:val="0000FF"/>
                  <w:sz w:val="16"/>
                  <w:szCs w:val="16"/>
                </w:rPr>
                <w:t>2.0.0</w:t>
              </w:r>
            </w:ins>
          </w:p>
        </w:tc>
      </w:tr>
    </w:tbl>
    <w:p w14:paraId="7EF7EF6D" w14:textId="00EA6E34" w:rsidR="00E71B2C" w:rsidRPr="00DF048C" w:rsidRDefault="00E71B2C" w:rsidP="001419AE"/>
    <w:sectPr w:rsidR="00E71B2C" w:rsidRPr="00DF048C">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0ABD6" w14:textId="77777777" w:rsidR="00985840" w:rsidRDefault="00985840">
      <w:r>
        <w:separator/>
      </w:r>
    </w:p>
  </w:endnote>
  <w:endnote w:type="continuationSeparator" w:id="0">
    <w:p w14:paraId="2FFA5EF8" w14:textId="77777777" w:rsidR="00985840" w:rsidRDefault="00985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67379" w14:textId="77777777" w:rsidR="009E4BFE" w:rsidRPr="002A1A87" w:rsidRDefault="009E4BFE" w:rsidP="002A1A8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B9205" w14:textId="77777777" w:rsidR="009E4BFE" w:rsidRPr="002A1A87" w:rsidRDefault="009E4BFE" w:rsidP="002A1A8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9E4BFE" w:rsidRPr="002A1A87" w:rsidRDefault="009E4BFE" w:rsidP="002A1A87">
    <w:pPr>
      <w:jc w:val="center"/>
      <w:rPr>
        <w:rFonts w:ascii="Arial" w:hAnsi="Arial" w:cs="Arial"/>
        <w:b/>
        <w:i/>
      </w:rPr>
    </w:pPr>
    <w:r w:rsidRPr="002A1A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73BA7" w14:textId="77777777" w:rsidR="00985840" w:rsidRDefault="00985840">
      <w:r>
        <w:separator/>
      </w:r>
    </w:p>
  </w:footnote>
  <w:footnote w:type="continuationSeparator" w:id="0">
    <w:p w14:paraId="2BFD9F92" w14:textId="77777777" w:rsidR="00985840" w:rsidRDefault="009858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291CD9D" w:rsidR="009E4BFE" w:rsidRDefault="009E4BFE">
    <w:pPr>
      <w:framePr w:h="284" w:hRule="exact" w:wrap="around" w:vAnchor="text" w:hAnchor="margin" w:xAlign="right" w:y="1"/>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ZA </w:instrText>
    </w:r>
    <w:r w:rsidRPr="002A1A87">
      <w:rPr>
        <w:rFonts w:ascii="Arial" w:hAnsi="Arial" w:cs="Arial"/>
        <w:b/>
        <w:szCs w:val="18"/>
      </w:rPr>
      <w:fldChar w:fldCharType="separate"/>
    </w:r>
    <w:r w:rsidR="005A1983">
      <w:rPr>
        <w:rFonts w:ascii="Arial" w:hAnsi="Arial" w:cs="Arial"/>
        <w:b/>
        <w:noProof/>
        <w:szCs w:val="18"/>
      </w:rPr>
      <w:t>3GPP TR 23.700-86 V1.2V2.0 (2022-11.0 (2023-03)</w:t>
    </w:r>
    <w:r w:rsidRPr="002A1A87">
      <w:rPr>
        <w:rFonts w:ascii="Arial" w:hAnsi="Arial" w:cs="Arial"/>
        <w:b/>
        <w:szCs w:val="18"/>
      </w:rPr>
      <w:fldChar w:fldCharType="end"/>
    </w:r>
  </w:p>
  <w:p w14:paraId="7A6BC72E" w14:textId="5486CAA5" w:rsidR="009E4BFE" w:rsidRDefault="009E4BFE">
    <w:pPr>
      <w:framePr w:h="284" w:hRule="exact" w:wrap="around" w:vAnchor="text" w:hAnchor="margin" w:xAlign="center"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PAGE </w:instrText>
    </w:r>
    <w:r w:rsidRPr="002A1A87">
      <w:rPr>
        <w:rFonts w:ascii="Arial" w:hAnsi="Arial" w:cs="Arial"/>
        <w:b/>
        <w:szCs w:val="18"/>
      </w:rPr>
      <w:fldChar w:fldCharType="separate"/>
    </w:r>
    <w:r w:rsidR="003E4240" w:rsidRPr="002A1A87">
      <w:rPr>
        <w:rFonts w:ascii="Arial" w:hAnsi="Arial" w:cs="Arial"/>
        <w:b/>
        <w:noProof/>
        <w:szCs w:val="18"/>
      </w:rPr>
      <w:t>8</w:t>
    </w:r>
    <w:r w:rsidRPr="002A1A87">
      <w:rPr>
        <w:rFonts w:ascii="Arial" w:hAnsi="Arial" w:cs="Arial"/>
        <w:b/>
        <w:szCs w:val="18"/>
      </w:rPr>
      <w:fldChar w:fldCharType="end"/>
    </w:r>
  </w:p>
  <w:p w14:paraId="13C538E8" w14:textId="079B0D85" w:rsidR="009E4BFE" w:rsidRDefault="009E4BFE">
    <w:pPr>
      <w:framePr w:h="284" w:hRule="exact" w:wrap="around" w:vAnchor="text" w:hAnchor="margin" w:y="7"/>
      <w:rPr>
        <w:rFonts w:ascii="Arial" w:hAnsi="Arial" w:cs="Arial"/>
        <w:b/>
        <w:sz w:val="18"/>
        <w:szCs w:val="18"/>
      </w:rPr>
    </w:pPr>
    <w:r w:rsidRPr="002A1A87">
      <w:rPr>
        <w:rFonts w:ascii="Arial" w:hAnsi="Arial" w:cs="Arial"/>
        <w:b/>
        <w:szCs w:val="18"/>
      </w:rPr>
      <w:fldChar w:fldCharType="begin"/>
    </w:r>
    <w:r w:rsidRPr="002A1A87">
      <w:rPr>
        <w:rFonts w:ascii="Arial" w:hAnsi="Arial" w:cs="Arial"/>
        <w:b/>
        <w:szCs w:val="18"/>
      </w:rPr>
      <w:instrText xml:space="preserve"> STYLEREF ZGSM </w:instrText>
    </w:r>
    <w:r w:rsidRPr="002A1A87">
      <w:rPr>
        <w:rFonts w:ascii="Arial" w:hAnsi="Arial" w:cs="Arial"/>
        <w:b/>
        <w:szCs w:val="18"/>
      </w:rPr>
      <w:fldChar w:fldCharType="separate"/>
    </w:r>
    <w:r w:rsidR="005A1983">
      <w:rPr>
        <w:rFonts w:ascii="Arial" w:hAnsi="Arial" w:cs="Arial"/>
        <w:b/>
        <w:noProof/>
        <w:szCs w:val="18"/>
      </w:rPr>
      <w:t>Release 18</w:t>
    </w:r>
    <w:r w:rsidRPr="002A1A87">
      <w:rPr>
        <w:rFonts w:ascii="Arial" w:hAnsi="Arial" w:cs="Arial"/>
        <w:b/>
        <w:szCs w:val="18"/>
      </w:rPr>
      <w:fldChar w:fldCharType="end"/>
    </w:r>
  </w:p>
  <w:p w14:paraId="1024E63D" w14:textId="77777777" w:rsidR="009E4BFE" w:rsidRDefault="009E4BF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E277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ListNumber3"/>
      <w:lvlText w:val="%1."/>
      <w:lvlJc w:val="left"/>
      <w:pPr>
        <w:tabs>
          <w:tab w:val="num" w:pos="926"/>
        </w:tabs>
        <w:ind w:left="926" w:hanging="360"/>
      </w:pPr>
    </w:lvl>
  </w:abstractNum>
  <w:abstractNum w:abstractNumId="3" w15:restartNumberingAfterBreak="0">
    <w:nsid w:val="01AD6745"/>
    <w:multiLevelType w:val="hybridMultilevel"/>
    <w:tmpl w:val="8C669784"/>
    <w:lvl w:ilvl="0" w:tplc="7CD688AA">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AB27767"/>
    <w:multiLevelType w:val="hybridMultilevel"/>
    <w:tmpl w:val="64E65650"/>
    <w:lvl w:ilvl="0" w:tplc="2148531A">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9"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230097"/>
    <w:multiLevelType w:val="hybridMultilevel"/>
    <w:tmpl w:val="4E48B44C"/>
    <w:lvl w:ilvl="0" w:tplc="B7FEFA20">
      <w:start w:val="6"/>
      <w:numFmt w:val="bullet"/>
      <w:lvlText w:val="-"/>
      <w:lvlJc w:val="left"/>
      <w:pPr>
        <w:ind w:left="360" w:hanging="360"/>
      </w:pPr>
      <w:rPr>
        <w:rFonts w:ascii="Times New Roman" w:eastAsia="DengXian"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AB0E19"/>
    <w:multiLevelType w:val="hybridMultilevel"/>
    <w:tmpl w:val="67E2A920"/>
    <w:lvl w:ilvl="0" w:tplc="28268FF0">
      <w:start w:val="6"/>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FDD693A"/>
    <w:multiLevelType w:val="hybridMultilevel"/>
    <w:tmpl w:val="3C306D50"/>
    <w:lvl w:ilvl="0" w:tplc="1F10F026">
      <w:start w:val="4"/>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5"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6" w15:restartNumberingAfterBreak="0">
    <w:nsid w:val="41B16776"/>
    <w:multiLevelType w:val="hybridMultilevel"/>
    <w:tmpl w:val="B8E4828E"/>
    <w:lvl w:ilvl="0" w:tplc="76C01E94">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2B566D9"/>
    <w:multiLevelType w:val="hybridMultilevel"/>
    <w:tmpl w:val="4C3611A6"/>
    <w:lvl w:ilvl="0" w:tplc="5C1AB76A">
      <w:start w:val="2"/>
      <w:numFmt w:val="bullet"/>
      <w:lvlText w:val="-"/>
      <w:lvlJc w:val="left"/>
      <w:rPr>
        <w:rFonts w:ascii="Times New Roman" w:eastAsia="DengXian" w:hAnsi="Times New Roman" w:cs="Times New Roman" w:hint="default"/>
      </w:rPr>
    </w:lvl>
    <w:lvl w:ilvl="1" w:tplc="1F10F026">
      <w:start w:val="4"/>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7"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0"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2BC1EF7"/>
    <w:multiLevelType w:val="hybridMultilevel"/>
    <w:tmpl w:val="296C610A"/>
    <w:lvl w:ilvl="0" w:tplc="E6D28FD6">
      <w:start w:val="4"/>
      <w:numFmt w:val="bullet"/>
      <w:lvlText w:val="-"/>
      <w:lvlJc w:val="left"/>
      <w:pPr>
        <w:ind w:left="623" w:hanging="420"/>
      </w:pPr>
      <w:rPr>
        <w:rFonts w:ascii="Times New Roman" w:eastAsia="SimSun"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5"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6"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7" w15:restartNumberingAfterBreak="0">
    <w:nsid w:val="73EB3D7E"/>
    <w:multiLevelType w:val="hybridMultilevel"/>
    <w:tmpl w:val="CFA21946"/>
    <w:lvl w:ilvl="0" w:tplc="D570DADC">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8BB7009"/>
    <w:multiLevelType w:val="hybridMultilevel"/>
    <w:tmpl w:val="8BA82140"/>
    <w:lvl w:ilvl="0" w:tplc="66E2463A">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3"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4"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1787777">
    <w:abstractNumId w:val="21"/>
  </w:num>
  <w:num w:numId="2" w16cid:durableId="710809273">
    <w:abstractNumId w:val="6"/>
  </w:num>
  <w:num w:numId="3" w16cid:durableId="694576151">
    <w:abstractNumId w:val="28"/>
  </w:num>
  <w:num w:numId="4" w16cid:durableId="1946964273">
    <w:abstractNumId w:val="5"/>
  </w:num>
  <w:num w:numId="5" w16cid:durableId="60492266">
    <w:abstractNumId w:val="51"/>
  </w:num>
  <w:num w:numId="6" w16cid:durableId="38475529">
    <w:abstractNumId w:val="12"/>
  </w:num>
  <w:num w:numId="7" w16cid:durableId="1896507177">
    <w:abstractNumId w:val="35"/>
  </w:num>
  <w:num w:numId="8" w16cid:durableId="470367768">
    <w:abstractNumId w:val="18"/>
  </w:num>
  <w:num w:numId="9" w16cid:durableId="1557282286">
    <w:abstractNumId w:val="36"/>
  </w:num>
  <w:num w:numId="10" w16cid:durableId="1771774352">
    <w:abstractNumId w:val="15"/>
  </w:num>
  <w:num w:numId="11" w16cid:durableId="1010331101">
    <w:abstractNumId w:val="39"/>
  </w:num>
  <w:num w:numId="12" w16cid:durableId="1631938677">
    <w:abstractNumId w:val="50"/>
  </w:num>
  <w:num w:numId="13" w16cid:durableId="848328452">
    <w:abstractNumId w:val="7"/>
  </w:num>
  <w:num w:numId="14" w16cid:durableId="1613897599">
    <w:abstractNumId w:val="53"/>
  </w:num>
  <w:num w:numId="15" w16cid:durableId="852761716">
    <w:abstractNumId w:val="10"/>
  </w:num>
  <w:num w:numId="16" w16cid:durableId="1844465654">
    <w:abstractNumId w:val="24"/>
  </w:num>
  <w:num w:numId="17" w16cid:durableId="777525068">
    <w:abstractNumId w:val="22"/>
  </w:num>
  <w:num w:numId="18" w16cid:durableId="1240213608">
    <w:abstractNumId w:val="8"/>
  </w:num>
  <w:num w:numId="19" w16cid:durableId="1430276528">
    <w:abstractNumId w:val="46"/>
  </w:num>
  <w:num w:numId="20" w16cid:durableId="1781534462">
    <w:abstractNumId w:val="45"/>
  </w:num>
  <w:num w:numId="21" w16cid:durableId="623199497">
    <w:abstractNumId w:val="4"/>
  </w:num>
  <w:num w:numId="22" w16cid:durableId="1367632847">
    <w:abstractNumId w:val="30"/>
  </w:num>
  <w:num w:numId="23" w16cid:durableId="17239443">
    <w:abstractNumId w:val="26"/>
  </w:num>
  <w:num w:numId="24" w16cid:durableId="1830904443">
    <w:abstractNumId w:val="34"/>
  </w:num>
  <w:num w:numId="25" w16cid:durableId="493448280">
    <w:abstractNumId w:val="11"/>
  </w:num>
  <w:num w:numId="26" w16cid:durableId="670565135">
    <w:abstractNumId w:val="37"/>
  </w:num>
  <w:num w:numId="27" w16cid:durableId="9931431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4304349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6261478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428803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880189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078472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015016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784884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276527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025188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1851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421778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486633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929479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4486174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94373304">
    <w:abstractNumId w:val="2"/>
  </w:num>
  <w:num w:numId="43" w16cid:durableId="681322898">
    <w:abstractNumId w:val="1"/>
  </w:num>
  <w:num w:numId="44" w16cid:durableId="1474715064">
    <w:abstractNumId w:val="0"/>
  </w:num>
  <w:num w:numId="45" w16cid:durableId="1690139572">
    <w:abstractNumId w:val="25"/>
  </w:num>
  <w:num w:numId="46" w16cid:durableId="1511024900">
    <w:abstractNumId w:val="44"/>
  </w:num>
  <w:num w:numId="47" w16cid:durableId="1939285950">
    <w:abstractNumId w:val="32"/>
  </w:num>
  <w:num w:numId="48" w16cid:durableId="124599175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15358980">
    <w:abstractNumId w:val="33"/>
  </w:num>
  <w:num w:numId="50" w16cid:durableId="1324511746">
    <w:abstractNumId w:val="20"/>
  </w:num>
  <w:num w:numId="51" w16cid:durableId="233928739">
    <w:abstractNumId w:val="43"/>
  </w:num>
  <w:num w:numId="52" w16cid:durableId="1281037541">
    <w:abstractNumId w:val="54"/>
  </w:num>
  <w:num w:numId="53" w16cid:durableId="1902790717">
    <w:abstractNumId w:val="9"/>
  </w:num>
  <w:num w:numId="54" w16cid:durableId="1769226884">
    <w:abstractNumId w:val="16"/>
  </w:num>
  <w:num w:numId="55" w16cid:durableId="204410251">
    <w:abstractNumId w:val="48"/>
  </w:num>
  <w:num w:numId="56" w16cid:durableId="2110153034">
    <w:abstractNumId w:val="17"/>
  </w:num>
  <w:num w:numId="57" w16cid:durableId="1705977977">
    <w:abstractNumId w:val="31"/>
  </w:num>
  <w:num w:numId="58" w16cid:durableId="481197395">
    <w:abstractNumId w:val="27"/>
  </w:num>
  <w:num w:numId="59" w16cid:durableId="880090853">
    <w:abstractNumId w:val="49"/>
  </w:num>
  <w:num w:numId="60" w16cid:durableId="259802620">
    <w:abstractNumId w:val="41"/>
  </w:num>
  <w:num w:numId="61" w16cid:durableId="2037003329">
    <w:abstractNumId w:val="13"/>
  </w:num>
  <w:num w:numId="62" w16cid:durableId="989099009">
    <w:abstractNumId w:val="40"/>
  </w:num>
  <w:num w:numId="63" w16cid:durableId="612908441">
    <w:abstractNumId w:val="14"/>
  </w:num>
  <w:num w:numId="64" w16cid:durableId="1239707890">
    <w:abstractNumId w:val="29"/>
  </w:num>
  <w:num w:numId="65" w16cid:durableId="1514765496">
    <w:abstractNumId w:val="42"/>
  </w:num>
  <w:num w:numId="66" w16cid:durableId="271717170">
    <w:abstractNumId w:val="23"/>
  </w:num>
  <w:num w:numId="67" w16cid:durableId="2081900530">
    <w:abstractNumId w:val="52"/>
  </w:num>
  <w:num w:numId="68" w16cid:durableId="1984382081">
    <w:abstractNumId w:val="38"/>
  </w:num>
  <w:num w:numId="69" w16cid:durableId="849443942">
    <w:abstractNumId w:val="47"/>
  </w:num>
  <w:num w:numId="70" w16cid:durableId="1814639171">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AB"/>
    <w:rsid w:val="000041A3"/>
    <w:rsid w:val="00007713"/>
    <w:rsid w:val="00010B0D"/>
    <w:rsid w:val="00013CC9"/>
    <w:rsid w:val="000150D3"/>
    <w:rsid w:val="00016ED8"/>
    <w:rsid w:val="00026CBF"/>
    <w:rsid w:val="00032262"/>
    <w:rsid w:val="00033397"/>
    <w:rsid w:val="0004001A"/>
    <w:rsid w:val="00040095"/>
    <w:rsid w:val="000456B7"/>
    <w:rsid w:val="00051723"/>
    <w:rsid w:val="00051834"/>
    <w:rsid w:val="00054A22"/>
    <w:rsid w:val="0005784D"/>
    <w:rsid w:val="0006020B"/>
    <w:rsid w:val="00062023"/>
    <w:rsid w:val="000654D0"/>
    <w:rsid w:val="00065581"/>
    <w:rsid w:val="000655A6"/>
    <w:rsid w:val="000674D5"/>
    <w:rsid w:val="000737B7"/>
    <w:rsid w:val="000752FE"/>
    <w:rsid w:val="00076121"/>
    <w:rsid w:val="00080512"/>
    <w:rsid w:val="00091A2F"/>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A1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8B9"/>
    <w:rsid w:val="00167EC7"/>
    <w:rsid w:val="0017252D"/>
    <w:rsid w:val="00176B7E"/>
    <w:rsid w:val="00186090"/>
    <w:rsid w:val="001A4C42"/>
    <w:rsid w:val="001A7420"/>
    <w:rsid w:val="001B03C9"/>
    <w:rsid w:val="001B0837"/>
    <w:rsid w:val="001B6637"/>
    <w:rsid w:val="001C21C3"/>
    <w:rsid w:val="001C6162"/>
    <w:rsid w:val="001D02C2"/>
    <w:rsid w:val="001D0EE4"/>
    <w:rsid w:val="001D0F84"/>
    <w:rsid w:val="001D4570"/>
    <w:rsid w:val="001E0A33"/>
    <w:rsid w:val="001E0E0E"/>
    <w:rsid w:val="001E1DFD"/>
    <w:rsid w:val="001E7FF2"/>
    <w:rsid w:val="001F0C1D"/>
    <w:rsid w:val="001F1132"/>
    <w:rsid w:val="001F168B"/>
    <w:rsid w:val="001F3766"/>
    <w:rsid w:val="001F51AE"/>
    <w:rsid w:val="001F642D"/>
    <w:rsid w:val="001F671C"/>
    <w:rsid w:val="00202D5F"/>
    <w:rsid w:val="00205A3F"/>
    <w:rsid w:val="002135F6"/>
    <w:rsid w:val="00221B82"/>
    <w:rsid w:val="002246E3"/>
    <w:rsid w:val="00227C25"/>
    <w:rsid w:val="002300C1"/>
    <w:rsid w:val="002347A2"/>
    <w:rsid w:val="00234A1C"/>
    <w:rsid w:val="0024363F"/>
    <w:rsid w:val="00245417"/>
    <w:rsid w:val="0024580C"/>
    <w:rsid w:val="00245E21"/>
    <w:rsid w:val="00247881"/>
    <w:rsid w:val="0025044C"/>
    <w:rsid w:val="00250542"/>
    <w:rsid w:val="00260983"/>
    <w:rsid w:val="00262E9D"/>
    <w:rsid w:val="002641D2"/>
    <w:rsid w:val="002675F0"/>
    <w:rsid w:val="002720A4"/>
    <w:rsid w:val="002760EE"/>
    <w:rsid w:val="002826E4"/>
    <w:rsid w:val="002847F9"/>
    <w:rsid w:val="00291B6E"/>
    <w:rsid w:val="002924E9"/>
    <w:rsid w:val="002949FA"/>
    <w:rsid w:val="00295363"/>
    <w:rsid w:val="0029578D"/>
    <w:rsid w:val="002A1A87"/>
    <w:rsid w:val="002A1C6A"/>
    <w:rsid w:val="002A50F4"/>
    <w:rsid w:val="002A7C52"/>
    <w:rsid w:val="002B6339"/>
    <w:rsid w:val="002C7CA3"/>
    <w:rsid w:val="002D30F8"/>
    <w:rsid w:val="002D3BBE"/>
    <w:rsid w:val="002D436F"/>
    <w:rsid w:val="002E00EE"/>
    <w:rsid w:val="002E1731"/>
    <w:rsid w:val="002F280A"/>
    <w:rsid w:val="002F375F"/>
    <w:rsid w:val="003005C5"/>
    <w:rsid w:val="00307EE6"/>
    <w:rsid w:val="00310099"/>
    <w:rsid w:val="003103F2"/>
    <w:rsid w:val="003115F8"/>
    <w:rsid w:val="00315576"/>
    <w:rsid w:val="003157B3"/>
    <w:rsid w:val="00316280"/>
    <w:rsid w:val="003167AC"/>
    <w:rsid w:val="003172DC"/>
    <w:rsid w:val="00330624"/>
    <w:rsid w:val="0033068B"/>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2DCC"/>
    <w:rsid w:val="003A66C1"/>
    <w:rsid w:val="003B06FC"/>
    <w:rsid w:val="003B2898"/>
    <w:rsid w:val="003C0052"/>
    <w:rsid w:val="003C11F7"/>
    <w:rsid w:val="003C3971"/>
    <w:rsid w:val="003C78EF"/>
    <w:rsid w:val="003D5B42"/>
    <w:rsid w:val="003D7CB0"/>
    <w:rsid w:val="003E424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4CE2"/>
    <w:rsid w:val="004573F2"/>
    <w:rsid w:val="00457C15"/>
    <w:rsid w:val="00460D9F"/>
    <w:rsid w:val="00461B61"/>
    <w:rsid w:val="004644FB"/>
    <w:rsid w:val="00465515"/>
    <w:rsid w:val="004662DA"/>
    <w:rsid w:val="00466C28"/>
    <w:rsid w:val="00473696"/>
    <w:rsid w:val="00477F46"/>
    <w:rsid w:val="004871E8"/>
    <w:rsid w:val="004876A2"/>
    <w:rsid w:val="004907F4"/>
    <w:rsid w:val="004916DF"/>
    <w:rsid w:val="00491DC1"/>
    <w:rsid w:val="00492703"/>
    <w:rsid w:val="004932CD"/>
    <w:rsid w:val="004933AF"/>
    <w:rsid w:val="0049751D"/>
    <w:rsid w:val="00497930"/>
    <w:rsid w:val="004A0B84"/>
    <w:rsid w:val="004A1B45"/>
    <w:rsid w:val="004A433B"/>
    <w:rsid w:val="004A4FB6"/>
    <w:rsid w:val="004A603A"/>
    <w:rsid w:val="004A63A1"/>
    <w:rsid w:val="004B3E7C"/>
    <w:rsid w:val="004C12F4"/>
    <w:rsid w:val="004C30AC"/>
    <w:rsid w:val="004D01D8"/>
    <w:rsid w:val="004D3578"/>
    <w:rsid w:val="004D3E65"/>
    <w:rsid w:val="004D4463"/>
    <w:rsid w:val="004D6749"/>
    <w:rsid w:val="004D79F3"/>
    <w:rsid w:val="004E0B8C"/>
    <w:rsid w:val="004E213A"/>
    <w:rsid w:val="004E22F0"/>
    <w:rsid w:val="004E3CEB"/>
    <w:rsid w:val="004E5A13"/>
    <w:rsid w:val="004E5E51"/>
    <w:rsid w:val="004E607C"/>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1983"/>
    <w:rsid w:val="005A62FF"/>
    <w:rsid w:val="005B4900"/>
    <w:rsid w:val="005B6BEB"/>
    <w:rsid w:val="005B7155"/>
    <w:rsid w:val="005C0325"/>
    <w:rsid w:val="005C4340"/>
    <w:rsid w:val="005C7539"/>
    <w:rsid w:val="005D1670"/>
    <w:rsid w:val="005D1A71"/>
    <w:rsid w:val="005D2E01"/>
    <w:rsid w:val="005D62E4"/>
    <w:rsid w:val="005D7526"/>
    <w:rsid w:val="005E4BB2"/>
    <w:rsid w:val="005F788A"/>
    <w:rsid w:val="006000F0"/>
    <w:rsid w:val="00602AEA"/>
    <w:rsid w:val="00604271"/>
    <w:rsid w:val="00611036"/>
    <w:rsid w:val="00614976"/>
    <w:rsid w:val="00614FDF"/>
    <w:rsid w:val="0061646D"/>
    <w:rsid w:val="00617DFD"/>
    <w:rsid w:val="00623BE9"/>
    <w:rsid w:val="0062449F"/>
    <w:rsid w:val="0063310E"/>
    <w:rsid w:val="00633DF7"/>
    <w:rsid w:val="0063543D"/>
    <w:rsid w:val="00643CA0"/>
    <w:rsid w:val="00647114"/>
    <w:rsid w:val="00647571"/>
    <w:rsid w:val="006534F0"/>
    <w:rsid w:val="00661434"/>
    <w:rsid w:val="00661FF5"/>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D34D6"/>
    <w:rsid w:val="006E1599"/>
    <w:rsid w:val="006E5C86"/>
    <w:rsid w:val="006F194A"/>
    <w:rsid w:val="006F3900"/>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1837"/>
    <w:rsid w:val="00765EA3"/>
    <w:rsid w:val="00766B7A"/>
    <w:rsid w:val="00770AD3"/>
    <w:rsid w:val="007724B4"/>
    <w:rsid w:val="00773E86"/>
    <w:rsid w:val="00774DA4"/>
    <w:rsid w:val="00775B4A"/>
    <w:rsid w:val="00777CBB"/>
    <w:rsid w:val="00781F0F"/>
    <w:rsid w:val="0078272A"/>
    <w:rsid w:val="00785D34"/>
    <w:rsid w:val="00786149"/>
    <w:rsid w:val="00790FDF"/>
    <w:rsid w:val="00791807"/>
    <w:rsid w:val="007929CF"/>
    <w:rsid w:val="0079450E"/>
    <w:rsid w:val="007971F7"/>
    <w:rsid w:val="007A3249"/>
    <w:rsid w:val="007A4C92"/>
    <w:rsid w:val="007A75B1"/>
    <w:rsid w:val="007B0A9C"/>
    <w:rsid w:val="007B600E"/>
    <w:rsid w:val="007C3EC4"/>
    <w:rsid w:val="007C6951"/>
    <w:rsid w:val="007C6DCC"/>
    <w:rsid w:val="007D1B57"/>
    <w:rsid w:val="007D79C9"/>
    <w:rsid w:val="007E3CD2"/>
    <w:rsid w:val="007E5EE8"/>
    <w:rsid w:val="007E706A"/>
    <w:rsid w:val="007F0F4A"/>
    <w:rsid w:val="007F3E37"/>
    <w:rsid w:val="008028A4"/>
    <w:rsid w:val="00803455"/>
    <w:rsid w:val="00804BCD"/>
    <w:rsid w:val="00805154"/>
    <w:rsid w:val="00805C55"/>
    <w:rsid w:val="0080668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678F"/>
    <w:rsid w:val="008A7BAE"/>
    <w:rsid w:val="008A7CE6"/>
    <w:rsid w:val="008B1381"/>
    <w:rsid w:val="008B1DB8"/>
    <w:rsid w:val="008B43D0"/>
    <w:rsid w:val="008C384C"/>
    <w:rsid w:val="008D03BD"/>
    <w:rsid w:val="008D10EA"/>
    <w:rsid w:val="008D4337"/>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26B33"/>
    <w:rsid w:val="00930278"/>
    <w:rsid w:val="009304F4"/>
    <w:rsid w:val="0093061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2752"/>
    <w:rsid w:val="00983D9E"/>
    <w:rsid w:val="00983E3D"/>
    <w:rsid w:val="00983F95"/>
    <w:rsid w:val="00985840"/>
    <w:rsid w:val="009A212C"/>
    <w:rsid w:val="009A30EA"/>
    <w:rsid w:val="009A5484"/>
    <w:rsid w:val="009B0212"/>
    <w:rsid w:val="009B4E7D"/>
    <w:rsid w:val="009B704B"/>
    <w:rsid w:val="009C143F"/>
    <w:rsid w:val="009D0C13"/>
    <w:rsid w:val="009D0F36"/>
    <w:rsid w:val="009E3B63"/>
    <w:rsid w:val="009E4BFE"/>
    <w:rsid w:val="009E4CA0"/>
    <w:rsid w:val="009F37B7"/>
    <w:rsid w:val="009F71F6"/>
    <w:rsid w:val="00A004A6"/>
    <w:rsid w:val="00A06C23"/>
    <w:rsid w:val="00A102E7"/>
    <w:rsid w:val="00A10540"/>
    <w:rsid w:val="00A10E3D"/>
    <w:rsid w:val="00A10F02"/>
    <w:rsid w:val="00A14201"/>
    <w:rsid w:val="00A1600A"/>
    <w:rsid w:val="00A164B4"/>
    <w:rsid w:val="00A22904"/>
    <w:rsid w:val="00A26956"/>
    <w:rsid w:val="00A27486"/>
    <w:rsid w:val="00A320EB"/>
    <w:rsid w:val="00A357D4"/>
    <w:rsid w:val="00A41564"/>
    <w:rsid w:val="00A50671"/>
    <w:rsid w:val="00A51693"/>
    <w:rsid w:val="00A51CE1"/>
    <w:rsid w:val="00A53724"/>
    <w:rsid w:val="00A549DD"/>
    <w:rsid w:val="00A5559C"/>
    <w:rsid w:val="00A56066"/>
    <w:rsid w:val="00A66800"/>
    <w:rsid w:val="00A714A0"/>
    <w:rsid w:val="00A72C94"/>
    <w:rsid w:val="00A73129"/>
    <w:rsid w:val="00A732A8"/>
    <w:rsid w:val="00A74644"/>
    <w:rsid w:val="00A805EC"/>
    <w:rsid w:val="00A82346"/>
    <w:rsid w:val="00A824E9"/>
    <w:rsid w:val="00A82E30"/>
    <w:rsid w:val="00A84C46"/>
    <w:rsid w:val="00A8667E"/>
    <w:rsid w:val="00A8669A"/>
    <w:rsid w:val="00A92736"/>
    <w:rsid w:val="00A92BA1"/>
    <w:rsid w:val="00A955FA"/>
    <w:rsid w:val="00A95A32"/>
    <w:rsid w:val="00AA6B19"/>
    <w:rsid w:val="00AB4A5D"/>
    <w:rsid w:val="00AB58B4"/>
    <w:rsid w:val="00AC3487"/>
    <w:rsid w:val="00AC6BC6"/>
    <w:rsid w:val="00AD4C64"/>
    <w:rsid w:val="00AD6E1A"/>
    <w:rsid w:val="00AE0539"/>
    <w:rsid w:val="00AE390A"/>
    <w:rsid w:val="00AE65E2"/>
    <w:rsid w:val="00AE7317"/>
    <w:rsid w:val="00AF1460"/>
    <w:rsid w:val="00AF2127"/>
    <w:rsid w:val="00AF54B5"/>
    <w:rsid w:val="00AF779C"/>
    <w:rsid w:val="00B01690"/>
    <w:rsid w:val="00B021AA"/>
    <w:rsid w:val="00B03B00"/>
    <w:rsid w:val="00B10492"/>
    <w:rsid w:val="00B113C6"/>
    <w:rsid w:val="00B1441D"/>
    <w:rsid w:val="00B15449"/>
    <w:rsid w:val="00B2289C"/>
    <w:rsid w:val="00B22ABD"/>
    <w:rsid w:val="00B234D7"/>
    <w:rsid w:val="00B240D8"/>
    <w:rsid w:val="00B30870"/>
    <w:rsid w:val="00B36369"/>
    <w:rsid w:val="00B45F51"/>
    <w:rsid w:val="00B46825"/>
    <w:rsid w:val="00B506CD"/>
    <w:rsid w:val="00B52A2B"/>
    <w:rsid w:val="00B567D1"/>
    <w:rsid w:val="00B726CD"/>
    <w:rsid w:val="00B75C22"/>
    <w:rsid w:val="00B76422"/>
    <w:rsid w:val="00B77236"/>
    <w:rsid w:val="00B91D39"/>
    <w:rsid w:val="00B92F98"/>
    <w:rsid w:val="00B93086"/>
    <w:rsid w:val="00B93B73"/>
    <w:rsid w:val="00B967D7"/>
    <w:rsid w:val="00BA0B97"/>
    <w:rsid w:val="00BA19ED"/>
    <w:rsid w:val="00BA4B8D"/>
    <w:rsid w:val="00BA6AF4"/>
    <w:rsid w:val="00BB1B1E"/>
    <w:rsid w:val="00BB679D"/>
    <w:rsid w:val="00BC0BBE"/>
    <w:rsid w:val="00BC0F7D"/>
    <w:rsid w:val="00BC3549"/>
    <w:rsid w:val="00BC676C"/>
    <w:rsid w:val="00BD0545"/>
    <w:rsid w:val="00BD1AE1"/>
    <w:rsid w:val="00BD21D7"/>
    <w:rsid w:val="00BD5670"/>
    <w:rsid w:val="00BD63F4"/>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442"/>
    <w:rsid w:val="00C1496A"/>
    <w:rsid w:val="00C14ACD"/>
    <w:rsid w:val="00C20503"/>
    <w:rsid w:val="00C2169B"/>
    <w:rsid w:val="00C2719D"/>
    <w:rsid w:val="00C33079"/>
    <w:rsid w:val="00C36F0B"/>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2F49"/>
    <w:rsid w:val="00CD3DA9"/>
    <w:rsid w:val="00CD7567"/>
    <w:rsid w:val="00CE568C"/>
    <w:rsid w:val="00CF0332"/>
    <w:rsid w:val="00D05CC1"/>
    <w:rsid w:val="00D129B1"/>
    <w:rsid w:val="00D310ED"/>
    <w:rsid w:val="00D35754"/>
    <w:rsid w:val="00D364DA"/>
    <w:rsid w:val="00D369B4"/>
    <w:rsid w:val="00D369C9"/>
    <w:rsid w:val="00D373C2"/>
    <w:rsid w:val="00D4025D"/>
    <w:rsid w:val="00D47663"/>
    <w:rsid w:val="00D522CA"/>
    <w:rsid w:val="00D534C4"/>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190"/>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059"/>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3055"/>
    <w:rsid w:val="00E55F45"/>
    <w:rsid w:val="00E564BF"/>
    <w:rsid w:val="00E56BB7"/>
    <w:rsid w:val="00E61211"/>
    <w:rsid w:val="00E633F7"/>
    <w:rsid w:val="00E64FFD"/>
    <w:rsid w:val="00E71B2C"/>
    <w:rsid w:val="00E71EF4"/>
    <w:rsid w:val="00E77645"/>
    <w:rsid w:val="00E83D96"/>
    <w:rsid w:val="00E85DD3"/>
    <w:rsid w:val="00E949DE"/>
    <w:rsid w:val="00EA15B0"/>
    <w:rsid w:val="00EA3FBA"/>
    <w:rsid w:val="00EA5EA7"/>
    <w:rsid w:val="00EA6697"/>
    <w:rsid w:val="00EB22EC"/>
    <w:rsid w:val="00EB4DE9"/>
    <w:rsid w:val="00EC34D2"/>
    <w:rsid w:val="00EC4A25"/>
    <w:rsid w:val="00ED294C"/>
    <w:rsid w:val="00ED6228"/>
    <w:rsid w:val="00EE013D"/>
    <w:rsid w:val="00EF128C"/>
    <w:rsid w:val="00EF608C"/>
    <w:rsid w:val="00EF67A0"/>
    <w:rsid w:val="00F004B6"/>
    <w:rsid w:val="00F01DC0"/>
    <w:rsid w:val="00F025A2"/>
    <w:rsid w:val="00F04712"/>
    <w:rsid w:val="00F06C18"/>
    <w:rsid w:val="00F13360"/>
    <w:rsid w:val="00F14E06"/>
    <w:rsid w:val="00F15292"/>
    <w:rsid w:val="00F167CE"/>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85F69"/>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092FB4"/>
    <w:pPr>
      <w:pBdr>
        <w:top w:val="none" w:sz="0" w:space="0" w:color="auto"/>
      </w:pBdr>
      <w:spacing w:before="180"/>
      <w:outlineLvl w:val="1"/>
    </w:pPr>
    <w:rPr>
      <w:sz w:val="32"/>
    </w:rPr>
  </w:style>
  <w:style w:type="paragraph" w:styleId="Heading3">
    <w:name w:val="heading 3"/>
    <w:basedOn w:val="Heading2"/>
    <w:next w:val="Normal"/>
    <w:qFormat/>
    <w:rsid w:val="00092FB4"/>
    <w:pPr>
      <w:spacing w:before="120"/>
      <w:outlineLvl w:val="2"/>
    </w:pPr>
    <w:rPr>
      <w:sz w:val="28"/>
    </w:rPr>
  </w:style>
  <w:style w:type="paragraph" w:styleId="Heading4">
    <w:name w:val="heading 4"/>
    <w:basedOn w:val="Heading3"/>
    <w:next w:val="Normal"/>
    <w:link w:val="Heading4Char"/>
    <w:qFormat/>
    <w:rsid w:val="00092FB4"/>
    <w:pPr>
      <w:ind w:left="1418" w:hanging="1418"/>
      <w:outlineLvl w:val="3"/>
    </w:pPr>
    <w:rPr>
      <w:sz w:val="24"/>
    </w:rPr>
  </w:style>
  <w:style w:type="paragraph" w:styleId="Heading5">
    <w:name w:val="heading 5"/>
    <w:basedOn w:val="Heading4"/>
    <w:next w:val="Normal"/>
    <w:qFormat/>
    <w:rsid w:val="00092FB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092FB4"/>
    <w:pPr>
      <w:ind w:left="0" w:firstLine="0"/>
      <w:outlineLvl w:val="7"/>
    </w:pPr>
  </w:style>
  <w:style w:type="paragraph" w:styleId="Heading9">
    <w:name w:val="heading 9"/>
    <w:basedOn w:val="Heading8"/>
    <w:next w:val="Normal"/>
    <w:qFormat/>
    <w:rsid w:val="00092F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1A87"/>
    <w:pPr>
      <w:ind w:left="1985" w:hanging="1985"/>
      <w:outlineLvl w:val="9"/>
    </w:pPr>
    <w:rPr>
      <w:sz w:val="20"/>
    </w:rPr>
  </w:style>
  <w:style w:type="paragraph" w:styleId="TOC9">
    <w:name w:val="toc 9"/>
    <w:basedOn w:val="TOC8"/>
    <w:uiPriority w:val="39"/>
    <w:rsid w:val="002A1A87"/>
    <w:pPr>
      <w:ind w:left="1418" w:hanging="1418"/>
    </w:pPr>
  </w:style>
  <w:style w:type="paragraph" w:styleId="List">
    <w:name w:val="List"/>
    <w:basedOn w:val="Normal"/>
    <w:rsid w:val="00CA67ED"/>
    <w:pPr>
      <w:ind w:left="283" w:hanging="283"/>
      <w:contextualSpacing/>
    </w:pPr>
  </w:style>
  <w:style w:type="paragraph" w:styleId="TOC1">
    <w:name w:val="toc 1"/>
    <w:uiPriority w:val="39"/>
    <w:rsid w:val="002A1A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2A1A87"/>
    <w:pPr>
      <w:keepLines/>
      <w:tabs>
        <w:tab w:val="center" w:pos="4536"/>
        <w:tab w:val="right" w:pos="9072"/>
      </w:tabs>
    </w:pPr>
  </w:style>
  <w:style w:type="character" w:customStyle="1" w:styleId="ZGSM">
    <w:name w:val="ZGSM"/>
    <w:rsid w:val="002A1A87"/>
  </w:style>
  <w:style w:type="paragraph" w:styleId="List2">
    <w:name w:val="List 2"/>
    <w:basedOn w:val="Normal"/>
    <w:rsid w:val="00CA67ED"/>
    <w:pPr>
      <w:ind w:left="566" w:hanging="283"/>
      <w:contextualSpacing/>
    </w:pPr>
  </w:style>
  <w:style w:type="paragraph" w:customStyle="1" w:styleId="ZD">
    <w:name w:val="ZD"/>
    <w:rsid w:val="002A1A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A1A87"/>
    <w:pPr>
      <w:ind w:left="1701" w:hanging="1701"/>
    </w:pPr>
  </w:style>
  <w:style w:type="paragraph" w:styleId="TOC4">
    <w:name w:val="toc 4"/>
    <w:basedOn w:val="TOC3"/>
    <w:uiPriority w:val="39"/>
    <w:rsid w:val="002A1A87"/>
    <w:pPr>
      <w:ind w:left="1418" w:hanging="1418"/>
    </w:pPr>
  </w:style>
  <w:style w:type="paragraph" w:styleId="TOC3">
    <w:name w:val="toc 3"/>
    <w:basedOn w:val="TOC2"/>
    <w:uiPriority w:val="39"/>
    <w:rsid w:val="002A1A87"/>
    <w:pPr>
      <w:ind w:left="1134" w:hanging="1134"/>
    </w:pPr>
  </w:style>
  <w:style w:type="paragraph" w:styleId="TOC2">
    <w:name w:val="toc 2"/>
    <w:basedOn w:val="TOC1"/>
    <w:uiPriority w:val="39"/>
    <w:rsid w:val="002A1A87"/>
    <w:pPr>
      <w:keepNext w:val="0"/>
      <w:spacing w:before="0"/>
      <w:ind w:left="851" w:hanging="851"/>
    </w:pPr>
    <w:rPr>
      <w:sz w:val="20"/>
    </w:rPr>
  </w:style>
  <w:style w:type="paragraph" w:styleId="List3">
    <w:name w:val="List 3"/>
    <w:basedOn w:val="Normal"/>
    <w:rsid w:val="00CA67ED"/>
    <w:pPr>
      <w:ind w:left="849" w:hanging="283"/>
      <w:contextualSpacing/>
    </w:pPr>
  </w:style>
  <w:style w:type="paragraph" w:customStyle="1" w:styleId="TT">
    <w:name w:val="TT"/>
    <w:basedOn w:val="Heading1"/>
    <w:next w:val="Normal"/>
    <w:rsid w:val="002A1A87"/>
    <w:pPr>
      <w:outlineLvl w:val="9"/>
    </w:pPr>
  </w:style>
  <w:style w:type="paragraph" w:customStyle="1" w:styleId="NF">
    <w:name w:val="NF"/>
    <w:basedOn w:val="NO"/>
    <w:rsid w:val="002A1A87"/>
    <w:pPr>
      <w:keepNext/>
      <w:spacing w:after="0"/>
    </w:pPr>
    <w:rPr>
      <w:rFonts w:ascii="Arial" w:hAnsi="Arial"/>
      <w:sz w:val="18"/>
    </w:rPr>
  </w:style>
  <w:style w:type="paragraph" w:customStyle="1" w:styleId="NO">
    <w:name w:val="NO"/>
    <w:basedOn w:val="Normal"/>
    <w:link w:val="NOChar"/>
    <w:rsid w:val="002A1A87"/>
    <w:pPr>
      <w:keepLines/>
      <w:ind w:left="1135" w:hanging="851"/>
    </w:pPr>
  </w:style>
  <w:style w:type="paragraph" w:customStyle="1" w:styleId="PL">
    <w:name w:val="PL"/>
    <w:link w:val="PLChar"/>
    <w:rsid w:val="002A1A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2A1A87"/>
    <w:pPr>
      <w:jc w:val="right"/>
    </w:pPr>
  </w:style>
  <w:style w:type="paragraph" w:customStyle="1" w:styleId="TAL">
    <w:name w:val="TAL"/>
    <w:basedOn w:val="Normal"/>
    <w:link w:val="TALCar"/>
    <w:rsid w:val="002A1A87"/>
    <w:pPr>
      <w:keepNext/>
      <w:keepLines/>
      <w:spacing w:after="0"/>
    </w:pPr>
    <w:rPr>
      <w:rFonts w:ascii="Arial" w:hAnsi="Arial"/>
      <w:sz w:val="18"/>
    </w:rPr>
  </w:style>
  <w:style w:type="paragraph" w:customStyle="1" w:styleId="TAH">
    <w:name w:val="TAH"/>
    <w:basedOn w:val="TAC"/>
    <w:link w:val="TAHCar"/>
    <w:rsid w:val="002A1A87"/>
    <w:rPr>
      <w:b/>
    </w:rPr>
  </w:style>
  <w:style w:type="paragraph" w:customStyle="1" w:styleId="TAC">
    <w:name w:val="TAC"/>
    <w:basedOn w:val="TAL"/>
    <w:link w:val="TACChar"/>
    <w:rsid w:val="002A1A87"/>
    <w:pPr>
      <w:jc w:val="center"/>
    </w:pPr>
  </w:style>
  <w:style w:type="paragraph" w:customStyle="1" w:styleId="LD">
    <w:name w:val="LD"/>
    <w:rsid w:val="002A1A87"/>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2A1A87"/>
    <w:pPr>
      <w:keepLines/>
      <w:ind w:left="1702" w:hanging="1418"/>
    </w:pPr>
  </w:style>
  <w:style w:type="paragraph" w:customStyle="1" w:styleId="FP">
    <w:name w:val="FP"/>
    <w:basedOn w:val="Normal"/>
    <w:rsid w:val="002A1A87"/>
    <w:pPr>
      <w:spacing w:after="0"/>
    </w:pPr>
  </w:style>
  <w:style w:type="paragraph" w:customStyle="1" w:styleId="NW">
    <w:name w:val="NW"/>
    <w:basedOn w:val="NO"/>
    <w:rsid w:val="002A1A87"/>
    <w:pPr>
      <w:spacing w:after="0"/>
    </w:pPr>
  </w:style>
  <w:style w:type="paragraph" w:customStyle="1" w:styleId="EW">
    <w:name w:val="EW"/>
    <w:basedOn w:val="EX"/>
    <w:rsid w:val="002A1A87"/>
    <w:pPr>
      <w:spacing w:after="0"/>
    </w:pPr>
  </w:style>
  <w:style w:type="paragraph" w:customStyle="1" w:styleId="B1">
    <w:name w:val="B1"/>
    <w:basedOn w:val="List"/>
    <w:link w:val="B1Char"/>
    <w:rsid w:val="002A1A87"/>
    <w:pPr>
      <w:ind w:left="568" w:hanging="284"/>
      <w:contextualSpacing w:val="0"/>
    </w:pPr>
  </w:style>
  <w:style w:type="paragraph" w:styleId="List4">
    <w:name w:val="List 4"/>
    <w:basedOn w:val="Normal"/>
    <w:rsid w:val="00CA67ED"/>
    <w:pPr>
      <w:ind w:left="1132" w:hanging="283"/>
      <w:contextualSpacing/>
    </w:pPr>
  </w:style>
  <w:style w:type="paragraph" w:styleId="List5">
    <w:name w:val="List 5"/>
    <w:basedOn w:val="Normal"/>
    <w:rsid w:val="00CA67ED"/>
    <w:pPr>
      <w:ind w:left="1415" w:hanging="283"/>
      <w:contextualSpacing/>
    </w:pPr>
  </w:style>
  <w:style w:type="paragraph" w:customStyle="1" w:styleId="EditorsNote">
    <w:name w:val="Editor's Note"/>
    <w:basedOn w:val="NO"/>
    <w:link w:val="EditorsNoteChar"/>
    <w:rsid w:val="002A1A87"/>
    <w:pPr>
      <w:ind w:left="1559" w:hanging="1276"/>
    </w:pPr>
    <w:rPr>
      <w:color w:val="FF0000"/>
    </w:rPr>
  </w:style>
  <w:style w:type="paragraph" w:customStyle="1" w:styleId="TH">
    <w:name w:val="TH"/>
    <w:basedOn w:val="Normal"/>
    <w:link w:val="THChar"/>
    <w:rsid w:val="002A1A87"/>
    <w:pPr>
      <w:keepNext/>
      <w:keepLines/>
      <w:spacing w:before="60"/>
      <w:jc w:val="center"/>
    </w:pPr>
    <w:rPr>
      <w:rFonts w:ascii="Arial" w:hAnsi="Arial"/>
      <w:b/>
    </w:rPr>
  </w:style>
  <w:style w:type="paragraph" w:customStyle="1" w:styleId="ZA">
    <w:name w:val="ZA"/>
    <w:rsid w:val="002A1A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A1A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A1A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A1A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A1A87"/>
    <w:pPr>
      <w:ind w:left="851" w:hanging="851"/>
    </w:pPr>
  </w:style>
  <w:style w:type="paragraph" w:customStyle="1" w:styleId="ZH">
    <w:name w:val="ZH"/>
    <w:rsid w:val="002A1A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A1A87"/>
    <w:pPr>
      <w:keepNext w:val="0"/>
      <w:spacing w:before="0" w:after="240"/>
    </w:pPr>
  </w:style>
  <w:style w:type="paragraph" w:customStyle="1" w:styleId="ZG">
    <w:name w:val="ZG"/>
    <w:rsid w:val="002A1A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A1A87"/>
    <w:pPr>
      <w:ind w:left="851" w:hanging="284"/>
      <w:contextualSpacing w:val="0"/>
    </w:pPr>
  </w:style>
  <w:style w:type="paragraph" w:customStyle="1" w:styleId="B3">
    <w:name w:val="B3"/>
    <w:basedOn w:val="List3"/>
    <w:link w:val="B3Char2"/>
    <w:rsid w:val="002A1A87"/>
    <w:pPr>
      <w:ind w:left="1135" w:hanging="284"/>
      <w:contextualSpacing w:val="0"/>
    </w:pPr>
  </w:style>
  <w:style w:type="paragraph" w:customStyle="1" w:styleId="B4">
    <w:name w:val="B4"/>
    <w:basedOn w:val="List4"/>
    <w:rsid w:val="002A1A87"/>
    <w:pPr>
      <w:ind w:left="1418" w:hanging="284"/>
      <w:contextualSpacing w:val="0"/>
    </w:pPr>
  </w:style>
  <w:style w:type="paragraph" w:customStyle="1" w:styleId="B5">
    <w:name w:val="B5"/>
    <w:basedOn w:val="List5"/>
    <w:rsid w:val="002A1A87"/>
    <w:pPr>
      <w:ind w:left="1702" w:hanging="284"/>
      <w:contextualSpacing w:val="0"/>
    </w:pPr>
  </w:style>
  <w:style w:type="paragraph" w:customStyle="1" w:styleId="ZTD">
    <w:name w:val="ZTD"/>
    <w:basedOn w:val="ZB"/>
    <w:rsid w:val="002A1A87"/>
    <w:pPr>
      <w:framePr w:hRule="auto" w:wrap="notBeside" w:y="852"/>
    </w:pPr>
    <w:rPr>
      <w:i w:val="0"/>
      <w:sz w:val="40"/>
    </w:rPr>
  </w:style>
  <w:style w:type="paragraph" w:customStyle="1" w:styleId="ZV">
    <w:name w:val="ZV"/>
    <w:basedOn w:val="ZU"/>
    <w:rsid w:val="002A1A87"/>
    <w:pPr>
      <w:framePr w:wrap="notBeside" w:y="16161"/>
    </w:pPr>
  </w:style>
  <w:style w:type="paragraph" w:styleId="TOC6">
    <w:name w:val="toc 6"/>
    <w:basedOn w:val="TOC5"/>
    <w:next w:val="Normal"/>
    <w:uiPriority w:val="39"/>
    <w:rsid w:val="002A1A8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2A1A87"/>
    <w:pPr>
      <w:ind w:left="2268" w:hanging="2268"/>
    </w:pPr>
  </w:style>
  <w:style w:type="paragraph" w:styleId="TOC8">
    <w:name w:val="toc 8"/>
    <w:basedOn w:val="TOC1"/>
    <w:uiPriority w:val="39"/>
    <w:rsid w:val="002A1A87"/>
    <w:pPr>
      <w:spacing w:before="180"/>
      <w:ind w:left="2693" w:hanging="2693"/>
    </w:pPr>
    <w:rPr>
      <w:b/>
    </w:rPr>
  </w:style>
  <w:style w:type="paragraph" w:styleId="Header">
    <w:name w:val="header"/>
    <w:basedOn w:val="Normal"/>
    <w:link w:val="HeaderChar"/>
    <w:rsid w:val="00CA67ED"/>
    <w:pPr>
      <w:tabs>
        <w:tab w:val="center" w:pos="4513"/>
        <w:tab w:val="right" w:pos="9026"/>
      </w:tabs>
      <w:spacing w:after="0"/>
    </w:pPr>
  </w:style>
  <w:style w:type="character" w:customStyle="1" w:styleId="HeaderChar">
    <w:name w:val="Header Char"/>
    <w:basedOn w:val="DefaultParagraphFont"/>
    <w:link w:val="Header"/>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Footer">
    <w:name w:val="footer"/>
    <w:basedOn w:val="Normal"/>
    <w:link w:val="FooterChar"/>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CommentReference">
    <w:name w:val="annotation reference"/>
    <w:rsid w:val="00D846C3"/>
    <w:rPr>
      <w:sz w:val="16"/>
      <w:szCs w:val="16"/>
    </w:rPr>
  </w:style>
  <w:style w:type="paragraph" w:styleId="CommentText">
    <w:name w:val="annotation text"/>
    <w:basedOn w:val="Normal"/>
    <w:link w:val="CommentTextChar"/>
    <w:rsid w:val="00D846C3"/>
    <w:rPr>
      <w:rFonts w:eastAsia="Malgun Gothic"/>
      <w:color w:val="000000"/>
      <w:lang w:eastAsia="ja-JP"/>
    </w:rPr>
  </w:style>
  <w:style w:type="character" w:customStyle="1" w:styleId="CommentTextChar">
    <w:name w:val="Comment Text Char"/>
    <w:basedOn w:val="DefaultParagraphFont"/>
    <w:link w:val="CommentText"/>
    <w:rsid w:val="00D846C3"/>
    <w:rPr>
      <w:rFonts w:eastAsia="Malgun Gothic"/>
      <w:color w:val="000000"/>
      <w:lang w:val="en-GB" w:eastAsia="ja-JP"/>
    </w:rPr>
  </w:style>
  <w:style w:type="character" w:customStyle="1" w:styleId="FooterChar">
    <w:name w:val="Footer Char"/>
    <w:basedOn w:val="DefaultParagraphFont"/>
    <w:link w:val="Footer"/>
    <w:uiPriority w:val="99"/>
    <w:rsid w:val="00CA67ED"/>
    <w:rPr>
      <w:rFonts w:eastAsia="Times New Roman"/>
      <w:lang w:val="en-GB" w:eastAsia="en-GB"/>
    </w:rPr>
  </w:style>
  <w:style w:type="paragraph" w:styleId="Revision">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Bibliography">
    <w:name w:val="Bibliography"/>
    <w:basedOn w:val="Normal"/>
    <w:next w:val="Normal"/>
    <w:uiPriority w:val="37"/>
    <w:semiHidden/>
    <w:unhideWhenUsed/>
    <w:rsid w:val="00DF048C"/>
  </w:style>
  <w:style w:type="paragraph" w:styleId="BlockText">
    <w:name w:val="Block Text"/>
    <w:basedOn w:val="Normal"/>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F048C"/>
    <w:pPr>
      <w:spacing w:after="120"/>
    </w:pPr>
  </w:style>
  <w:style w:type="character" w:customStyle="1" w:styleId="BodyTextChar">
    <w:name w:val="Body Text Char"/>
    <w:basedOn w:val="DefaultParagraphFont"/>
    <w:link w:val="BodyText"/>
    <w:rsid w:val="00DF048C"/>
    <w:rPr>
      <w:rFonts w:eastAsia="Times New Roman"/>
      <w:lang w:val="en-GB" w:eastAsia="en-GB"/>
    </w:rPr>
  </w:style>
  <w:style w:type="paragraph" w:styleId="BodyText2">
    <w:name w:val="Body Text 2"/>
    <w:basedOn w:val="Normal"/>
    <w:link w:val="BodyText2Char"/>
    <w:rsid w:val="00DF048C"/>
    <w:pPr>
      <w:spacing w:after="120" w:line="480" w:lineRule="auto"/>
    </w:pPr>
  </w:style>
  <w:style w:type="character" w:customStyle="1" w:styleId="BodyText2Char">
    <w:name w:val="Body Text 2 Char"/>
    <w:basedOn w:val="DefaultParagraphFont"/>
    <w:link w:val="BodyText2"/>
    <w:rsid w:val="00DF048C"/>
    <w:rPr>
      <w:rFonts w:eastAsia="Times New Roman"/>
      <w:lang w:val="en-GB" w:eastAsia="en-GB"/>
    </w:rPr>
  </w:style>
  <w:style w:type="paragraph" w:styleId="BodyText3">
    <w:name w:val="Body Text 3"/>
    <w:basedOn w:val="Normal"/>
    <w:link w:val="BodyText3Char"/>
    <w:rsid w:val="00DF048C"/>
    <w:pPr>
      <w:spacing w:after="120"/>
    </w:pPr>
    <w:rPr>
      <w:sz w:val="16"/>
      <w:szCs w:val="16"/>
    </w:rPr>
  </w:style>
  <w:style w:type="character" w:customStyle="1" w:styleId="BodyText3Char">
    <w:name w:val="Body Text 3 Char"/>
    <w:basedOn w:val="DefaultParagraphFont"/>
    <w:link w:val="BodyText3"/>
    <w:rsid w:val="00DF048C"/>
    <w:rPr>
      <w:rFonts w:eastAsia="Times New Roman"/>
      <w:sz w:val="16"/>
      <w:szCs w:val="16"/>
      <w:lang w:val="en-GB" w:eastAsia="en-GB"/>
    </w:rPr>
  </w:style>
  <w:style w:type="paragraph" w:styleId="BodyTextFirstIndent">
    <w:name w:val="Body Text First Indent"/>
    <w:basedOn w:val="BodyText"/>
    <w:link w:val="BodyTextFirstIndentChar"/>
    <w:rsid w:val="00DF048C"/>
    <w:pPr>
      <w:spacing w:after="180"/>
      <w:ind w:firstLine="360"/>
    </w:pPr>
  </w:style>
  <w:style w:type="character" w:customStyle="1" w:styleId="BodyTextFirstIndentChar">
    <w:name w:val="Body Text First Indent Char"/>
    <w:basedOn w:val="BodyTextChar"/>
    <w:link w:val="BodyTextFirstIndent"/>
    <w:rsid w:val="00DF048C"/>
    <w:rPr>
      <w:rFonts w:eastAsia="Times New Roman"/>
      <w:lang w:val="en-GB" w:eastAsia="en-GB"/>
    </w:rPr>
  </w:style>
  <w:style w:type="paragraph" w:styleId="BodyTextIndent">
    <w:name w:val="Body Text Indent"/>
    <w:basedOn w:val="Normal"/>
    <w:link w:val="BodyTextIndentChar"/>
    <w:rsid w:val="00DF048C"/>
    <w:pPr>
      <w:spacing w:after="120"/>
      <w:ind w:left="283"/>
    </w:pPr>
  </w:style>
  <w:style w:type="character" w:customStyle="1" w:styleId="BodyTextIndentChar">
    <w:name w:val="Body Text Indent Char"/>
    <w:basedOn w:val="DefaultParagraphFont"/>
    <w:link w:val="BodyTextIndent"/>
    <w:rsid w:val="00DF048C"/>
    <w:rPr>
      <w:rFonts w:eastAsia="Times New Roman"/>
      <w:lang w:val="en-GB" w:eastAsia="en-GB"/>
    </w:rPr>
  </w:style>
  <w:style w:type="paragraph" w:styleId="BodyTextFirstIndent2">
    <w:name w:val="Body Text First Indent 2"/>
    <w:basedOn w:val="BodyTextIndent"/>
    <w:link w:val="BodyTextFirstIndent2Char"/>
    <w:rsid w:val="00DF048C"/>
    <w:pPr>
      <w:spacing w:after="180"/>
      <w:ind w:left="360" w:firstLine="360"/>
    </w:pPr>
  </w:style>
  <w:style w:type="character" w:customStyle="1" w:styleId="BodyTextFirstIndent2Char">
    <w:name w:val="Body Text First Indent 2 Char"/>
    <w:basedOn w:val="BodyTextIndentChar"/>
    <w:link w:val="BodyTextFirstIndent2"/>
    <w:rsid w:val="00DF048C"/>
    <w:rPr>
      <w:rFonts w:eastAsia="Times New Roman"/>
      <w:lang w:val="en-GB" w:eastAsia="en-GB"/>
    </w:rPr>
  </w:style>
  <w:style w:type="paragraph" w:styleId="BodyTextIndent2">
    <w:name w:val="Body Text Indent 2"/>
    <w:basedOn w:val="Normal"/>
    <w:link w:val="BodyTextIndent2Char"/>
    <w:rsid w:val="00DF048C"/>
    <w:pPr>
      <w:spacing w:after="120" w:line="480" w:lineRule="auto"/>
      <w:ind w:left="283"/>
    </w:pPr>
  </w:style>
  <w:style w:type="character" w:customStyle="1" w:styleId="BodyTextIndent2Char">
    <w:name w:val="Body Text Indent 2 Char"/>
    <w:basedOn w:val="DefaultParagraphFont"/>
    <w:link w:val="BodyTextIndent2"/>
    <w:rsid w:val="00DF048C"/>
    <w:rPr>
      <w:rFonts w:eastAsia="Times New Roman"/>
      <w:lang w:val="en-GB" w:eastAsia="en-GB"/>
    </w:rPr>
  </w:style>
  <w:style w:type="paragraph" w:styleId="BodyTextIndent3">
    <w:name w:val="Body Text Indent 3"/>
    <w:basedOn w:val="Normal"/>
    <w:link w:val="BodyTextIndent3Char"/>
    <w:rsid w:val="00DF048C"/>
    <w:pPr>
      <w:spacing w:after="120"/>
      <w:ind w:left="283"/>
    </w:pPr>
    <w:rPr>
      <w:sz w:val="16"/>
      <w:szCs w:val="16"/>
    </w:rPr>
  </w:style>
  <w:style w:type="character" w:customStyle="1" w:styleId="BodyTextIndent3Char">
    <w:name w:val="Body Text Indent 3 Char"/>
    <w:basedOn w:val="DefaultParagraphFont"/>
    <w:link w:val="BodyTextIndent3"/>
    <w:rsid w:val="00DF048C"/>
    <w:rPr>
      <w:rFonts w:eastAsia="Times New Roman"/>
      <w:sz w:val="16"/>
      <w:szCs w:val="16"/>
      <w:lang w:val="en-GB" w:eastAsia="en-GB"/>
    </w:rPr>
  </w:style>
  <w:style w:type="paragraph" w:styleId="Caption">
    <w:name w:val="caption"/>
    <w:basedOn w:val="Normal"/>
    <w:next w:val="Normal"/>
    <w:link w:val="CaptionChar"/>
    <w:unhideWhenUsed/>
    <w:qFormat/>
    <w:rsid w:val="00DF048C"/>
    <w:pPr>
      <w:spacing w:after="200"/>
    </w:pPr>
    <w:rPr>
      <w:i/>
      <w:iCs/>
      <w:color w:val="44546A" w:themeColor="text2"/>
      <w:sz w:val="18"/>
      <w:szCs w:val="18"/>
    </w:rPr>
  </w:style>
  <w:style w:type="paragraph" w:styleId="Closing">
    <w:name w:val="Closing"/>
    <w:basedOn w:val="Normal"/>
    <w:link w:val="ClosingChar"/>
    <w:rsid w:val="00DF048C"/>
    <w:pPr>
      <w:spacing w:after="0"/>
      <w:ind w:left="4252"/>
    </w:pPr>
  </w:style>
  <w:style w:type="character" w:customStyle="1" w:styleId="ClosingChar">
    <w:name w:val="Closing Char"/>
    <w:basedOn w:val="DefaultParagraphFont"/>
    <w:link w:val="Closing"/>
    <w:rsid w:val="00DF048C"/>
    <w:rPr>
      <w:rFonts w:eastAsia="Times New Roman"/>
      <w:lang w:val="en-GB" w:eastAsia="en-GB"/>
    </w:rPr>
  </w:style>
  <w:style w:type="paragraph" w:styleId="CommentSubject">
    <w:name w:val="annotation subject"/>
    <w:basedOn w:val="CommentText"/>
    <w:next w:val="CommentText"/>
    <w:link w:val="CommentSubjectChar"/>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DF048C"/>
    <w:rPr>
      <w:rFonts w:eastAsia="Malgun Gothic"/>
      <w:b/>
      <w:bCs/>
      <w:color w:val="000000"/>
      <w:lang w:val="en-GB" w:eastAsia="ja-JP"/>
    </w:rPr>
  </w:style>
  <w:style w:type="paragraph" w:styleId="Date">
    <w:name w:val="Date"/>
    <w:basedOn w:val="Normal"/>
    <w:next w:val="Normal"/>
    <w:link w:val="DateChar"/>
    <w:rsid w:val="00DF048C"/>
  </w:style>
  <w:style w:type="character" w:customStyle="1" w:styleId="DateChar">
    <w:name w:val="Date Char"/>
    <w:basedOn w:val="DefaultParagraphFont"/>
    <w:link w:val="Date"/>
    <w:rsid w:val="00DF048C"/>
    <w:rPr>
      <w:rFonts w:eastAsia="Times New Roman"/>
      <w:lang w:val="en-GB" w:eastAsia="en-GB"/>
    </w:rPr>
  </w:style>
  <w:style w:type="paragraph" w:styleId="DocumentMap">
    <w:name w:val="Document Map"/>
    <w:basedOn w:val="Normal"/>
    <w:link w:val="DocumentMapChar"/>
    <w:rsid w:val="00DF048C"/>
    <w:pPr>
      <w:spacing w:after="0"/>
    </w:pPr>
    <w:rPr>
      <w:rFonts w:ascii="Segoe UI" w:hAnsi="Segoe UI" w:cs="Segoe UI"/>
      <w:sz w:val="16"/>
      <w:szCs w:val="16"/>
    </w:rPr>
  </w:style>
  <w:style w:type="character" w:customStyle="1" w:styleId="DocumentMapChar">
    <w:name w:val="Document Map Char"/>
    <w:basedOn w:val="DefaultParagraphFont"/>
    <w:link w:val="DocumentMap"/>
    <w:rsid w:val="00DF048C"/>
    <w:rPr>
      <w:rFonts w:ascii="Segoe UI" w:eastAsia="Times New Roman" w:hAnsi="Segoe UI" w:cs="Segoe UI"/>
      <w:sz w:val="16"/>
      <w:szCs w:val="16"/>
      <w:lang w:val="en-GB" w:eastAsia="en-GB"/>
    </w:rPr>
  </w:style>
  <w:style w:type="paragraph" w:styleId="E-mailSignature">
    <w:name w:val="E-mail Signature"/>
    <w:basedOn w:val="Normal"/>
    <w:link w:val="E-mailSignatureChar"/>
    <w:rsid w:val="00DF048C"/>
    <w:pPr>
      <w:spacing w:after="0"/>
    </w:pPr>
  </w:style>
  <w:style w:type="character" w:customStyle="1" w:styleId="E-mailSignatureChar">
    <w:name w:val="E-mail Signature Char"/>
    <w:basedOn w:val="DefaultParagraphFont"/>
    <w:link w:val="E-mailSignature"/>
    <w:rsid w:val="00DF048C"/>
    <w:rPr>
      <w:rFonts w:eastAsia="Times New Roman"/>
      <w:lang w:val="en-GB" w:eastAsia="en-GB"/>
    </w:rPr>
  </w:style>
  <w:style w:type="paragraph" w:styleId="ListParagraph">
    <w:name w:val="List Paragraph"/>
    <w:basedOn w:val="Normal"/>
    <w:uiPriority w:val="34"/>
    <w:qFormat/>
    <w:rsid w:val="00F171B6"/>
    <w:pPr>
      <w:ind w:left="720"/>
    </w:pPr>
    <w:rPr>
      <w:rFonts w:eastAsia="Malgun Gothic"/>
      <w:color w:val="000000"/>
      <w:lang w:eastAsia="ja-JP"/>
    </w:rPr>
  </w:style>
  <w:style w:type="paragraph" w:styleId="Index2">
    <w:name w:val="index 2"/>
    <w:basedOn w:val="Index1"/>
    <w:rsid w:val="00C74FD1"/>
    <w:pPr>
      <w:ind w:left="284"/>
    </w:pPr>
  </w:style>
  <w:style w:type="paragraph" w:styleId="Index1">
    <w:name w:val="index 1"/>
    <w:basedOn w:val="Normal"/>
    <w:rsid w:val="00C74FD1"/>
    <w:pPr>
      <w:keepLines/>
      <w:overflowPunct/>
      <w:autoSpaceDE/>
      <w:autoSpaceDN/>
      <w:adjustRightInd/>
      <w:spacing w:after="0"/>
      <w:textAlignment w:val="auto"/>
    </w:pPr>
    <w:rPr>
      <w:lang w:eastAsia="en-US"/>
    </w:rPr>
  </w:style>
  <w:style w:type="paragraph" w:styleId="ListNumber2">
    <w:name w:val="List Number 2"/>
    <w:basedOn w:val="ListNumber"/>
    <w:rsid w:val="00C74FD1"/>
    <w:pPr>
      <w:ind w:left="851"/>
    </w:pPr>
  </w:style>
  <w:style w:type="character" w:styleId="FootnoteReference">
    <w:name w:val="footnote reference"/>
    <w:rsid w:val="00C74FD1"/>
    <w:rPr>
      <w:b/>
      <w:position w:val="6"/>
      <w:sz w:val="16"/>
    </w:rPr>
  </w:style>
  <w:style w:type="paragraph" w:styleId="FootnoteText">
    <w:name w:val="footnote text"/>
    <w:basedOn w:val="Normal"/>
    <w:link w:val="FootnoteTextChar"/>
    <w:rsid w:val="00C74FD1"/>
    <w:pPr>
      <w:keepLines/>
      <w:overflowPunct/>
      <w:autoSpaceDE/>
      <w:autoSpaceDN/>
      <w:adjustRightInd/>
      <w:spacing w:after="0"/>
      <w:ind w:left="454" w:hanging="454"/>
      <w:textAlignment w:val="auto"/>
    </w:pPr>
    <w:rPr>
      <w:sz w:val="16"/>
      <w:lang w:eastAsia="en-US"/>
    </w:rPr>
  </w:style>
  <w:style w:type="character" w:customStyle="1" w:styleId="FootnoteTextChar">
    <w:name w:val="Footnote Text Char"/>
    <w:basedOn w:val="DefaultParagraphFont"/>
    <w:link w:val="FootnoteText"/>
    <w:rsid w:val="00C74FD1"/>
    <w:rPr>
      <w:rFonts w:eastAsia="Times New Roman"/>
      <w:sz w:val="16"/>
      <w:lang w:val="en-GB"/>
    </w:rPr>
  </w:style>
  <w:style w:type="paragraph" w:styleId="ListBullet2">
    <w:name w:val="List Bullet 2"/>
    <w:basedOn w:val="ListBullet"/>
    <w:rsid w:val="00C74FD1"/>
    <w:pPr>
      <w:ind w:left="851"/>
    </w:pPr>
  </w:style>
  <w:style w:type="paragraph" w:styleId="ListBullet3">
    <w:name w:val="List Bullet 3"/>
    <w:basedOn w:val="ListBullet2"/>
    <w:rsid w:val="00C74FD1"/>
    <w:pPr>
      <w:ind w:left="1135"/>
    </w:pPr>
  </w:style>
  <w:style w:type="paragraph" w:styleId="ListNumber">
    <w:name w:val="List Number"/>
    <w:basedOn w:val="List"/>
    <w:rsid w:val="00C74FD1"/>
    <w:pPr>
      <w:overflowPunct/>
      <w:autoSpaceDE/>
      <w:autoSpaceDN/>
      <w:adjustRightInd/>
      <w:ind w:left="568" w:hanging="284"/>
      <w:contextualSpacing w:val="0"/>
      <w:textAlignment w:val="auto"/>
    </w:pPr>
    <w:rPr>
      <w:lang w:eastAsia="en-US"/>
    </w:rPr>
  </w:style>
  <w:style w:type="paragraph" w:styleId="ListBullet">
    <w:name w:val="List Bullet"/>
    <w:basedOn w:val="List"/>
    <w:rsid w:val="00C74FD1"/>
    <w:pPr>
      <w:overflowPunct/>
      <w:autoSpaceDE/>
      <w:autoSpaceDN/>
      <w:adjustRightInd/>
      <w:ind w:left="568" w:hanging="284"/>
      <w:contextualSpacing w:val="0"/>
      <w:textAlignment w:val="auto"/>
    </w:pPr>
    <w:rPr>
      <w:lang w:eastAsia="en-US"/>
    </w:rPr>
  </w:style>
  <w:style w:type="paragraph" w:styleId="ListBullet4">
    <w:name w:val="List Bullet 4"/>
    <w:basedOn w:val="ListBullet3"/>
    <w:rsid w:val="00C74FD1"/>
    <w:pPr>
      <w:ind w:left="1418"/>
    </w:pPr>
  </w:style>
  <w:style w:type="paragraph" w:styleId="ListBullet5">
    <w:name w:val="List Bullet 5"/>
    <w:basedOn w:val="ListBullet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Hyperlink">
    <w:name w:val="Hyperlink"/>
    <w:uiPriority w:val="99"/>
    <w:rsid w:val="00C74FD1"/>
    <w:rPr>
      <w:color w:val="0000FF"/>
      <w:u w:val="single"/>
    </w:rPr>
  </w:style>
  <w:style w:type="character" w:styleId="FollowedHyperlink">
    <w:name w:val="FollowedHyperlink"/>
    <w:rsid w:val="00C74FD1"/>
    <w:rPr>
      <w:color w:val="800080"/>
      <w:u w:val="single"/>
    </w:rPr>
  </w:style>
  <w:style w:type="character" w:customStyle="1" w:styleId="PLChar">
    <w:name w:val="PL Char"/>
    <w:link w:val="PL"/>
    <w:rsid w:val="00C74FD1"/>
    <w:rPr>
      <w:rFonts w:ascii="Courier New" w:eastAsia="Times New Roman" w:hAnsi="Courier New"/>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Quote">
    <w:name w:val="Quote"/>
    <w:basedOn w:val="Normal"/>
    <w:next w:val="Normal"/>
    <w:link w:val="QuoteChar"/>
    <w:uiPriority w:val="29"/>
    <w:qFormat/>
    <w:rsid w:val="00C74FD1"/>
    <w:pPr>
      <w:overflowPunct/>
      <w:autoSpaceDE/>
      <w:autoSpaceDN/>
      <w:adjustRightInd/>
      <w:textAlignment w:val="auto"/>
    </w:pPr>
    <w:rPr>
      <w:i/>
      <w:iCs/>
      <w:color w:val="000000"/>
      <w:lang w:eastAsia="en-US"/>
    </w:rPr>
  </w:style>
  <w:style w:type="character" w:customStyle="1" w:styleId="QuoteChar">
    <w:name w:val="Quote Char"/>
    <w:basedOn w:val="DefaultParagraphFont"/>
    <w:link w:val="Quote"/>
    <w:uiPriority w:val="29"/>
    <w:rsid w:val="00C74FD1"/>
    <w:rPr>
      <w:rFonts w:eastAsia="Times New Roman"/>
      <w:i/>
      <w:iCs/>
      <w:color w:val="000000"/>
      <w:lang w:val="en-GB"/>
    </w:rPr>
  </w:style>
  <w:style w:type="paragraph" w:styleId="EndnoteText">
    <w:name w:val="endnote text"/>
    <w:basedOn w:val="Normal"/>
    <w:link w:val="EndnoteTextChar"/>
    <w:rsid w:val="00C74FD1"/>
    <w:pPr>
      <w:overflowPunct/>
      <w:autoSpaceDE/>
      <w:autoSpaceDN/>
      <w:adjustRightInd/>
      <w:spacing w:after="0"/>
      <w:textAlignment w:val="auto"/>
    </w:pPr>
    <w:rPr>
      <w:lang w:eastAsia="en-US"/>
    </w:rPr>
  </w:style>
  <w:style w:type="character" w:customStyle="1" w:styleId="EndnoteTextChar">
    <w:name w:val="Endnote Text Char"/>
    <w:basedOn w:val="DefaultParagraphFont"/>
    <w:link w:val="EndnoteText"/>
    <w:rsid w:val="00C74FD1"/>
    <w:rPr>
      <w:rFonts w:eastAsia="Times New Roman"/>
      <w:lang w:val="en-GB"/>
    </w:rPr>
  </w:style>
  <w:style w:type="character" w:styleId="EndnoteReference">
    <w:name w:val="endnote reference"/>
    <w:rsid w:val="00C74FD1"/>
    <w:rPr>
      <w:vertAlign w:val="superscript"/>
    </w:rPr>
  </w:style>
  <w:style w:type="table" w:styleId="TableGrid">
    <w:name w:val="Table Grid"/>
    <w:basedOn w:val="TableNormal"/>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Heading4Char">
    <w:name w:val="Heading 4 Char"/>
    <w:link w:val="Heading4"/>
    <w:locked/>
    <w:rsid w:val="00C74FD1"/>
    <w:rPr>
      <w:rFonts w:ascii="Arial" w:eastAsia="Times New Roman" w:hAnsi="Arial"/>
      <w:sz w:val="24"/>
      <w:lang w:val="en-GB" w:eastAsia="en-GB"/>
    </w:rPr>
  </w:style>
  <w:style w:type="paragraph" w:customStyle="1" w:styleId="Doc-title">
    <w:name w:val="Doc-title"/>
    <w:basedOn w:val="Normal"/>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Normal"/>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Normal"/>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IntenseEmphasis">
    <w:name w:val="Intense Emphasis"/>
    <w:qFormat/>
    <w:rsid w:val="00C74FD1"/>
    <w:rPr>
      <w:b/>
      <w:bCs/>
      <w:i/>
      <w:iCs/>
      <w:color w:val="4F81BD"/>
    </w:rPr>
  </w:style>
  <w:style w:type="paragraph" w:customStyle="1" w:styleId="Agreement">
    <w:name w:val="Agreement"/>
    <w:basedOn w:val="Normal"/>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4FD1"/>
    <w:rPr>
      <w:rFonts w:ascii="Arial" w:eastAsia="Times New Roman" w:hAnsi="Arial"/>
      <w:sz w:val="32"/>
      <w:lang w:val="en-GB" w:eastAsia="en-GB"/>
    </w:rPr>
  </w:style>
  <w:style w:type="character" w:customStyle="1" w:styleId="CaptionChar">
    <w:name w:val="Caption Char"/>
    <w:link w:val="Caption"/>
    <w:rsid w:val="00C74FD1"/>
    <w:rPr>
      <w:rFonts w:eastAsia="Times New Roman"/>
      <w:i/>
      <w:iCs/>
      <w:color w:val="44546A" w:themeColor="text2"/>
      <w:sz w:val="18"/>
      <w:szCs w:val="18"/>
      <w:lang w:val="en-GB" w:eastAsia="en-GB"/>
    </w:rPr>
  </w:style>
  <w:style w:type="character" w:customStyle="1" w:styleId="TALCharCharChar">
    <w:name w:val="TAL Char Char Char"/>
    <w:rsid w:val="00C74FD1"/>
    <w:rPr>
      <w:rFonts w:ascii="Arial" w:eastAsia="SimSun"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NormalWeb">
    <w:name w:val="Normal (Web)"/>
    <w:basedOn w:val="Normal"/>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
    <w:name w:val="缺省文本"/>
    <w:basedOn w:val="Normal"/>
    <w:rsid w:val="007D79C9"/>
    <w:pPr>
      <w:widowControl w:val="0"/>
      <w:overflowPunct/>
      <w:spacing w:after="0" w:line="360" w:lineRule="auto"/>
      <w:textAlignment w:val="auto"/>
    </w:pPr>
    <w:rPr>
      <w:rFonts w:eastAsia="SimSun"/>
      <w:sz w:val="21"/>
      <w:lang w:eastAsia="zh-CN"/>
    </w:rPr>
  </w:style>
  <w:style w:type="paragraph" w:styleId="NoSpacing">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EnvelopeAddress">
    <w:name w:val="envelope address"/>
    <w:basedOn w:val="Normal"/>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92FB4"/>
    <w:pPr>
      <w:spacing w:after="0"/>
    </w:pPr>
    <w:rPr>
      <w:rFonts w:asciiTheme="majorHAnsi" w:eastAsiaTheme="majorEastAsia" w:hAnsiTheme="majorHAnsi" w:cstheme="majorBidi"/>
    </w:rPr>
  </w:style>
  <w:style w:type="paragraph" w:styleId="HTMLAddress">
    <w:name w:val="HTML Address"/>
    <w:basedOn w:val="Normal"/>
    <w:link w:val="HTMLAddressChar"/>
    <w:rsid w:val="00092FB4"/>
    <w:pPr>
      <w:spacing w:after="0"/>
    </w:pPr>
    <w:rPr>
      <w:i/>
      <w:iCs/>
    </w:rPr>
  </w:style>
  <w:style w:type="character" w:customStyle="1" w:styleId="HTMLAddressChar">
    <w:name w:val="HTML Address Char"/>
    <w:basedOn w:val="DefaultParagraphFont"/>
    <w:link w:val="HTMLAddress"/>
    <w:rsid w:val="00092FB4"/>
    <w:rPr>
      <w:rFonts w:eastAsia="Times New Roman"/>
      <w:i/>
      <w:iCs/>
      <w:lang w:val="en-GB" w:eastAsia="en-GB"/>
    </w:rPr>
  </w:style>
  <w:style w:type="paragraph" w:styleId="HTMLPreformatted">
    <w:name w:val="HTML Preformatted"/>
    <w:basedOn w:val="Normal"/>
    <w:link w:val="HTMLPreformattedChar"/>
    <w:rsid w:val="00092FB4"/>
    <w:pPr>
      <w:spacing w:after="0"/>
    </w:pPr>
    <w:rPr>
      <w:rFonts w:ascii="Consolas" w:hAnsi="Consolas"/>
    </w:rPr>
  </w:style>
  <w:style w:type="character" w:customStyle="1" w:styleId="HTMLPreformattedChar">
    <w:name w:val="HTML Preformatted Char"/>
    <w:basedOn w:val="DefaultParagraphFont"/>
    <w:link w:val="HTMLPreformatted"/>
    <w:rsid w:val="00092FB4"/>
    <w:rPr>
      <w:rFonts w:ascii="Consolas" w:eastAsia="Times New Roman" w:hAnsi="Consolas"/>
      <w:lang w:val="en-GB" w:eastAsia="en-GB"/>
    </w:rPr>
  </w:style>
  <w:style w:type="paragraph" w:styleId="Index3">
    <w:name w:val="index 3"/>
    <w:basedOn w:val="Normal"/>
    <w:next w:val="Normal"/>
    <w:rsid w:val="00092FB4"/>
    <w:pPr>
      <w:spacing w:after="0"/>
      <w:ind w:left="600" w:hanging="200"/>
    </w:pPr>
  </w:style>
  <w:style w:type="paragraph" w:styleId="Index4">
    <w:name w:val="index 4"/>
    <w:basedOn w:val="Normal"/>
    <w:next w:val="Normal"/>
    <w:rsid w:val="00092FB4"/>
    <w:pPr>
      <w:spacing w:after="0"/>
      <w:ind w:left="800" w:hanging="200"/>
    </w:pPr>
  </w:style>
  <w:style w:type="paragraph" w:styleId="Index5">
    <w:name w:val="index 5"/>
    <w:basedOn w:val="Normal"/>
    <w:next w:val="Normal"/>
    <w:rsid w:val="00092FB4"/>
    <w:pPr>
      <w:spacing w:after="0"/>
      <w:ind w:left="1000" w:hanging="200"/>
    </w:pPr>
  </w:style>
  <w:style w:type="paragraph" w:styleId="Index6">
    <w:name w:val="index 6"/>
    <w:basedOn w:val="Normal"/>
    <w:next w:val="Normal"/>
    <w:rsid w:val="00092FB4"/>
    <w:pPr>
      <w:spacing w:after="0"/>
      <w:ind w:left="1200" w:hanging="200"/>
    </w:pPr>
  </w:style>
  <w:style w:type="paragraph" w:styleId="Index7">
    <w:name w:val="index 7"/>
    <w:basedOn w:val="Normal"/>
    <w:next w:val="Normal"/>
    <w:rsid w:val="00092FB4"/>
    <w:pPr>
      <w:spacing w:after="0"/>
      <w:ind w:left="1400" w:hanging="200"/>
    </w:pPr>
  </w:style>
  <w:style w:type="paragraph" w:styleId="Index8">
    <w:name w:val="index 8"/>
    <w:basedOn w:val="Normal"/>
    <w:next w:val="Normal"/>
    <w:rsid w:val="00092FB4"/>
    <w:pPr>
      <w:spacing w:after="0"/>
      <w:ind w:left="1600" w:hanging="200"/>
    </w:pPr>
  </w:style>
  <w:style w:type="paragraph" w:styleId="Index9">
    <w:name w:val="index 9"/>
    <w:basedOn w:val="Normal"/>
    <w:next w:val="Normal"/>
    <w:rsid w:val="00092FB4"/>
    <w:pPr>
      <w:spacing w:after="0"/>
      <w:ind w:left="1800" w:hanging="200"/>
    </w:pPr>
  </w:style>
  <w:style w:type="paragraph" w:styleId="IndexHeading">
    <w:name w:val="index heading"/>
    <w:basedOn w:val="Normal"/>
    <w:next w:val="Index1"/>
    <w:rsid w:val="00092FB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92FB4"/>
    <w:rPr>
      <w:rFonts w:eastAsia="Times New Roman"/>
      <w:i/>
      <w:iCs/>
      <w:color w:val="4472C4" w:themeColor="accent1"/>
      <w:lang w:val="en-GB" w:eastAsia="en-GB"/>
    </w:rPr>
  </w:style>
  <w:style w:type="paragraph" w:styleId="ListContinue">
    <w:name w:val="List Continue"/>
    <w:basedOn w:val="Normal"/>
    <w:rsid w:val="00092FB4"/>
    <w:pPr>
      <w:spacing w:after="120"/>
      <w:ind w:left="283"/>
      <w:contextualSpacing/>
    </w:pPr>
  </w:style>
  <w:style w:type="paragraph" w:styleId="ListContinue2">
    <w:name w:val="List Continue 2"/>
    <w:basedOn w:val="Normal"/>
    <w:rsid w:val="00092FB4"/>
    <w:pPr>
      <w:spacing w:after="120"/>
      <w:ind w:left="566"/>
      <w:contextualSpacing/>
    </w:pPr>
  </w:style>
  <w:style w:type="paragraph" w:styleId="ListContinue3">
    <w:name w:val="List Continue 3"/>
    <w:basedOn w:val="Normal"/>
    <w:rsid w:val="00092FB4"/>
    <w:pPr>
      <w:spacing w:after="120"/>
      <w:ind w:left="849"/>
      <w:contextualSpacing/>
    </w:pPr>
  </w:style>
  <w:style w:type="paragraph" w:styleId="ListContinue4">
    <w:name w:val="List Continue 4"/>
    <w:basedOn w:val="Normal"/>
    <w:rsid w:val="00092FB4"/>
    <w:pPr>
      <w:spacing w:after="120"/>
      <w:ind w:left="1132"/>
      <w:contextualSpacing/>
    </w:pPr>
  </w:style>
  <w:style w:type="paragraph" w:styleId="ListContinue5">
    <w:name w:val="List Continue 5"/>
    <w:basedOn w:val="Normal"/>
    <w:rsid w:val="00092FB4"/>
    <w:pPr>
      <w:spacing w:after="120"/>
      <w:ind w:left="1415"/>
      <w:contextualSpacing/>
    </w:pPr>
  </w:style>
  <w:style w:type="paragraph" w:styleId="ListNumber3">
    <w:name w:val="List Number 3"/>
    <w:basedOn w:val="Normal"/>
    <w:rsid w:val="00092FB4"/>
    <w:pPr>
      <w:numPr>
        <w:numId w:val="42"/>
      </w:numPr>
      <w:contextualSpacing/>
    </w:pPr>
  </w:style>
  <w:style w:type="paragraph" w:styleId="ListNumber4">
    <w:name w:val="List Number 4"/>
    <w:basedOn w:val="Normal"/>
    <w:rsid w:val="00092FB4"/>
    <w:pPr>
      <w:numPr>
        <w:numId w:val="43"/>
      </w:numPr>
      <w:contextualSpacing/>
    </w:pPr>
  </w:style>
  <w:style w:type="paragraph" w:styleId="ListNumber5">
    <w:name w:val="List Number 5"/>
    <w:basedOn w:val="Normal"/>
    <w:rsid w:val="00092FB4"/>
    <w:pPr>
      <w:numPr>
        <w:numId w:val="44"/>
      </w:numPr>
      <w:contextualSpacing/>
    </w:pPr>
  </w:style>
  <w:style w:type="paragraph" w:styleId="MacroText">
    <w:name w:val="macro"/>
    <w:link w:val="MacroTextChar"/>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092FB4"/>
    <w:rPr>
      <w:rFonts w:ascii="Consolas" w:eastAsia="Times New Roman" w:hAnsi="Consolas"/>
      <w:lang w:val="en-GB" w:eastAsia="en-GB"/>
    </w:rPr>
  </w:style>
  <w:style w:type="paragraph" w:styleId="MessageHeader">
    <w:name w:val="Message Header"/>
    <w:basedOn w:val="Normal"/>
    <w:link w:val="MessageHeaderChar"/>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92FB4"/>
    <w:rPr>
      <w:rFonts w:asciiTheme="majorHAnsi" w:eastAsiaTheme="majorEastAsia" w:hAnsiTheme="majorHAnsi" w:cstheme="majorBidi"/>
      <w:sz w:val="24"/>
      <w:szCs w:val="24"/>
      <w:shd w:val="pct20" w:color="auto" w:fill="auto"/>
      <w:lang w:val="en-GB" w:eastAsia="en-GB"/>
    </w:rPr>
  </w:style>
  <w:style w:type="paragraph" w:styleId="NormalIndent">
    <w:name w:val="Normal Indent"/>
    <w:basedOn w:val="Normal"/>
    <w:rsid w:val="00092FB4"/>
    <w:pPr>
      <w:ind w:left="720"/>
    </w:pPr>
  </w:style>
  <w:style w:type="paragraph" w:styleId="NoteHeading">
    <w:name w:val="Note Heading"/>
    <w:basedOn w:val="Normal"/>
    <w:next w:val="Normal"/>
    <w:link w:val="NoteHeadingChar"/>
    <w:rsid w:val="00092FB4"/>
    <w:pPr>
      <w:spacing w:after="0"/>
    </w:pPr>
  </w:style>
  <w:style w:type="character" w:customStyle="1" w:styleId="NoteHeadingChar">
    <w:name w:val="Note Heading Char"/>
    <w:basedOn w:val="DefaultParagraphFont"/>
    <w:link w:val="NoteHeading"/>
    <w:rsid w:val="00092FB4"/>
    <w:rPr>
      <w:rFonts w:eastAsia="Times New Roman"/>
      <w:lang w:val="en-GB" w:eastAsia="en-GB"/>
    </w:rPr>
  </w:style>
  <w:style w:type="paragraph" w:styleId="PlainText">
    <w:name w:val="Plain Text"/>
    <w:basedOn w:val="Normal"/>
    <w:link w:val="PlainTextChar"/>
    <w:rsid w:val="00092FB4"/>
    <w:pPr>
      <w:spacing w:after="0"/>
    </w:pPr>
    <w:rPr>
      <w:rFonts w:ascii="Consolas" w:hAnsi="Consolas"/>
      <w:sz w:val="21"/>
      <w:szCs w:val="21"/>
    </w:rPr>
  </w:style>
  <w:style w:type="character" w:customStyle="1" w:styleId="PlainTextChar">
    <w:name w:val="Plain Text Char"/>
    <w:basedOn w:val="DefaultParagraphFont"/>
    <w:link w:val="PlainText"/>
    <w:rsid w:val="00092FB4"/>
    <w:rPr>
      <w:rFonts w:ascii="Consolas" w:eastAsia="Times New Roman" w:hAnsi="Consolas"/>
      <w:sz w:val="21"/>
      <w:szCs w:val="21"/>
      <w:lang w:val="en-GB" w:eastAsia="en-GB"/>
    </w:rPr>
  </w:style>
  <w:style w:type="paragraph" w:styleId="Salutation">
    <w:name w:val="Salutation"/>
    <w:basedOn w:val="Normal"/>
    <w:next w:val="Normal"/>
    <w:link w:val="SalutationChar"/>
    <w:rsid w:val="00092FB4"/>
  </w:style>
  <w:style w:type="character" w:customStyle="1" w:styleId="SalutationChar">
    <w:name w:val="Salutation Char"/>
    <w:basedOn w:val="DefaultParagraphFont"/>
    <w:link w:val="Salutation"/>
    <w:rsid w:val="00092FB4"/>
    <w:rPr>
      <w:rFonts w:eastAsia="Times New Roman"/>
      <w:lang w:val="en-GB" w:eastAsia="en-GB"/>
    </w:rPr>
  </w:style>
  <w:style w:type="paragraph" w:styleId="Signature">
    <w:name w:val="Signature"/>
    <w:basedOn w:val="Normal"/>
    <w:link w:val="SignatureChar"/>
    <w:rsid w:val="00092FB4"/>
    <w:pPr>
      <w:spacing w:after="0"/>
      <w:ind w:left="4252"/>
    </w:pPr>
  </w:style>
  <w:style w:type="character" w:customStyle="1" w:styleId="SignatureChar">
    <w:name w:val="Signature Char"/>
    <w:basedOn w:val="DefaultParagraphFont"/>
    <w:link w:val="Signature"/>
    <w:rsid w:val="00092FB4"/>
    <w:rPr>
      <w:rFonts w:eastAsia="Times New Roman"/>
      <w:lang w:val="en-GB" w:eastAsia="en-GB"/>
    </w:rPr>
  </w:style>
  <w:style w:type="paragraph" w:styleId="Subtitle">
    <w:name w:val="Subtitle"/>
    <w:basedOn w:val="Normal"/>
    <w:next w:val="Normal"/>
    <w:link w:val="SubtitleChar"/>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92FB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92FB4"/>
    <w:pPr>
      <w:spacing w:after="0"/>
      <w:ind w:left="200" w:hanging="200"/>
    </w:pPr>
  </w:style>
  <w:style w:type="paragraph" w:styleId="TableofFigures">
    <w:name w:val="table of figures"/>
    <w:basedOn w:val="Normal"/>
    <w:next w:val="Normal"/>
    <w:rsid w:val="00092FB4"/>
    <w:pPr>
      <w:spacing w:after="0"/>
    </w:pPr>
  </w:style>
  <w:style w:type="paragraph" w:styleId="Title">
    <w:name w:val="Title"/>
    <w:basedOn w:val="Normal"/>
    <w:next w:val="Normal"/>
    <w:link w:val="TitleChar"/>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92FB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92FB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0">
    <w:name w:val="B1 (文字)"/>
    <w:locked/>
    <w:rsid w:val="006534F0"/>
    <w:rPr>
      <w:lang w:val="en-GB" w:eastAsia="en-US"/>
    </w:rPr>
  </w:style>
  <w:style w:type="character" w:customStyle="1" w:styleId="NOZchn">
    <w:name w:val="NO Zchn"/>
    <w:rsid w:val="00D373C2"/>
    <w:rPr>
      <w:color w:val="000000"/>
      <w:lang w:val="en-GB" w:eastAsia="ja-JP"/>
    </w:rPr>
  </w:style>
  <w:style w:type="character" w:customStyle="1" w:styleId="EditorsNoteCharChar">
    <w:name w:val="Editor's Note Char Char"/>
    <w:rsid w:val="00262E9D"/>
    <w:rPr>
      <w:color w:val="FF0000"/>
      <w:lang w:val="en-GB" w:eastAsia="ja-JP"/>
    </w:rPr>
  </w:style>
  <w:style w:type="character" w:customStyle="1" w:styleId="B1Char1">
    <w:name w:val="B1 Char1"/>
    <w:rsid w:val="00091A2F"/>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44.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9.emf"/><Relationship Id="rId68" Type="http://schemas.openxmlformats.org/officeDocument/2006/relationships/package" Target="embeddings/Microsoft_Visio_Drawing21.vsdx"/><Relationship Id="rId84" Type="http://schemas.openxmlformats.org/officeDocument/2006/relationships/package" Target="embeddings/Microsoft_Word_Document29.docx"/><Relationship Id="rId89" Type="http://schemas.openxmlformats.org/officeDocument/2006/relationships/package" Target="embeddings/Microsoft_Visio_Drawing31.vsdx"/><Relationship Id="rId112" Type="http://schemas.openxmlformats.org/officeDocument/2006/relationships/image" Target="media/image54.emf"/><Relationship Id="rId133" Type="http://schemas.openxmlformats.org/officeDocument/2006/relationships/oleObject" Target="embeddings/oleObject5.bin"/><Relationship Id="rId138" Type="http://schemas.openxmlformats.org/officeDocument/2006/relationships/image" Target="media/image68.emf"/><Relationship Id="rId154" Type="http://schemas.openxmlformats.org/officeDocument/2006/relationships/image" Target="media/image76.emf"/><Relationship Id="rId159" Type="http://schemas.openxmlformats.org/officeDocument/2006/relationships/package" Target="embeddings/Microsoft_Visio_Drawing61.vsdx"/><Relationship Id="rId175" Type="http://schemas.openxmlformats.org/officeDocument/2006/relationships/hyperlink" Target="https://www.3gpp.org/ftp/tsg_sa/WG2_Arch/TSGS2_151E_Electronic_2022-05/Docs/S2-2205059.zip" TargetMode="External"/><Relationship Id="rId170" Type="http://schemas.openxmlformats.org/officeDocument/2006/relationships/image" Target="media/image84.emf"/><Relationship Id="rId16" Type="http://schemas.openxmlformats.org/officeDocument/2006/relationships/image" Target="media/image4.emf"/><Relationship Id="rId107" Type="http://schemas.openxmlformats.org/officeDocument/2006/relationships/package" Target="embeddings/Microsoft_Visio_Drawing39.vsdx"/><Relationship Id="rId11" Type="http://schemas.openxmlformats.org/officeDocument/2006/relationships/oleObject" Target="embeddings/oleObject2.bin"/><Relationship Id="rId32" Type="http://schemas.openxmlformats.org/officeDocument/2006/relationships/package" Target="embeddings/Microsoft_Visio_Drawing7.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6.vsdx"/><Relationship Id="rId74" Type="http://schemas.openxmlformats.org/officeDocument/2006/relationships/package" Target="embeddings/Microsoft_Visio_Drawing2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Drawing57.vsdx"/><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34.vsdx"/><Relationship Id="rId160" Type="http://schemas.openxmlformats.org/officeDocument/2006/relationships/image" Target="media/image79.emf"/><Relationship Id="rId165" Type="http://schemas.openxmlformats.org/officeDocument/2006/relationships/oleObject" Target="embeddings/oleObject8.bin"/><Relationship Id="rId181" Type="http://schemas.openxmlformats.org/officeDocument/2006/relationships/hyperlink" Target="https://www.3gpp.org/ftp/tsg_sa/WG2_Arch/TSGS2_151E_Electronic_2022-05/Docs/S2-2204672.zip" TargetMode="External"/><Relationship Id="rId22" Type="http://schemas.openxmlformats.org/officeDocument/2006/relationships/package" Target="embeddings/Microsoft_Word_Document.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4.vsdx"/><Relationship Id="rId64" Type="http://schemas.openxmlformats.org/officeDocument/2006/relationships/package" Target="embeddings/Microsoft_Visio_Drawing19.vsdx"/><Relationship Id="rId69" Type="http://schemas.openxmlformats.org/officeDocument/2006/relationships/image" Target="media/image32.emf"/><Relationship Id="rId113" Type="http://schemas.openxmlformats.org/officeDocument/2006/relationships/package" Target="embeddings/Microsoft_Word_Document42.docx"/><Relationship Id="rId118" Type="http://schemas.openxmlformats.org/officeDocument/2006/relationships/image" Target="media/image57.png"/><Relationship Id="rId134" Type="http://schemas.openxmlformats.org/officeDocument/2006/relationships/image" Target="media/image66.emf"/><Relationship Id="rId139" Type="http://schemas.openxmlformats.org/officeDocument/2006/relationships/package" Target="embeddings/Microsoft_Visio_Drawing52.vsdx"/><Relationship Id="rId80" Type="http://schemas.openxmlformats.org/officeDocument/2006/relationships/package" Target="embeddings/Microsoft_Visio_Drawing27.vsdx"/><Relationship Id="rId85" Type="http://schemas.openxmlformats.org/officeDocument/2006/relationships/image" Target="media/image40.emf"/><Relationship Id="rId150" Type="http://schemas.openxmlformats.org/officeDocument/2006/relationships/image" Target="media/image74.emf"/><Relationship Id="rId155" Type="http://schemas.openxmlformats.org/officeDocument/2006/relationships/oleObject" Target="embeddings/oleObject7.bin"/><Relationship Id="rId171" Type="http://schemas.openxmlformats.org/officeDocument/2006/relationships/oleObject" Target="embeddings/oleObject11.bin"/><Relationship Id="rId176" Type="http://schemas.openxmlformats.org/officeDocument/2006/relationships/hyperlink" Target="https://www.3gpp.org/ftp/tsg_sa/WG2_Arch/TSGS2_151E_Electronic_2022-05/Docs/S2-2205063.zip" TargetMode="External"/><Relationship Id="rId12" Type="http://schemas.openxmlformats.org/officeDocument/2006/relationships/footer" Target="footer1.xml"/><Relationship Id="rId17" Type="http://schemas.openxmlformats.org/officeDocument/2006/relationships/package" Target="embeddings/Microsoft_Visio_Drawing1.vsdx"/><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7.emf"/><Relationship Id="rId103" Type="http://schemas.openxmlformats.org/officeDocument/2006/relationships/package" Target="embeddings/Microsoft_Visio_Drawing37.vsdx"/><Relationship Id="rId108" Type="http://schemas.openxmlformats.org/officeDocument/2006/relationships/image" Target="media/image52.emf"/><Relationship Id="rId124" Type="http://schemas.openxmlformats.org/officeDocument/2006/relationships/package" Target="embeddings/Microsoft_Visio_Drawing47.vsdx"/><Relationship Id="rId129" Type="http://schemas.openxmlformats.org/officeDocument/2006/relationships/package" Target="embeddings/Microsoft_Visio_Drawing49.vsdx"/><Relationship Id="rId54" Type="http://schemas.openxmlformats.org/officeDocument/2006/relationships/oleObject" Target="embeddings/oleObject4.bin"/><Relationship Id="rId70" Type="http://schemas.openxmlformats.org/officeDocument/2006/relationships/package" Target="embeddings/Microsoft_Visio_Drawing22.vsdx"/><Relationship Id="rId75" Type="http://schemas.openxmlformats.org/officeDocument/2006/relationships/image" Target="media/image35.emf"/><Relationship Id="rId91" Type="http://schemas.openxmlformats.org/officeDocument/2006/relationships/package" Target="embeddings/Microsoft_Visio_Drawing32.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package" Target="embeddings/Microsoft_Visio_Drawing55.vsdx"/><Relationship Id="rId161" Type="http://schemas.openxmlformats.org/officeDocument/2006/relationships/package" Target="embeddings/Microsoft_Visio_Drawing62.vsdx"/><Relationship Id="rId166" Type="http://schemas.openxmlformats.org/officeDocument/2006/relationships/image" Target="media/image82.emf"/><Relationship Id="rId18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5.vsdx"/><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image" Target="media/image58.emf"/><Relationship Id="rId44" Type="http://schemas.openxmlformats.org/officeDocument/2006/relationships/package" Target="embeddings/Microsoft_Visio_Drawing12.vsdx"/><Relationship Id="rId60" Type="http://schemas.openxmlformats.org/officeDocument/2006/relationships/package" Target="embeddings/Microsoft_Visio_Drawing17.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oleObject" Target="embeddings/oleObject6.bin"/><Relationship Id="rId151" Type="http://schemas.openxmlformats.org/officeDocument/2006/relationships/package" Target="embeddings/Microsoft_Visio_Drawing58.vsdx"/><Relationship Id="rId156" Type="http://schemas.openxmlformats.org/officeDocument/2006/relationships/image" Target="media/image77.emf"/><Relationship Id="rId177" Type="http://schemas.openxmlformats.org/officeDocument/2006/relationships/hyperlink" Target="https://www.3gpp.org/ftp/tsg_sa/WG2_Arch/TSGS2_151E_Electronic_2022-05/Docs/S2-2205064.zip" TargetMode="Externa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hyperlink" Target="https://www.3gpp.org/ftp/tsg_sa/WG2_Arch/TSGS2_151E_Electronic_2022-05/Docs/S2-2205050.zip" TargetMode="External"/><Relationship Id="rId180" Type="http://schemas.openxmlformats.org/officeDocument/2006/relationships/hyperlink" Target="https://www.3gpp.org/ftp/tsg_sa/WG2_Arch/TSGS2_151E_Electronic_2022-05/Docs/S2-2205067.zip" TargetMode="Externa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16.emf"/><Relationship Id="rId109" Type="http://schemas.openxmlformats.org/officeDocument/2006/relationships/package" Target="embeddings/Microsoft_Word_Document40.docx"/><Relationship Id="rId34" Type="http://schemas.openxmlformats.org/officeDocument/2006/relationships/package" Target="embeddings/Microsoft_Visio_Drawing8.vsdx"/><Relationship Id="rId50" Type="http://schemas.openxmlformats.org/officeDocument/2006/relationships/package" Target="embeddings/Microsoft_Visio_Drawing15.vsdx"/><Relationship Id="rId55" Type="http://schemas.openxmlformats.org/officeDocument/2006/relationships/image" Target="media/image24.png"/><Relationship Id="rId76" Type="http://schemas.openxmlformats.org/officeDocument/2006/relationships/package" Target="embeddings/Microsoft_Visio_Drawing25.vsdx"/><Relationship Id="rId97" Type="http://schemas.openxmlformats.org/officeDocument/2006/relationships/package" Target="embeddings/Microsoft_Visio_Drawing35.vsdx"/><Relationship Id="rId104" Type="http://schemas.openxmlformats.org/officeDocument/2006/relationships/image" Target="media/image50.emf"/><Relationship Id="rId120" Type="http://schemas.openxmlformats.org/officeDocument/2006/relationships/package" Target="embeddings/Microsoft_Visio_Drawing45.vsdx"/><Relationship Id="rId125" Type="http://schemas.openxmlformats.org/officeDocument/2006/relationships/image" Target="media/image61.emf"/><Relationship Id="rId141" Type="http://schemas.openxmlformats.org/officeDocument/2006/relationships/package" Target="embeddings/Microsoft_Visio_Drawing53.vsdx"/><Relationship Id="rId146" Type="http://schemas.openxmlformats.org/officeDocument/2006/relationships/image" Target="media/image72.emf"/><Relationship Id="rId167" Type="http://schemas.openxmlformats.org/officeDocument/2006/relationships/oleObject" Target="embeddings/oleObject9.bin"/><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footer" Target="footer3.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Word_Document3.doc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3.emf"/><Relationship Id="rId115" Type="http://schemas.openxmlformats.org/officeDocument/2006/relationships/package" Target="embeddings/Microsoft_Word_Document43.docx"/><Relationship Id="rId131" Type="http://schemas.openxmlformats.org/officeDocument/2006/relationships/package" Target="embeddings/Microsoft_Visio_Drawing50.vsdx"/><Relationship Id="rId136" Type="http://schemas.openxmlformats.org/officeDocument/2006/relationships/image" Target="media/image67.emf"/><Relationship Id="rId157" Type="http://schemas.openxmlformats.org/officeDocument/2006/relationships/package" Target="embeddings/Microsoft_Visio_Drawing60.vsdx"/><Relationship Id="rId178" Type="http://schemas.openxmlformats.org/officeDocument/2006/relationships/hyperlink" Target="https://www.3gpp.org/ftp/tsg_sa/WG2_Arch/TSGS2_151E_Electronic_2022-05/Docs/S2-2204671.zip" TargetMode="External"/><Relationship Id="rId61" Type="http://schemas.openxmlformats.org/officeDocument/2006/relationships/image" Target="media/image28.emf"/><Relationship Id="rId82" Type="http://schemas.openxmlformats.org/officeDocument/2006/relationships/package" Target="embeddings/Microsoft_Visio_Drawing28.vsdx"/><Relationship Id="rId152" Type="http://schemas.openxmlformats.org/officeDocument/2006/relationships/image" Target="media/image75.emf"/><Relationship Id="rId173" Type="http://schemas.openxmlformats.org/officeDocument/2006/relationships/hyperlink" Target="https://www.3gpp.org/ftp/tsg_sa/WG2_Arch/TSGS2_151E_Electronic_2022-05/Docs/S2-2205052.zip" TargetMode="External"/><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package" Target="embeddings/Microsoft_Visio_Drawing6.vsdx"/><Relationship Id="rId35" Type="http://schemas.openxmlformats.org/officeDocument/2006/relationships/image" Target="media/image14.emf"/><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8.vsdx"/><Relationship Id="rId126" Type="http://schemas.openxmlformats.org/officeDocument/2006/relationships/package" Target="embeddings/Microsoft_Visio_Drawing48.vsdx"/><Relationship Id="rId147" Type="http://schemas.openxmlformats.org/officeDocument/2006/relationships/package" Target="embeddings/Microsoft_Visio_Drawing56.vsdx"/><Relationship Id="rId168" Type="http://schemas.openxmlformats.org/officeDocument/2006/relationships/image" Target="media/image83.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Visio_Drawing23.vsdx"/><Relationship Id="rId93" Type="http://schemas.openxmlformats.org/officeDocument/2006/relationships/package" Target="embeddings/Microsoft_Visio_Drawing33.vsdx"/><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image" Target="media/image70.emf"/><Relationship Id="rId163" Type="http://schemas.openxmlformats.org/officeDocument/2006/relationships/package" Target="embeddings/Microsoft_Visio_Drawing63.vsdx"/><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package" Target="embeddings/Microsoft_Visio_Drawing13.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Visio_Drawing51.vsdx"/><Relationship Id="rId158" Type="http://schemas.openxmlformats.org/officeDocument/2006/relationships/image" Target="media/image78.emf"/><Relationship Id="rId20" Type="http://schemas.openxmlformats.org/officeDocument/2006/relationships/image" Target="media/image6.emf"/><Relationship Id="rId41" Type="http://schemas.openxmlformats.org/officeDocument/2006/relationships/image" Target="media/image17.emf"/><Relationship Id="rId62" Type="http://schemas.openxmlformats.org/officeDocument/2006/relationships/package" Target="embeddings/Microsoft_Visio_Drawing18.vsdx"/><Relationship Id="rId83" Type="http://schemas.openxmlformats.org/officeDocument/2006/relationships/image" Target="media/image39.emf"/><Relationship Id="rId88" Type="http://schemas.openxmlformats.org/officeDocument/2006/relationships/image" Target="media/image42.emf"/><Relationship Id="rId111" Type="http://schemas.openxmlformats.org/officeDocument/2006/relationships/package" Target="embeddings/Microsoft_Word_Document41.docx"/><Relationship Id="rId132" Type="http://schemas.openxmlformats.org/officeDocument/2006/relationships/image" Target="media/image65.emf"/><Relationship Id="rId153" Type="http://schemas.openxmlformats.org/officeDocument/2006/relationships/package" Target="embeddings/Microsoft_Visio_Drawing59.vsdx"/><Relationship Id="rId174" Type="http://schemas.openxmlformats.org/officeDocument/2006/relationships/hyperlink" Target="https://www.3gpp.org/ftp/tsg_sa/WG2_Arch/TSGS2_151E_Electronic_2022-05/Docs/S2-2204478.zip" TargetMode="External"/><Relationship Id="rId179" Type="http://schemas.openxmlformats.org/officeDocument/2006/relationships/hyperlink" Target="https://www.3gpp.org/ftp/tsg_sa/WG2_Arch/TSGS2_151E_Electronic_2022-05/Docs/S2-2204679.zip" TargetMode="External"/><Relationship Id="rId15" Type="http://schemas.openxmlformats.org/officeDocument/2006/relationships/package" Target="embeddings/Microsoft_Visio_Drawing.vsdx"/><Relationship Id="rId36" Type="http://schemas.openxmlformats.org/officeDocument/2006/relationships/package" Target="embeddings/Microsoft_Visio_Drawing9.vsdx"/><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3.bin"/><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image" Target="media/image45.emf"/><Relationship Id="rId99" Type="http://schemas.openxmlformats.org/officeDocument/2006/relationships/oleObject" Target="embeddings/Microsoft_Visio_2003-2010_Drawing1.vsd"/><Relationship Id="rId101" Type="http://schemas.openxmlformats.org/officeDocument/2006/relationships/package" Target="embeddings/Microsoft_Visio_Drawing36.vsdx"/><Relationship Id="rId122" Type="http://schemas.openxmlformats.org/officeDocument/2006/relationships/package" Target="embeddings/Microsoft_Visio_Drawing46.vsdx"/><Relationship Id="rId143" Type="http://schemas.openxmlformats.org/officeDocument/2006/relationships/package" Target="embeddings/Microsoft_Visio_Drawing54.vsdx"/><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10.bin"/><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78CA68-8C8E-4AFA-BC50-115ADF571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Pages>
  <Words>71452</Words>
  <Characters>380130</Characters>
  <Application>Microsoft Office Word</Application>
  <DocSecurity>0</DocSecurity>
  <Lines>7039</Lines>
  <Paragraphs>4607</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446975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23.247_CR0129R2_(Rel-17)_5MBS</cp:lastModifiedBy>
  <cp:revision>1</cp:revision>
  <cp:lastPrinted>2019-02-25T14:05:00Z</cp:lastPrinted>
  <dcterms:created xsi:type="dcterms:W3CDTF">2023-01-30T13:02:00Z</dcterms:created>
  <dcterms:modified xsi:type="dcterms:W3CDTF">2023-03-03T08:40:00Z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